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45BC8923" w:rsidR="00BC3708" w:rsidRDefault="00BC3708" w:rsidP="00A23FFD">
      <w:pPr>
        <w:pStyle w:val="CRCoverPage"/>
        <w:tabs>
          <w:tab w:val="right" w:pos="9639"/>
        </w:tabs>
        <w:spacing w:after="0"/>
        <w:rPr>
          <w:b/>
          <w:i/>
          <w:noProof/>
          <w:sz w:val="28"/>
        </w:rPr>
      </w:pPr>
      <w:r>
        <w:rPr>
          <w:b/>
          <w:noProof/>
          <w:sz w:val="24"/>
        </w:rPr>
        <w:t>3GPP TSG-RAN5 Meeting #9</w:t>
      </w:r>
      <w:r w:rsidR="001A2964">
        <w:rPr>
          <w:b/>
          <w:noProof/>
          <w:sz w:val="24"/>
        </w:rPr>
        <w:t>8</w:t>
      </w:r>
      <w:r>
        <w:rPr>
          <w:b/>
          <w:i/>
          <w:noProof/>
          <w:sz w:val="28"/>
        </w:rPr>
        <w:tab/>
      </w:r>
      <w:r w:rsidR="00897B1D" w:rsidRPr="00897B1D">
        <w:rPr>
          <w:b/>
          <w:i/>
          <w:noProof/>
          <w:sz w:val="28"/>
        </w:rPr>
        <w:t>R5-231296</w:t>
      </w:r>
    </w:p>
    <w:p w14:paraId="07BBB32D" w14:textId="488917C1" w:rsidR="00BC3708" w:rsidRDefault="001A2964" w:rsidP="00BC3708">
      <w:pPr>
        <w:pStyle w:val="CRCoverPage"/>
        <w:outlineLvl w:val="0"/>
        <w:rPr>
          <w:b/>
          <w:noProof/>
          <w:sz w:val="24"/>
        </w:rPr>
      </w:pPr>
      <w:r>
        <w:rPr>
          <w:b/>
          <w:noProof/>
          <w:sz w:val="24"/>
        </w:rPr>
        <w:t>Athens, Greece, 27</w:t>
      </w:r>
      <w:r w:rsidRPr="00F718C6">
        <w:rPr>
          <w:b/>
          <w:noProof/>
          <w:sz w:val="24"/>
          <w:vertAlign w:val="superscript"/>
        </w:rPr>
        <w:t>t</w:t>
      </w:r>
      <w:r>
        <w:rPr>
          <w:b/>
          <w:noProof/>
          <w:sz w:val="24"/>
          <w:vertAlign w:val="superscript"/>
        </w:rPr>
        <w:t>h</w:t>
      </w:r>
      <w:r>
        <w:rPr>
          <w:b/>
          <w:noProof/>
          <w:sz w:val="24"/>
        </w:rPr>
        <w:t xml:space="preserve"> February – 3</w:t>
      </w:r>
      <w:r w:rsidRPr="00DD7341">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17D63" w:rsidR="001E41F3" w:rsidRPr="00410371" w:rsidRDefault="00D87732"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A1A5B" w:rsidR="001E41F3" w:rsidRPr="00410371" w:rsidRDefault="00897B1D" w:rsidP="00547111">
            <w:pPr>
              <w:pStyle w:val="CRCoverPage"/>
              <w:spacing w:after="0"/>
              <w:rPr>
                <w:noProof/>
              </w:rPr>
            </w:pPr>
            <w:r w:rsidRPr="00897B1D">
              <w:rPr>
                <w:b/>
                <w:noProof/>
                <w:sz w:val="28"/>
              </w:rPr>
              <w:t>5440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96D48" w:rsidR="001E41F3" w:rsidRPr="00410371" w:rsidRDefault="00D87732">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A923B" w:rsidR="001E41F3" w:rsidRDefault="00F104B8">
            <w:pPr>
              <w:pStyle w:val="CRCoverPage"/>
              <w:spacing w:after="0"/>
              <w:ind w:left="100"/>
              <w:rPr>
                <w:noProof/>
              </w:rPr>
            </w:pPr>
            <w:r w:rsidRPr="00F104B8">
              <w:t>Update of spurious emission band UE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C5EC38" w:rsidR="001E41F3" w:rsidRDefault="000F14F2">
            <w:pPr>
              <w:pStyle w:val="CRCoverPage"/>
              <w:spacing w:after="0"/>
              <w:ind w:left="100"/>
              <w:rPr>
                <w:noProof/>
              </w:rPr>
            </w:pPr>
            <w:r w:rsidRPr="00F104B8">
              <w:rPr>
                <w:noProof/>
              </w:rPr>
              <w:t>TEI</w:t>
            </w:r>
            <w:r w:rsidR="00F104B8" w:rsidRPr="00F104B8">
              <w:rPr>
                <w:noProof/>
              </w:rPr>
              <w:t>8</w:t>
            </w:r>
            <w:r w:rsidRPr="00F104B8">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AA34A" w:rsidR="001E41F3" w:rsidRDefault="00F718C6">
            <w:pPr>
              <w:pStyle w:val="CRCoverPage"/>
              <w:spacing w:after="0"/>
              <w:ind w:left="100"/>
              <w:rPr>
                <w:noProof/>
              </w:rPr>
            </w:pPr>
            <w:r>
              <w:rPr>
                <w:noProof/>
              </w:rPr>
              <w:t>202</w:t>
            </w:r>
            <w:r w:rsidR="00895146">
              <w:rPr>
                <w:noProof/>
              </w:rPr>
              <w:t>3</w:t>
            </w:r>
            <w:r>
              <w:rPr>
                <w:noProof/>
              </w:rPr>
              <w:t>-</w:t>
            </w:r>
            <w:r w:rsidR="00895146">
              <w:rPr>
                <w:noProof/>
              </w:rPr>
              <w:t>02</w:t>
            </w:r>
            <w:r>
              <w:rPr>
                <w:noProof/>
              </w:rPr>
              <w:t>-</w:t>
            </w:r>
            <w:r w:rsidR="00895146">
              <w:rPr>
                <w:noProof/>
              </w:rPr>
              <w:t>1</w:t>
            </w:r>
            <w:r w:rsidR="00653041">
              <w:rPr>
                <w:noProof/>
              </w:rPr>
              <w:t>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06FAE" w:rsidR="001E41F3" w:rsidRDefault="00F718C6">
            <w:pPr>
              <w:pStyle w:val="CRCoverPage"/>
              <w:spacing w:after="0"/>
              <w:ind w:left="100"/>
              <w:rPr>
                <w:noProof/>
              </w:rPr>
            </w:pPr>
            <w:r>
              <w:rPr>
                <w:noProof/>
              </w:rPr>
              <w:t>Rel-1</w:t>
            </w:r>
            <w:r w:rsidR="00C9303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45369" w14:textId="77777777" w:rsidR="001E41F3" w:rsidRDefault="006B0007">
            <w:pPr>
              <w:pStyle w:val="CRCoverPage"/>
              <w:spacing w:after="0"/>
              <w:ind w:left="100"/>
              <w:rPr>
                <w:noProof/>
              </w:rPr>
            </w:pPr>
            <w:r>
              <w:rPr>
                <w:noProof/>
              </w:rPr>
              <w:t xml:space="preserve">The references in the notes of the test configuration Table </w:t>
            </w:r>
            <w:r w:rsidRPr="006B0007">
              <w:rPr>
                <w:noProof/>
              </w:rPr>
              <w:t>6.6.3.2.4.1-1</w:t>
            </w:r>
            <w:r>
              <w:rPr>
                <w:noProof/>
              </w:rPr>
              <w:t xml:space="preserve"> are incomplete with respect to higher releases. </w:t>
            </w:r>
          </w:p>
          <w:p w14:paraId="57228E14" w14:textId="6F55325E" w:rsidR="0016393C" w:rsidRDefault="0016393C">
            <w:pPr>
              <w:pStyle w:val="CRCoverPage"/>
              <w:spacing w:after="0"/>
              <w:ind w:left="100"/>
            </w:pPr>
            <w:r>
              <w:t xml:space="preserve">Note </w:t>
            </w:r>
            <w:r w:rsidR="001349F0">
              <w:t>13</w:t>
            </w:r>
            <w:r>
              <w:t xml:space="preserve"> </w:t>
            </w:r>
            <w:r w:rsidR="00173650">
              <w:t xml:space="preserve">and associated requirements in </w:t>
            </w:r>
            <w:r w:rsidR="00173650" w:rsidRPr="008D59D4">
              <w:t>Table 6.6.3.2.3-1D</w:t>
            </w:r>
            <w:r w:rsidR="00173650">
              <w:t xml:space="preserve"> are not aligned with</w:t>
            </w:r>
            <w:r>
              <w:t xml:space="preserve"> to TS 36.101 V12.30.0.</w:t>
            </w:r>
          </w:p>
          <w:p w14:paraId="39AB192E" w14:textId="7C2BE473" w:rsidR="001349F0" w:rsidRDefault="001349F0">
            <w:pPr>
              <w:pStyle w:val="CRCoverPage"/>
              <w:spacing w:after="0"/>
              <w:ind w:left="100"/>
            </w:pPr>
            <w:r>
              <w:t xml:space="preserve">Note 13 </w:t>
            </w:r>
            <w:r w:rsidR="00173650">
              <w:t xml:space="preserve">and associated requirements </w:t>
            </w:r>
            <w:r>
              <w:t xml:space="preserve">in </w:t>
            </w:r>
            <w:r w:rsidRPr="008D59D4">
              <w:t>Table 6.6.3.2.3-1C</w:t>
            </w:r>
            <w:r>
              <w:t xml:space="preserve"> </w:t>
            </w:r>
            <w:r w:rsidR="00173650">
              <w:t>are</w:t>
            </w:r>
            <w:r>
              <w:t xml:space="preserve"> not aligned to TS 36.101 V11.30.0.</w:t>
            </w:r>
          </w:p>
          <w:p w14:paraId="708AA7DE" w14:textId="6E1853C1" w:rsidR="001349F0" w:rsidRDefault="001349F0">
            <w:pPr>
              <w:pStyle w:val="CRCoverPage"/>
              <w:spacing w:after="0"/>
              <w:ind w:left="100"/>
              <w:rPr>
                <w:noProof/>
              </w:rPr>
            </w:pPr>
            <w:r>
              <w:t xml:space="preserve">Note 13 </w:t>
            </w:r>
            <w:r w:rsidR="00173650">
              <w:t xml:space="preserve">and associated requirements </w:t>
            </w:r>
            <w:r>
              <w:t xml:space="preserve">in </w:t>
            </w:r>
            <w:r w:rsidRPr="008D59D4">
              <w:t>Table 6.6.3.2.3-1B</w:t>
            </w:r>
            <w:r>
              <w:t xml:space="preserve"> </w:t>
            </w:r>
            <w:r w:rsidR="00173650">
              <w:t>are</w:t>
            </w:r>
            <w:r>
              <w:t xml:space="preserve"> not aligned to TS 36.101 V10.33.0.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20B98" w14:textId="77777777" w:rsidR="001E41F3" w:rsidRDefault="006B0007">
            <w:pPr>
              <w:pStyle w:val="CRCoverPage"/>
              <w:spacing w:after="0"/>
              <w:ind w:left="100"/>
              <w:rPr>
                <w:noProof/>
              </w:rPr>
            </w:pPr>
            <w:r>
              <w:rPr>
                <w:noProof/>
              </w:rPr>
              <w:t xml:space="preserve">The notes in Table </w:t>
            </w:r>
            <w:r w:rsidRPr="006B0007">
              <w:rPr>
                <w:noProof/>
              </w:rPr>
              <w:t>6.6.3.2.4.1-1</w:t>
            </w:r>
            <w:r>
              <w:rPr>
                <w:noProof/>
              </w:rPr>
              <w:t xml:space="preserve"> have been updated.</w:t>
            </w:r>
          </w:p>
          <w:p w14:paraId="3675A9DF" w14:textId="17AEBA08" w:rsidR="0016393C" w:rsidRDefault="0016393C">
            <w:pPr>
              <w:pStyle w:val="CRCoverPage"/>
              <w:spacing w:after="0"/>
              <w:ind w:left="100"/>
            </w:pPr>
            <w:r>
              <w:t xml:space="preserve">Note </w:t>
            </w:r>
            <w:r w:rsidR="001349F0">
              <w:t>13</w:t>
            </w:r>
            <w:r>
              <w:t xml:space="preserve"> </w:t>
            </w:r>
            <w:r w:rsidR="00173650">
              <w:t xml:space="preserve">and associated requirements in </w:t>
            </w:r>
            <w:r w:rsidRPr="008D59D4">
              <w:t>Table 6.6.3.2.3-1D</w:t>
            </w:r>
            <w:r>
              <w:t xml:space="preserve"> </w:t>
            </w:r>
            <w:r w:rsidR="00173650">
              <w:t>have</w:t>
            </w:r>
            <w:r>
              <w:t xml:space="preserve"> been aligned to TS 36.101 V12.30.0.</w:t>
            </w:r>
          </w:p>
          <w:p w14:paraId="0EAC8A83" w14:textId="0422911D" w:rsidR="001349F0" w:rsidRDefault="001349F0">
            <w:pPr>
              <w:pStyle w:val="CRCoverPage"/>
              <w:spacing w:after="0"/>
              <w:ind w:left="100"/>
            </w:pPr>
            <w:r>
              <w:t xml:space="preserve">Note 13 </w:t>
            </w:r>
            <w:r w:rsidR="00173650">
              <w:t xml:space="preserve">and associated requirements in </w:t>
            </w:r>
            <w:r w:rsidRPr="008D59D4">
              <w:t>Table 6.6.3.2.3-1</w:t>
            </w:r>
            <w:r>
              <w:t xml:space="preserve">C </w:t>
            </w:r>
            <w:r w:rsidR="00173650">
              <w:t xml:space="preserve">have </w:t>
            </w:r>
            <w:r>
              <w:t>been aligned to TS 36.101 V11.30.0.</w:t>
            </w:r>
          </w:p>
          <w:p w14:paraId="31C656EC" w14:textId="6B1ABB0D" w:rsidR="001349F0" w:rsidRDefault="001349F0">
            <w:pPr>
              <w:pStyle w:val="CRCoverPage"/>
              <w:spacing w:after="0"/>
              <w:ind w:left="100"/>
              <w:rPr>
                <w:noProof/>
              </w:rPr>
            </w:pPr>
            <w:r>
              <w:t xml:space="preserve">Note 13 </w:t>
            </w:r>
            <w:r w:rsidR="00173650">
              <w:t xml:space="preserve">and associated requirements in </w:t>
            </w:r>
            <w:r w:rsidRPr="008D59D4">
              <w:t>Table 6.6.3.2.3-1</w:t>
            </w:r>
            <w:r>
              <w:t xml:space="preserve">B </w:t>
            </w:r>
            <w:r w:rsidR="00173650">
              <w:t xml:space="preserve">have </w:t>
            </w:r>
            <w:r>
              <w:t>been aligned to TS 36.101 V10.33.0.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39949" w:rsidR="001E41F3" w:rsidRDefault="006B0007">
            <w:pPr>
              <w:pStyle w:val="CRCoverPage"/>
              <w:spacing w:after="0"/>
              <w:ind w:left="100"/>
              <w:rPr>
                <w:noProof/>
              </w:rPr>
            </w:pPr>
            <w:r>
              <w:rPr>
                <w:noProof/>
              </w:rPr>
              <w:t xml:space="preserve">The requirements will be tested incorrectly which results in loss of test coverage.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7C11D" w:rsidR="001E41F3" w:rsidRDefault="00422055">
            <w:pPr>
              <w:pStyle w:val="CRCoverPage"/>
              <w:spacing w:after="0"/>
              <w:ind w:left="100"/>
              <w:rPr>
                <w:noProof/>
              </w:rPr>
            </w:pPr>
            <w:r w:rsidRPr="008D59D4">
              <w:t>6.6.3.2.3</w:t>
            </w:r>
            <w:r>
              <w:t xml:space="preserve">, </w:t>
            </w:r>
            <w:r w:rsidR="006B0007" w:rsidRPr="008D59D4">
              <w:t>6.6.3.2.4.1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536577A5" w:rsidR="001A2964" w:rsidRDefault="001A2964" w:rsidP="00A23FFD">
      <w:pPr>
        <w:rPr>
          <w:rFonts w:ascii="Arial" w:hAnsi="Arial" w:cs="Arial"/>
          <w:color w:val="0000FF"/>
          <w:sz w:val="28"/>
        </w:rPr>
      </w:pPr>
      <w:r w:rsidRPr="00253E93">
        <w:rPr>
          <w:rFonts w:ascii="Arial" w:hAnsi="Arial" w:cs="Arial"/>
          <w:color w:val="0000FF"/>
          <w:sz w:val="28"/>
        </w:rPr>
        <w:lastRenderedPageBreak/>
        <w:t>&lt; Unchanged sections omitted &gt;</w:t>
      </w:r>
    </w:p>
    <w:p w14:paraId="3B86F988" w14:textId="77777777" w:rsidR="00D168BF" w:rsidRPr="008D59D4" w:rsidRDefault="00D168BF" w:rsidP="00D168BF">
      <w:pPr>
        <w:pStyle w:val="berschrift4"/>
      </w:pPr>
      <w:r w:rsidRPr="008D59D4">
        <w:t>6.6.3.2</w:t>
      </w:r>
      <w:r w:rsidRPr="008D59D4">
        <w:tab/>
        <w:t>Spurious emission band UE co-existence</w:t>
      </w:r>
    </w:p>
    <w:p w14:paraId="441FA741" w14:textId="61309083" w:rsidR="00D168BF" w:rsidRDefault="00D168BF" w:rsidP="00D168BF">
      <w:pPr>
        <w:pStyle w:val="EditorsNote"/>
      </w:pPr>
      <w:bookmarkStart w:id="2" w:name="_Toc336589703"/>
      <w:r w:rsidRPr="008D59D4">
        <w:t>Editor's note: This test case contains different requirements for different UE releases</w:t>
      </w:r>
    </w:p>
    <w:p w14:paraId="726E468F" w14:textId="77777777" w:rsidR="0016393C" w:rsidRPr="00253E93" w:rsidRDefault="0016393C" w:rsidP="009018B5">
      <w:pPr>
        <w:rPr>
          <w:rFonts w:ascii="Arial" w:hAnsi="Arial" w:cs="Arial"/>
          <w:color w:val="0000FF"/>
          <w:sz w:val="28"/>
        </w:rPr>
      </w:pPr>
      <w:r w:rsidRPr="00253E93">
        <w:rPr>
          <w:rFonts w:ascii="Arial" w:hAnsi="Arial" w:cs="Arial"/>
          <w:color w:val="0000FF"/>
          <w:sz w:val="28"/>
        </w:rPr>
        <w:t>&lt; Unchanged sections omitted &gt;</w:t>
      </w:r>
    </w:p>
    <w:p w14:paraId="0B95D257" w14:textId="77777777" w:rsidR="0016393C" w:rsidRPr="008D59D4" w:rsidRDefault="0016393C" w:rsidP="0016393C">
      <w:pPr>
        <w:pStyle w:val="berschrift5"/>
      </w:pPr>
      <w:bookmarkStart w:id="3" w:name="_Toc336589705"/>
      <w:r w:rsidRPr="008D59D4">
        <w:t>6.6.3.2.3</w:t>
      </w:r>
      <w:r w:rsidRPr="008D59D4">
        <w:tab/>
        <w:t>Minimum conformance requirements</w:t>
      </w:r>
      <w:bookmarkEnd w:id="3"/>
    </w:p>
    <w:p w14:paraId="0DB306C9" w14:textId="77777777" w:rsidR="0016393C" w:rsidRPr="008D59D4" w:rsidRDefault="0016393C" w:rsidP="0016393C">
      <w:pPr>
        <w:rPr>
          <w:rFonts w:eastAsia="MS Mincho"/>
        </w:rPr>
      </w:pPr>
      <w:r w:rsidRPr="008D59D4">
        <w:t>This clause specifies the requirements for the specified E-UTRA band for coexistence with protected bands as indicated in Table 6.6.3.2.3-1.</w:t>
      </w:r>
    </w:p>
    <w:p w14:paraId="281802D2" w14:textId="0AAC4499" w:rsidR="0016393C" w:rsidRDefault="0016393C" w:rsidP="0016393C">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7F7A14C" w14:textId="77777777" w:rsidR="00422055" w:rsidRPr="00253E93" w:rsidRDefault="00422055" w:rsidP="000C7045">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0DD06805" w14:textId="6F7AE031" w:rsidR="00422055" w:rsidRPr="008D59D4" w:rsidRDefault="00422055" w:rsidP="0016393C">
      <w:pPr>
        <w:pStyle w:val="NO"/>
      </w:pPr>
    </w:p>
    <w:p w14:paraId="1987E2D7" w14:textId="77777777" w:rsidR="0016393C" w:rsidRPr="008D59D4" w:rsidRDefault="0016393C" w:rsidP="0016393C">
      <w:pPr>
        <w:pStyle w:val="TH"/>
      </w:pPr>
      <w:r w:rsidRPr="008D59D4">
        <w:lastRenderedPageBreak/>
        <w:t>Table 6.6.3.2.3-1B: Spurious emission band UE co-existence limits Rel-10</w:t>
      </w:r>
    </w:p>
    <w:tbl>
      <w:tblPr>
        <w:tblW w:w="9938"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591"/>
        <w:gridCol w:w="851"/>
        <w:gridCol w:w="314"/>
        <w:gridCol w:w="960"/>
        <w:gridCol w:w="960"/>
        <w:gridCol w:w="1026"/>
        <w:gridCol w:w="1276"/>
      </w:tblGrid>
      <w:tr w:rsidR="0016393C" w:rsidRPr="008D59D4" w14:paraId="245176CF" w14:textId="77777777" w:rsidTr="009018B5">
        <w:trPr>
          <w:trHeight w:val="20"/>
        </w:trPr>
        <w:tc>
          <w:tcPr>
            <w:tcW w:w="960" w:type="dxa"/>
            <w:vMerge w:val="restart"/>
            <w:shd w:val="clear" w:color="auto" w:fill="auto"/>
            <w:vAlign w:val="center"/>
          </w:tcPr>
          <w:p w14:paraId="0D161146" w14:textId="77777777" w:rsidR="0016393C" w:rsidRPr="008D59D4" w:rsidRDefault="0016393C" w:rsidP="009018B5">
            <w:pPr>
              <w:pStyle w:val="TAH"/>
            </w:pPr>
            <w:r w:rsidRPr="008D59D4">
              <w:lastRenderedPageBreak/>
              <w:t>E-UTRA Band</w:t>
            </w:r>
          </w:p>
        </w:tc>
        <w:tc>
          <w:tcPr>
            <w:tcW w:w="8978" w:type="dxa"/>
            <w:gridSpan w:val="7"/>
            <w:shd w:val="clear" w:color="auto" w:fill="auto"/>
          </w:tcPr>
          <w:p w14:paraId="22A162A1" w14:textId="77777777" w:rsidR="0016393C" w:rsidRPr="008D59D4" w:rsidRDefault="0016393C" w:rsidP="009018B5">
            <w:pPr>
              <w:pStyle w:val="TAH"/>
            </w:pPr>
            <w:r w:rsidRPr="008D59D4">
              <w:t xml:space="preserve">Spurious emission </w:t>
            </w:r>
          </w:p>
        </w:tc>
      </w:tr>
      <w:tr w:rsidR="0016393C" w:rsidRPr="008D59D4" w14:paraId="19472099" w14:textId="77777777" w:rsidTr="009018B5">
        <w:trPr>
          <w:trHeight w:val="20"/>
        </w:trPr>
        <w:tc>
          <w:tcPr>
            <w:tcW w:w="960" w:type="dxa"/>
            <w:vMerge/>
            <w:vAlign w:val="center"/>
          </w:tcPr>
          <w:p w14:paraId="64479F24" w14:textId="77777777" w:rsidR="0016393C" w:rsidRPr="008D59D4" w:rsidRDefault="0016393C" w:rsidP="009018B5">
            <w:pPr>
              <w:pStyle w:val="TAH"/>
            </w:pPr>
          </w:p>
        </w:tc>
        <w:tc>
          <w:tcPr>
            <w:tcW w:w="3591" w:type="dxa"/>
            <w:shd w:val="clear" w:color="auto" w:fill="auto"/>
          </w:tcPr>
          <w:p w14:paraId="2AB10DE8" w14:textId="77777777" w:rsidR="0016393C" w:rsidRPr="008D59D4" w:rsidRDefault="0016393C" w:rsidP="009018B5">
            <w:pPr>
              <w:pStyle w:val="TAH"/>
            </w:pPr>
            <w:r w:rsidRPr="008D59D4">
              <w:t>Protected band</w:t>
            </w:r>
          </w:p>
        </w:tc>
        <w:tc>
          <w:tcPr>
            <w:tcW w:w="2125" w:type="dxa"/>
            <w:gridSpan w:val="3"/>
            <w:shd w:val="clear" w:color="auto" w:fill="auto"/>
          </w:tcPr>
          <w:p w14:paraId="656F5159" w14:textId="77777777" w:rsidR="0016393C" w:rsidRPr="008D59D4" w:rsidRDefault="0016393C" w:rsidP="009018B5">
            <w:pPr>
              <w:pStyle w:val="TAH"/>
            </w:pPr>
            <w:r w:rsidRPr="008D59D4">
              <w:t>Frequency range (MHz)</w:t>
            </w:r>
          </w:p>
        </w:tc>
        <w:tc>
          <w:tcPr>
            <w:tcW w:w="960" w:type="dxa"/>
            <w:shd w:val="clear" w:color="auto" w:fill="auto"/>
          </w:tcPr>
          <w:p w14:paraId="7A90BBE3" w14:textId="77777777" w:rsidR="0016393C" w:rsidRPr="008D59D4" w:rsidRDefault="0016393C" w:rsidP="009018B5">
            <w:pPr>
              <w:pStyle w:val="TAH"/>
            </w:pPr>
            <w:r w:rsidRPr="008D59D4">
              <w:t>Maximum Level (dBm)</w:t>
            </w:r>
          </w:p>
        </w:tc>
        <w:tc>
          <w:tcPr>
            <w:tcW w:w="1026" w:type="dxa"/>
            <w:shd w:val="clear" w:color="auto" w:fill="auto"/>
          </w:tcPr>
          <w:p w14:paraId="1D84FDA3" w14:textId="77777777" w:rsidR="0016393C" w:rsidRPr="008D59D4" w:rsidRDefault="0016393C" w:rsidP="009018B5">
            <w:pPr>
              <w:pStyle w:val="TAH"/>
            </w:pPr>
            <w:r w:rsidRPr="008D59D4">
              <w:t>MBW (MHz)</w:t>
            </w:r>
          </w:p>
        </w:tc>
        <w:tc>
          <w:tcPr>
            <w:tcW w:w="1276" w:type="dxa"/>
            <w:shd w:val="clear" w:color="auto" w:fill="auto"/>
            <w:noWrap/>
          </w:tcPr>
          <w:p w14:paraId="12030799" w14:textId="77777777" w:rsidR="0016393C" w:rsidRPr="008D59D4" w:rsidRDefault="0016393C" w:rsidP="009018B5">
            <w:pPr>
              <w:pStyle w:val="TAH"/>
            </w:pPr>
            <w:r w:rsidRPr="008D59D4">
              <w:t>Note</w:t>
            </w:r>
          </w:p>
        </w:tc>
      </w:tr>
      <w:tr w:rsidR="0016393C" w:rsidRPr="008D59D4" w14:paraId="6F96A589" w14:textId="77777777" w:rsidTr="009018B5">
        <w:trPr>
          <w:trHeight w:val="20"/>
        </w:trPr>
        <w:tc>
          <w:tcPr>
            <w:tcW w:w="960" w:type="dxa"/>
            <w:vMerge w:val="restart"/>
            <w:shd w:val="clear" w:color="auto" w:fill="auto"/>
          </w:tcPr>
          <w:p w14:paraId="58BA40E8" w14:textId="77777777" w:rsidR="0016393C" w:rsidRPr="008D59D4" w:rsidRDefault="0016393C" w:rsidP="009018B5">
            <w:pPr>
              <w:pStyle w:val="TAC"/>
            </w:pPr>
            <w:r w:rsidRPr="008D59D4">
              <w:t>1</w:t>
            </w:r>
          </w:p>
        </w:tc>
        <w:tc>
          <w:tcPr>
            <w:tcW w:w="3591" w:type="dxa"/>
            <w:shd w:val="clear" w:color="auto" w:fill="auto"/>
          </w:tcPr>
          <w:p w14:paraId="7C58EE60" w14:textId="77777777" w:rsidR="0016393C" w:rsidRPr="008D59D4" w:rsidRDefault="0016393C" w:rsidP="009018B5">
            <w:pPr>
              <w:pStyle w:val="TAL"/>
            </w:pPr>
            <w:r w:rsidRPr="008D59D4">
              <w:t xml:space="preserve">E-UTRA Band 1, 7, 8, 11, 18, 19, 20, 21, </w:t>
            </w:r>
            <w:r w:rsidRPr="008D59D4">
              <w:rPr>
                <w:rFonts w:eastAsia="MS Mincho"/>
              </w:rPr>
              <w:t>22,</w:t>
            </w:r>
            <w:r w:rsidRPr="008D59D4">
              <w:t xml:space="preserve"> 38, 40, 42, 43</w:t>
            </w:r>
          </w:p>
        </w:tc>
        <w:tc>
          <w:tcPr>
            <w:tcW w:w="851" w:type="dxa"/>
            <w:shd w:val="clear" w:color="auto" w:fill="auto"/>
          </w:tcPr>
          <w:p w14:paraId="7ABDE0DE"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61689890" w14:textId="77777777" w:rsidR="0016393C" w:rsidRPr="008D59D4" w:rsidRDefault="0016393C" w:rsidP="009018B5">
            <w:pPr>
              <w:pStyle w:val="TAC"/>
            </w:pPr>
            <w:r w:rsidRPr="008D59D4">
              <w:t>-</w:t>
            </w:r>
          </w:p>
        </w:tc>
        <w:tc>
          <w:tcPr>
            <w:tcW w:w="960" w:type="dxa"/>
            <w:shd w:val="clear" w:color="auto" w:fill="auto"/>
          </w:tcPr>
          <w:p w14:paraId="04B1A628"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2E3FF7D7" w14:textId="77777777" w:rsidR="0016393C" w:rsidRPr="008D59D4" w:rsidRDefault="0016393C" w:rsidP="009018B5">
            <w:pPr>
              <w:pStyle w:val="TAC"/>
            </w:pPr>
            <w:r w:rsidRPr="008D59D4">
              <w:t>-50</w:t>
            </w:r>
          </w:p>
        </w:tc>
        <w:tc>
          <w:tcPr>
            <w:tcW w:w="1026" w:type="dxa"/>
            <w:shd w:val="clear" w:color="auto" w:fill="auto"/>
            <w:noWrap/>
          </w:tcPr>
          <w:p w14:paraId="6713CC7E" w14:textId="77777777" w:rsidR="0016393C" w:rsidRPr="008D59D4" w:rsidRDefault="0016393C" w:rsidP="009018B5">
            <w:pPr>
              <w:pStyle w:val="TAC"/>
            </w:pPr>
            <w:r w:rsidRPr="008D59D4">
              <w:t>1</w:t>
            </w:r>
          </w:p>
        </w:tc>
        <w:tc>
          <w:tcPr>
            <w:tcW w:w="1276" w:type="dxa"/>
            <w:shd w:val="clear" w:color="auto" w:fill="auto"/>
            <w:noWrap/>
          </w:tcPr>
          <w:p w14:paraId="7D98F25C" w14:textId="77777777" w:rsidR="0016393C" w:rsidRPr="008D59D4" w:rsidRDefault="0016393C" w:rsidP="009018B5">
            <w:pPr>
              <w:pStyle w:val="TAC"/>
            </w:pPr>
          </w:p>
        </w:tc>
      </w:tr>
      <w:tr w:rsidR="0016393C" w:rsidRPr="008D59D4" w14:paraId="085B6FD5" w14:textId="77777777" w:rsidTr="009018B5">
        <w:trPr>
          <w:trHeight w:val="20"/>
        </w:trPr>
        <w:tc>
          <w:tcPr>
            <w:tcW w:w="960" w:type="dxa"/>
            <w:vMerge/>
            <w:shd w:val="clear" w:color="auto" w:fill="auto"/>
          </w:tcPr>
          <w:p w14:paraId="01596B30" w14:textId="77777777" w:rsidR="0016393C" w:rsidRPr="008D59D4" w:rsidRDefault="0016393C" w:rsidP="009018B5">
            <w:pPr>
              <w:pStyle w:val="TAC"/>
            </w:pPr>
          </w:p>
        </w:tc>
        <w:tc>
          <w:tcPr>
            <w:tcW w:w="3591" w:type="dxa"/>
            <w:shd w:val="clear" w:color="auto" w:fill="auto"/>
          </w:tcPr>
          <w:p w14:paraId="5E71D200" w14:textId="77777777" w:rsidR="0016393C" w:rsidRPr="008D59D4" w:rsidRDefault="0016393C" w:rsidP="009018B5">
            <w:pPr>
              <w:pStyle w:val="TAL"/>
            </w:pPr>
            <w:r w:rsidRPr="008D59D4">
              <w:t>E-UTRA Band 3, 34</w:t>
            </w:r>
          </w:p>
        </w:tc>
        <w:tc>
          <w:tcPr>
            <w:tcW w:w="851" w:type="dxa"/>
            <w:shd w:val="clear" w:color="auto" w:fill="auto"/>
          </w:tcPr>
          <w:p w14:paraId="4F92215E"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3416F083" w14:textId="77777777" w:rsidR="0016393C" w:rsidRPr="008D59D4" w:rsidRDefault="0016393C" w:rsidP="009018B5">
            <w:pPr>
              <w:pStyle w:val="TAC"/>
            </w:pPr>
            <w:r w:rsidRPr="008D59D4">
              <w:t>-</w:t>
            </w:r>
          </w:p>
        </w:tc>
        <w:tc>
          <w:tcPr>
            <w:tcW w:w="960" w:type="dxa"/>
            <w:shd w:val="clear" w:color="auto" w:fill="auto"/>
          </w:tcPr>
          <w:p w14:paraId="6F159180"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297BD962" w14:textId="77777777" w:rsidR="0016393C" w:rsidRPr="008D59D4" w:rsidRDefault="0016393C" w:rsidP="009018B5">
            <w:pPr>
              <w:pStyle w:val="TAC"/>
            </w:pPr>
            <w:r w:rsidRPr="008D59D4">
              <w:t>-50</w:t>
            </w:r>
          </w:p>
        </w:tc>
        <w:tc>
          <w:tcPr>
            <w:tcW w:w="1026" w:type="dxa"/>
            <w:shd w:val="clear" w:color="auto" w:fill="auto"/>
            <w:noWrap/>
          </w:tcPr>
          <w:p w14:paraId="0F4F3E13" w14:textId="77777777" w:rsidR="0016393C" w:rsidRPr="008D59D4" w:rsidRDefault="0016393C" w:rsidP="009018B5">
            <w:pPr>
              <w:pStyle w:val="TAC"/>
            </w:pPr>
            <w:r w:rsidRPr="008D59D4">
              <w:t>1</w:t>
            </w:r>
          </w:p>
        </w:tc>
        <w:tc>
          <w:tcPr>
            <w:tcW w:w="1276" w:type="dxa"/>
            <w:shd w:val="clear" w:color="auto" w:fill="auto"/>
            <w:noWrap/>
          </w:tcPr>
          <w:p w14:paraId="6E0D1E97" w14:textId="77777777" w:rsidR="0016393C" w:rsidRPr="008D59D4" w:rsidRDefault="0016393C" w:rsidP="009018B5">
            <w:pPr>
              <w:pStyle w:val="TAC"/>
            </w:pPr>
            <w:r w:rsidRPr="008D59D4">
              <w:t>15</w:t>
            </w:r>
          </w:p>
        </w:tc>
      </w:tr>
      <w:tr w:rsidR="0016393C" w:rsidRPr="008D59D4" w14:paraId="061F93B3" w14:textId="77777777" w:rsidTr="009018B5">
        <w:trPr>
          <w:trHeight w:val="20"/>
        </w:trPr>
        <w:tc>
          <w:tcPr>
            <w:tcW w:w="960" w:type="dxa"/>
            <w:vMerge/>
            <w:shd w:val="clear" w:color="auto" w:fill="auto"/>
          </w:tcPr>
          <w:p w14:paraId="36DE044A" w14:textId="77777777" w:rsidR="0016393C" w:rsidRPr="008D59D4" w:rsidRDefault="0016393C" w:rsidP="009018B5">
            <w:pPr>
              <w:pStyle w:val="TAC"/>
            </w:pPr>
          </w:p>
        </w:tc>
        <w:tc>
          <w:tcPr>
            <w:tcW w:w="3591" w:type="dxa"/>
            <w:shd w:val="clear" w:color="auto" w:fill="auto"/>
          </w:tcPr>
          <w:p w14:paraId="7E57506A" w14:textId="77777777" w:rsidR="0016393C" w:rsidRPr="008D59D4" w:rsidRDefault="0016393C" w:rsidP="009018B5">
            <w:pPr>
              <w:pStyle w:val="TAL"/>
            </w:pPr>
            <w:r w:rsidRPr="008D59D4">
              <w:t>Frequency range</w:t>
            </w:r>
          </w:p>
        </w:tc>
        <w:tc>
          <w:tcPr>
            <w:tcW w:w="851" w:type="dxa"/>
            <w:shd w:val="clear" w:color="auto" w:fill="auto"/>
          </w:tcPr>
          <w:p w14:paraId="76B4E1EC" w14:textId="77777777" w:rsidR="0016393C" w:rsidRPr="008D59D4" w:rsidRDefault="0016393C" w:rsidP="009018B5">
            <w:pPr>
              <w:pStyle w:val="TAR"/>
            </w:pPr>
            <w:r w:rsidRPr="008D59D4">
              <w:t>1880</w:t>
            </w:r>
          </w:p>
        </w:tc>
        <w:tc>
          <w:tcPr>
            <w:tcW w:w="314" w:type="dxa"/>
            <w:shd w:val="clear" w:color="auto" w:fill="auto"/>
          </w:tcPr>
          <w:p w14:paraId="144C1ED6" w14:textId="77777777" w:rsidR="0016393C" w:rsidRPr="008D59D4" w:rsidRDefault="0016393C" w:rsidP="009018B5">
            <w:pPr>
              <w:pStyle w:val="TAC"/>
            </w:pPr>
            <w:r w:rsidRPr="008D59D4">
              <w:t>-</w:t>
            </w:r>
          </w:p>
        </w:tc>
        <w:tc>
          <w:tcPr>
            <w:tcW w:w="960" w:type="dxa"/>
            <w:shd w:val="clear" w:color="auto" w:fill="auto"/>
          </w:tcPr>
          <w:p w14:paraId="4747B436" w14:textId="77777777" w:rsidR="0016393C" w:rsidRPr="008D59D4" w:rsidRDefault="0016393C" w:rsidP="009018B5">
            <w:pPr>
              <w:pStyle w:val="TAL"/>
            </w:pPr>
            <w:r w:rsidRPr="008D59D4">
              <w:t>1895</w:t>
            </w:r>
          </w:p>
        </w:tc>
        <w:tc>
          <w:tcPr>
            <w:tcW w:w="960" w:type="dxa"/>
            <w:shd w:val="clear" w:color="auto" w:fill="auto"/>
          </w:tcPr>
          <w:p w14:paraId="24D94580" w14:textId="77777777" w:rsidR="0016393C" w:rsidRPr="008D59D4" w:rsidRDefault="0016393C" w:rsidP="009018B5">
            <w:pPr>
              <w:pStyle w:val="TAC"/>
            </w:pPr>
            <w:r w:rsidRPr="008D59D4">
              <w:t>-40</w:t>
            </w:r>
          </w:p>
        </w:tc>
        <w:tc>
          <w:tcPr>
            <w:tcW w:w="1026" w:type="dxa"/>
            <w:shd w:val="clear" w:color="auto" w:fill="auto"/>
            <w:noWrap/>
          </w:tcPr>
          <w:p w14:paraId="3E4BF6B9" w14:textId="77777777" w:rsidR="0016393C" w:rsidRPr="008D59D4" w:rsidRDefault="0016393C" w:rsidP="009018B5">
            <w:pPr>
              <w:pStyle w:val="TAC"/>
            </w:pPr>
            <w:r w:rsidRPr="008D59D4">
              <w:t>1</w:t>
            </w:r>
          </w:p>
        </w:tc>
        <w:tc>
          <w:tcPr>
            <w:tcW w:w="1276" w:type="dxa"/>
            <w:shd w:val="clear" w:color="auto" w:fill="auto"/>
            <w:noWrap/>
          </w:tcPr>
          <w:p w14:paraId="0344EC08" w14:textId="77777777" w:rsidR="0016393C" w:rsidRPr="008D59D4" w:rsidRDefault="0016393C" w:rsidP="009018B5">
            <w:pPr>
              <w:pStyle w:val="TAC"/>
            </w:pPr>
            <w:r w:rsidRPr="008D59D4">
              <w:t>15,19</w:t>
            </w:r>
          </w:p>
        </w:tc>
      </w:tr>
      <w:tr w:rsidR="0016393C" w:rsidRPr="008D59D4" w14:paraId="48DF737D" w14:textId="77777777" w:rsidTr="009018B5">
        <w:trPr>
          <w:trHeight w:val="20"/>
        </w:trPr>
        <w:tc>
          <w:tcPr>
            <w:tcW w:w="960" w:type="dxa"/>
            <w:vMerge/>
            <w:shd w:val="clear" w:color="auto" w:fill="auto"/>
          </w:tcPr>
          <w:p w14:paraId="0471F4A1" w14:textId="77777777" w:rsidR="0016393C" w:rsidRPr="008D59D4" w:rsidRDefault="0016393C" w:rsidP="009018B5">
            <w:pPr>
              <w:pStyle w:val="TAC"/>
            </w:pPr>
          </w:p>
        </w:tc>
        <w:tc>
          <w:tcPr>
            <w:tcW w:w="3591" w:type="dxa"/>
            <w:shd w:val="clear" w:color="auto" w:fill="auto"/>
          </w:tcPr>
          <w:p w14:paraId="22C26A3F" w14:textId="77777777" w:rsidR="0016393C" w:rsidRPr="008D59D4" w:rsidRDefault="0016393C" w:rsidP="009018B5">
            <w:pPr>
              <w:pStyle w:val="TAL"/>
            </w:pPr>
            <w:r w:rsidRPr="008D59D4">
              <w:t>Frequency range</w:t>
            </w:r>
          </w:p>
        </w:tc>
        <w:tc>
          <w:tcPr>
            <w:tcW w:w="851" w:type="dxa"/>
            <w:shd w:val="clear" w:color="auto" w:fill="auto"/>
          </w:tcPr>
          <w:p w14:paraId="1772AC17" w14:textId="77777777" w:rsidR="0016393C" w:rsidRPr="008D59D4" w:rsidRDefault="0016393C" w:rsidP="009018B5">
            <w:pPr>
              <w:pStyle w:val="TAR"/>
            </w:pPr>
            <w:r w:rsidRPr="008D59D4">
              <w:t>1895</w:t>
            </w:r>
          </w:p>
        </w:tc>
        <w:tc>
          <w:tcPr>
            <w:tcW w:w="314" w:type="dxa"/>
            <w:shd w:val="clear" w:color="auto" w:fill="auto"/>
          </w:tcPr>
          <w:p w14:paraId="25409997" w14:textId="77777777" w:rsidR="0016393C" w:rsidRPr="008D59D4" w:rsidRDefault="0016393C" w:rsidP="009018B5">
            <w:pPr>
              <w:pStyle w:val="TAC"/>
            </w:pPr>
            <w:r w:rsidRPr="008D59D4">
              <w:t>-</w:t>
            </w:r>
          </w:p>
        </w:tc>
        <w:tc>
          <w:tcPr>
            <w:tcW w:w="960" w:type="dxa"/>
            <w:shd w:val="clear" w:color="auto" w:fill="auto"/>
          </w:tcPr>
          <w:p w14:paraId="3A510847" w14:textId="77777777" w:rsidR="0016393C" w:rsidRPr="008D59D4" w:rsidRDefault="0016393C" w:rsidP="009018B5">
            <w:pPr>
              <w:pStyle w:val="TAL"/>
            </w:pPr>
            <w:r w:rsidRPr="008D59D4">
              <w:t>1915</w:t>
            </w:r>
          </w:p>
        </w:tc>
        <w:tc>
          <w:tcPr>
            <w:tcW w:w="960" w:type="dxa"/>
            <w:shd w:val="clear" w:color="auto" w:fill="auto"/>
          </w:tcPr>
          <w:p w14:paraId="51B75E23" w14:textId="77777777" w:rsidR="0016393C" w:rsidRPr="008D59D4" w:rsidRDefault="0016393C" w:rsidP="009018B5">
            <w:pPr>
              <w:pStyle w:val="TAC"/>
            </w:pPr>
            <w:r w:rsidRPr="008D59D4">
              <w:t>-15.5</w:t>
            </w:r>
          </w:p>
        </w:tc>
        <w:tc>
          <w:tcPr>
            <w:tcW w:w="1026" w:type="dxa"/>
            <w:shd w:val="clear" w:color="auto" w:fill="auto"/>
            <w:noWrap/>
          </w:tcPr>
          <w:p w14:paraId="02A35676" w14:textId="77777777" w:rsidR="0016393C" w:rsidRPr="008D59D4" w:rsidRDefault="0016393C" w:rsidP="009018B5">
            <w:pPr>
              <w:pStyle w:val="TAC"/>
            </w:pPr>
            <w:r w:rsidRPr="008D59D4">
              <w:t>5</w:t>
            </w:r>
          </w:p>
        </w:tc>
        <w:tc>
          <w:tcPr>
            <w:tcW w:w="1276" w:type="dxa"/>
            <w:shd w:val="clear" w:color="auto" w:fill="auto"/>
            <w:noWrap/>
          </w:tcPr>
          <w:p w14:paraId="4F389601" w14:textId="77777777" w:rsidR="0016393C" w:rsidRPr="008D59D4" w:rsidRDefault="0016393C" w:rsidP="009018B5">
            <w:pPr>
              <w:pStyle w:val="TAC"/>
            </w:pPr>
            <w:r w:rsidRPr="008D59D4">
              <w:t>15,19,20</w:t>
            </w:r>
          </w:p>
        </w:tc>
      </w:tr>
      <w:tr w:rsidR="0016393C" w:rsidRPr="008D59D4" w14:paraId="3B5379C7" w14:textId="77777777" w:rsidTr="009018B5">
        <w:trPr>
          <w:trHeight w:val="20"/>
        </w:trPr>
        <w:tc>
          <w:tcPr>
            <w:tcW w:w="960" w:type="dxa"/>
            <w:vMerge/>
            <w:shd w:val="clear" w:color="auto" w:fill="auto"/>
          </w:tcPr>
          <w:p w14:paraId="3F5E6C0F" w14:textId="77777777" w:rsidR="0016393C" w:rsidRPr="008D59D4" w:rsidRDefault="0016393C" w:rsidP="009018B5">
            <w:pPr>
              <w:pStyle w:val="TAC"/>
            </w:pPr>
          </w:p>
        </w:tc>
        <w:tc>
          <w:tcPr>
            <w:tcW w:w="3591" w:type="dxa"/>
            <w:shd w:val="clear" w:color="auto" w:fill="auto"/>
          </w:tcPr>
          <w:p w14:paraId="246459A3" w14:textId="77777777" w:rsidR="0016393C" w:rsidRPr="008D59D4" w:rsidRDefault="0016393C" w:rsidP="009018B5">
            <w:pPr>
              <w:pStyle w:val="TAL"/>
            </w:pPr>
            <w:r w:rsidRPr="008D59D4">
              <w:t>Frequency range</w:t>
            </w:r>
          </w:p>
        </w:tc>
        <w:tc>
          <w:tcPr>
            <w:tcW w:w="851" w:type="dxa"/>
            <w:shd w:val="clear" w:color="auto" w:fill="auto"/>
          </w:tcPr>
          <w:p w14:paraId="38CF820E" w14:textId="77777777" w:rsidR="0016393C" w:rsidRPr="008D59D4" w:rsidRDefault="0016393C" w:rsidP="009018B5">
            <w:pPr>
              <w:pStyle w:val="TAR"/>
            </w:pPr>
            <w:r w:rsidRPr="008D59D4">
              <w:t>1915</w:t>
            </w:r>
          </w:p>
        </w:tc>
        <w:tc>
          <w:tcPr>
            <w:tcW w:w="314" w:type="dxa"/>
            <w:shd w:val="clear" w:color="auto" w:fill="auto"/>
          </w:tcPr>
          <w:p w14:paraId="0BBD23A3" w14:textId="77777777" w:rsidR="0016393C" w:rsidRPr="008D59D4" w:rsidRDefault="0016393C" w:rsidP="009018B5">
            <w:pPr>
              <w:pStyle w:val="TAC"/>
            </w:pPr>
            <w:r w:rsidRPr="008D59D4">
              <w:t>-</w:t>
            </w:r>
          </w:p>
        </w:tc>
        <w:tc>
          <w:tcPr>
            <w:tcW w:w="960" w:type="dxa"/>
            <w:shd w:val="clear" w:color="auto" w:fill="auto"/>
          </w:tcPr>
          <w:p w14:paraId="720CE1CE" w14:textId="77777777" w:rsidR="0016393C" w:rsidRPr="008D59D4" w:rsidRDefault="0016393C" w:rsidP="009018B5">
            <w:pPr>
              <w:pStyle w:val="TAL"/>
            </w:pPr>
            <w:r w:rsidRPr="008D59D4">
              <w:t>1920</w:t>
            </w:r>
          </w:p>
        </w:tc>
        <w:tc>
          <w:tcPr>
            <w:tcW w:w="960" w:type="dxa"/>
            <w:shd w:val="clear" w:color="auto" w:fill="auto"/>
          </w:tcPr>
          <w:p w14:paraId="733F8183" w14:textId="77777777" w:rsidR="0016393C" w:rsidRPr="008D59D4" w:rsidRDefault="0016393C" w:rsidP="009018B5">
            <w:pPr>
              <w:pStyle w:val="TAC"/>
            </w:pPr>
            <w:r w:rsidRPr="008D59D4">
              <w:t>+1.6</w:t>
            </w:r>
          </w:p>
        </w:tc>
        <w:tc>
          <w:tcPr>
            <w:tcW w:w="1026" w:type="dxa"/>
            <w:shd w:val="clear" w:color="auto" w:fill="auto"/>
            <w:noWrap/>
          </w:tcPr>
          <w:p w14:paraId="66586B29" w14:textId="77777777" w:rsidR="0016393C" w:rsidRPr="008D59D4" w:rsidRDefault="0016393C" w:rsidP="009018B5">
            <w:pPr>
              <w:pStyle w:val="TAC"/>
            </w:pPr>
            <w:r w:rsidRPr="008D59D4">
              <w:t>5</w:t>
            </w:r>
          </w:p>
        </w:tc>
        <w:tc>
          <w:tcPr>
            <w:tcW w:w="1276" w:type="dxa"/>
            <w:shd w:val="clear" w:color="auto" w:fill="auto"/>
            <w:noWrap/>
          </w:tcPr>
          <w:p w14:paraId="6913E560" w14:textId="77777777" w:rsidR="0016393C" w:rsidRPr="008D59D4" w:rsidRDefault="0016393C" w:rsidP="009018B5">
            <w:pPr>
              <w:pStyle w:val="TAC"/>
            </w:pPr>
            <w:r w:rsidRPr="008D59D4">
              <w:t>15,19,20</w:t>
            </w:r>
          </w:p>
        </w:tc>
      </w:tr>
      <w:tr w:rsidR="0016393C" w:rsidRPr="008D59D4" w14:paraId="7B5B0771" w14:textId="77777777" w:rsidTr="009018B5">
        <w:trPr>
          <w:trHeight w:val="20"/>
        </w:trPr>
        <w:tc>
          <w:tcPr>
            <w:tcW w:w="960" w:type="dxa"/>
            <w:vMerge/>
            <w:vAlign w:val="center"/>
          </w:tcPr>
          <w:p w14:paraId="0C73A256" w14:textId="77777777" w:rsidR="0016393C" w:rsidRPr="008D59D4" w:rsidRDefault="0016393C" w:rsidP="009018B5">
            <w:pPr>
              <w:pStyle w:val="TAC"/>
            </w:pPr>
          </w:p>
        </w:tc>
        <w:tc>
          <w:tcPr>
            <w:tcW w:w="3591" w:type="dxa"/>
            <w:shd w:val="clear" w:color="auto" w:fill="auto"/>
          </w:tcPr>
          <w:p w14:paraId="4B2764F4" w14:textId="77777777" w:rsidR="0016393C" w:rsidRPr="008D59D4" w:rsidRDefault="0016393C" w:rsidP="009018B5">
            <w:pPr>
              <w:pStyle w:val="TAL"/>
            </w:pPr>
            <w:r w:rsidRPr="008D59D4">
              <w:t>Frequency range</w:t>
            </w:r>
          </w:p>
        </w:tc>
        <w:tc>
          <w:tcPr>
            <w:tcW w:w="851" w:type="dxa"/>
            <w:shd w:val="clear" w:color="auto" w:fill="auto"/>
          </w:tcPr>
          <w:p w14:paraId="4158C8D2" w14:textId="77777777" w:rsidR="0016393C" w:rsidRPr="008D59D4" w:rsidRDefault="0016393C" w:rsidP="009018B5">
            <w:pPr>
              <w:pStyle w:val="TAR"/>
            </w:pPr>
            <w:r w:rsidRPr="008D59D4">
              <w:t>1839.9</w:t>
            </w:r>
          </w:p>
        </w:tc>
        <w:tc>
          <w:tcPr>
            <w:tcW w:w="314" w:type="dxa"/>
            <w:shd w:val="clear" w:color="auto" w:fill="auto"/>
          </w:tcPr>
          <w:p w14:paraId="061CF483" w14:textId="77777777" w:rsidR="0016393C" w:rsidRPr="008D59D4" w:rsidRDefault="0016393C" w:rsidP="009018B5">
            <w:pPr>
              <w:pStyle w:val="TAC"/>
            </w:pPr>
            <w:r w:rsidRPr="008D59D4">
              <w:t>-</w:t>
            </w:r>
          </w:p>
        </w:tc>
        <w:tc>
          <w:tcPr>
            <w:tcW w:w="960" w:type="dxa"/>
            <w:shd w:val="clear" w:color="auto" w:fill="auto"/>
          </w:tcPr>
          <w:p w14:paraId="1FDCFF5D" w14:textId="77777777" w:rsidR="0016393C" w:rsidRPr="008D59D4" w:rsidRDefault="0016393C" w:rsidP="009018B5">
            <w:pPr>
              <w:pStyle w:val="TAL"/>
            </w:pPr>
            <w:r w:rsidRPr="008D59D4">
              <w:t>1879.9</w:t>
            </w:r>
          </w:p>
        </w:tc>
        <w:tc>
          <w:tcPr>
            <w:tcW w:w="960" w:type="dxa"/>
            <w:shd w:val="clear" w:color="auto" w:fill="auto"/>
          </w:tcPr>
          <w:p w14:paraId="7C3D47FB" w14:textId="77777777" w:rsidR="0016393C" w:rsidRPr="008D59D4" w:rsidRDefault="0016393C" w:rsidP="009018B5">
            <w:pPr>
              <w:pStyle w:val="TAC"/>
            </w:pPr>
            <w:r w:rsidRPr="008D59D4">
              <w:t>-50</w:t>
            </w:r>
          </w:p>
        </w:tc>
        <w:tc>
          <w:tcPr>
            <w:tcW w:w="1026" w:type="dxa"/>
            <w:shd w:val="clear" w:color="auto" w:fill="auto"/>
            <w:noWrap/>
          </w:tcPr>
          <w:p w14:paraId="55FF6709" w14:textId="77777777" w:rsidR="0016393C" w:rsidRPr="008D59D4" w:rsidRDefault="0016393C" w:rsidP="009018B5">
            <w:pPr>
              <w:pStyle w:val="TAC"/>
            </w:pPr>
            <w:r w:rsidRPr="008D59D4">
              <w:t>1</w:t>
            </w:r>
          </w:p>
        </w:tc>
        <w:tc>
          <w:tcPr>
            <w:tcW w:w="1276" w:type="dxa"/>
            <w:shd w:val="clear" w:color="auto" w:fill="auto"/>
            <w:noWrap/>
          </w:tcPr>
          <w:p w14:paraId="4220B20A" w14:textId="77777777" w:rsidR="0016393C" w:rsidRPr="008D59D4" w:rsidRDefault="0016393C" w:rsidP="009018B5">
            <w:pPr>
              <w:pStyle w:val="TAC"/>
            </w:pPr>
            <w:r w:rsidRPr="008D59D4">
              <w:t>15</w:t>
            </w:r>
          </w:p>
        </w:tc>
      </w:tr>
      <w:tr w:rsidR="0016393C" w:rsidRPr="008D59D4" w14:paraId="5837A108" w14:textId="77777777" w:rsidTr="009018B5">
        <w:trPr>
          <w:trHeight w:val="20"/>
        </w:trPr>
        <w:tc>
          <w:tcPr>
            <w:tcW w:w="960" w:type="dxa"/>
            <w:vMerge w:val="restart"/>
            <w:shd w:val="clear" w:color="auto" w:fill="auto"/>
          </w:tcPr>
          <w:p w14:paraId="6E3963C6" w14:textId="77777777" w:rsidR="0016393C" w:rsidRPr="008D59D4" w:rsidRDefault="0016393C" w:rsidP="009018B5">
            <w:pPr>
              <w:pStyle w:val="TAC"/>
            </w:pPr>
            <w:r w:rsidRPr="008D59D4">
              <w:t>2</w:t>
            </w:r>
          </w:p>
        </w:tc>
        <w:tc>
          <w:tcPr>
            <w:tcW w:w="3591" w:type="dxa"/>
            <w:shd w:val="clear" w:color="auto" w:fill="auto"/>
          </w:tcPr>
          <w:p w14:paraId="2AB58829" w14:textId="77777777" w:rsidR="0016393C" w:rsidRPr="008D59D4" w:rsidRDefault="0016393C" w:rsidP="009018B5">
            <w:pPr>
              <w:pStyle w:val="TAL"/>
            </w:pPr>
            <w:r w:rsidRPr="008D59D4">
              <w:t>E-UTRA Band 4, 5, 10, 12, 13, 14, 17, 23, 24, 41, 42</w:t>
            </w:r>
          </w:p>
        </w:tc>
        <w:tc>
          <w:tcPr>
            <w:tcW w:w="851" w:type="dxa"/>
            <w:shd w:val="clear" w:color="auto" w:fill="auto"/>
          </w:tcPr>
          <w:p w14:paraId="11354FA9"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453DB3CD" w14:textId="77777777" w:rsidR="0016393C" w:rsidRPr="008D59D4" w:rsidRDefault="0016393C" w:rsidP="009018B5">
            <w:pPr>
              <w:pStyle w:val="TAC"/>
            </w:pPr>
            <w:r w:rsidRPr="008D59D4">
              <w:t>-</w:t>
            </w:r>
          </w:p>
        </w:tc>
        <w:tc>
          <w:tcPr>
            <w:tcW w:w="960" w:type="dxa"/>
            <w:shd w:val="clear" w:color="auto" w:fill="auto"/>
          </w:tcPr>
          <w:p w14:paraId="6B279C28"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699E9ED1" w14:textId="77777777" w:rsidR="0016393C" w:rsidRPr="008D59D4" w:rsidRDefault="0016393C" w:rsidP="009018B5">
            <w:pPr>
              <w:pStyle w:val="TAC"/>
            </w:pPr>
            <w:r w:rsidRPr="008D59D4">
              <w:t>-50</w:t>
            </w:r>
          </w:p>
        </w:tc>
        <w:tc>
          <w:tcPr>
            <w:tcW w:w="1026" w:type="dxa"/>
            <w:shd w:val="clear" w:color="auto" w:fill="auto"/>
            <w:noWrap/>
          </w:tcPr>
          <w:p w14:paraId="053FB489" w14:textId="77777777" w:rsidR="0016393C" w:rsidRPr="008D59D4" w:rsidRDefault="0016393C" w:rsidP="009018B5">
            <w:pPr>
              <w:pStyle w:val="TAC"/>
            </w:pPr>
            <w:r w:rsidRPr="008D59D4">
              <w:t>1</w:t>
            </w:r>
          </w:p>
        </w:tc>
        <w:tc>
          <w:tcPr>
            <w:tcW w:w="1276" w:type="dxa"/>
            <w:shd w:val="clear" w:color="auto" w:fill="auto"/>
            <w:noWrap/>
          </w:tcPr>
          <w:p w14:paraId="77FDA1DD" w14:textId="77777777" w:rsidR="0016393C" w:rsidRPr="008D59D4" w:rsidRDefault="0016393C" w:rsidP="009018B5">
            <w:pPr>
              <w:pStyle w:val="TAC"/>
            </w:pPr>
          </w:p>
        </w:tc>
      </w:tr>
      <w:tr w:rsidR="0016393C" w:rsidRPr="008D59D4" w14:paraId="2502BC99" w14:textId="77777777" w:rsidTr="009018B5">
        <w:trPr>
          <w:trHeight w:val="20"/>
        </w:trPr>
        <w:tc>
          <w:tcPr>
            <w:tcW w:w="960" w:type="dxa"/>
            <w:vMerge/>
            <w:shd w:val="clear" w:color="auto" w:fill="auto"/>
          </w:tcPr>
          <w:p w14:paraId="69299296" w14:textId="77777777" w:rsidR="0016393C" w:rsidRPr="008D59D4" w:rsidRDefault="0016393C" w:rsidP="009018B5">
            <w:pPr>
              <w:pStyle w:val="TAC"/>
            </w:pPr>
          </w:p>
        </w:tc>
        <w:tc>
          <w:tcPr>
            <w:tcW w:w="3591" w:type="dxa"/>
            <w:shd w:val="clear" w:color="auto" w:fill="auto"/>
          </w:tcPr>
          <w:p w14:paraId="7AE966CB" w14:textId="77777777" w:rsidR="0016393C" w:rsidRPr="008D59D4" w:rsidRDefault="0016393C" w:rsidP="009018B5">
            <w:pPr>
              <w:pStyle w:val="TAL"/>
            </w:pPr>
            <w:r w:rsidRPr="008D59D4">
              <w:t>E-UTRA Band 2, 25</w:t>
            </w:r>
          </w:p>
        </w:tc>
        <w:tc>
          <w:tcPr>
            <w:tcW w:w="851" w:type="dxa"/>
            <w:shd w:val="clear" w:color="auto" w:fill="auto"/>
          </w:tcPr>
          <w:p w14:paraId="671985EF"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59341C55" w14:textId="77777777" w:rsidR="0016393C" w:rsidRPr="008D59D4" w:rsidRDefault="0016393C" w:rsidP="009018B5">
            <w:pPr>
              <w:pStyle w:val="TAC"/>
            </w:pPr>
            <w:r w:rsidRPr="008D59D4">
              <w:t>-</w:t>
            </w:r>
          </w:p>
        </w:tc>
        <w:tc>
          <w:tcPr>
            <w:tcW w:w="960" w:type="dxa"/>
            <w:shd w:val="clear" w:color="auto" w:fill="auto"/>
          </w:tcPr>
          <w:p w14:paraId="3F2FC20B"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2633FFAE" w14:textId="77777777" w:rsidR="0016393C" w:rsidRPr="008D59D4" w:rsidRDefault="0016393C" w:rsidP="009018B5">
            <w:pPr>
              <w:pStyle w:val="TAC"/>
            </w:pPr>
            <w:r w:rsidRPr="008D59D4">
              <w:t>-50</w:t>
            </w:r>
          </w:p>
        </w:tc>
        <w:tc>
          <w:tcPr>
            <w:tcW w:w="1026" w:type="dxa"/>
            <w:shd w:val="clear" w:color="auto" w:fill="auto"/>
            <w:noWrap/>
          </w:tcPr>
          <w:p w14:paraId="33E48E54" w14:textId="77777777" w:rsidR="0016393C" w:rsidRPr="008D59D4" w:rsidRDefault="0016393C" w:rsidP="009018B5">
            <w:pPr>
              <w:pStyle w:val="TAC"/>
            </w:pPr>
            <w:r w:rsidRPr="008D59D4">
              <w:t>1</w:t>
            </w:r>
          </w:p>
        </w:tc>
        <w:tc>
          <w:tcPr>
            <w:tcW w:w="1276" w:type="dxa"/>
            <w:shd w:val="clear" w:color="auto" w:fill="auto"/>
            <w:noWrap/>
          </w:tcPr>
          <w:p w14:paraId="6234F75E" w14:textId="77777777" w:rsidR="0016393C" w:rsidRPr="008D59D4" w:rsidRDefault="0016393C" w:rsidP="009018B5">
            <w:pPr>
              <w:pStyle w:val="TAC"/>
            </w:pPr>
            <w:r w:rsidRPr="008D59D4">
              <w:t>15</w:t>
            </w:r>
          </w:p>
        </w:tc>
      </w:tr>
      <w:tr w:rsidR="0016393C" w:rsidRPr="008D59D4" w14:paraId="3B4F38F6" w14:textId="77777777" w:rsidTr="009018B5">
        <w:trPr>
          <w:trHeight w:val="20"/>
        </w:trPr>
        <w:tc>
          <w:tcPr>
            <w:tcW w:w="960" w:type="dxa"/>
            <w:vMerge/>
            <w:shd w:val="clear" w:color="auto" w:fill="auto"/>
          </w:tcPr>
          <w:p w14:paraId="7509FF30" w14:textId="77777777" w:rsidR="0016393C" w:rsidRPr="008D59D4" w:rsidRDefault="0016393C" w:rsidP="009018B5">
            <w:pPr>
              <w:pStyle w:val="TAC"/>
            </w:pPr>
          </w:p>
        </w:tc>
        <w:tc>
          <w:tcPr>
            <w:tcW w:w="3591" w:type="dxa"/>
            <w:shd w:val="clear" w:color="auto" w:fill="auto"/>
          </w:tcPr>
          <w:p w14:paraId="1B8FCAD4" w14:textId="77777777" w:rsidR="0016393C" w:rsidRPr="008D59D4" w:rsidRDefault="0016393C" w:rsidP="009018B5">
            <w:pPr>
              <w:pStyle w:val="TAL"/>
            </w:pPr>
            <w:r w:rsidRPr="008D59D4">
              <w:t>E-UTRA Band 43</w:t>
            </w:r>
          </w:p>
        </w:tc>
        <w:tc>
          <w:tcPr>
            <w:tcW w:w="851" w:type="dxa"/>
            <w:shd w:val="clear" w:color="auto" w:fill="auto"/>
          </w:tcPr>
          <w:p w14:paraId="7664DA30"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161365F7" w14:textId="77777777" w:rsidR="0016393C" w:rsidRPr="008D59D4" w:rsidRDefault="0016393C" w:rsidP="009018B5">
            <w:pPr>
              <w:pStyle w:val="TAC"/>
            </w:pPr>
            <w:r w:rsidRPr="008D59D4">
              <w:t>-</w:t>
            </w:r>
          </w:p>
        </w:tc>
        <w:tc>
          <w:tcPr>
            <w:tcW w:w="960" w:type="dxa"/>
            <w:shd w:val="clear" w:color="auto" w:fill="auto"/>
          </w:tcPr>
          <w:p w14:paraId="013B7865"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61866EFD" w14:textId="77777777" w:rsidR="0016393C" w:rsidRPr="008D59D4" w:rsidRDefault="0016393C" w:rsidP="009018B5">
            <w:pPr>
              <w:pStyle w:val="TAC"/>
            </w:pPr>
            <w:r w:rsidRPr="008D59D4">
              <w:t>-50</w:t>
            </w:r>
          </w:p>
        </w:tc>
        <w:tc>
          <w:tcPr>
            <w:tcW w:w="1026" w:type="dxa"/>
            <w:shd w:val="clear" w:color="auto" w:fill="auto"/>
            <w:noWrap/>
          </w:tcPr>
          <w:p w14:paraId="7D5CD7DE" w14:textId="77777777" w:rsidR="0016393C" w:rsidRPr="008D59D4" w:rsidRDefault="0016393C" w:rsidP="009018B5">
            <w:pPr>
              <w:pStyle w:val="TAC"/>
            </w:pPr>
            <w:r w:rsidRPr="008D59D4">
              <w:t>1</w:t>
            </w:r>
          </w:p>
        </w:tc>
        <w:tc>
          <w:tcPr>
            <w:tcW w:w="1276" w:type="dxa"/>
            <w:shd w:val="clear" w:color="auto" w:fill="auto"/>
            <w:noWrap/>
          </w:tcPr>
          <w:p w14:paraId="6DD263E5" w14:textId="77777777" w:rsidR="0016393C" w:rsidRPr="008D59D4" w:rsidRDefault="0016393C" w:rsidP="009018B5">
            <w:pPr>
              <w:pStyle w:val="TAC"/>
            </w:pPr>
            <w:r w:rsidRPr="008D59D4">
              <w:t>2</w:t>
            </w:r>
          </w:p>
        </w:tc>
      </w:tr>
      <w:tr w:rsidR="0016393C" w:rsidRPr="008D59D4" w:rsidDel="00422055" w14:paraId="596601DB" w14:textId="2A7E9C45" w:rsidTr="009018B5">
        <w:trPr>
          <w:trHeight w:val="20"/>
          <w:del w:id="4" w:author="R&amp;S" w:date="2023-02-16T10:32:00Z"/>
        </w:trPr>
        <w:tc>
          <w:tcPr>
            <w:tcW w:w="960" w:type="dxa"/>
            <w:vMerge w:val="restart"/>
            <w:shd w:val="clear" w:color="auto" w:fill="auto"/>
          </w:tcPr>
          <w:p w14:paraId="6948F714" w14:textId="0E7BF115" w:rsidR="0016393C" w:rsidRPr="008D59D4" w:rsidDel="00422055" w:rsidRDefault="0016393C" w:rsidP="009018B5">
            <w:pPr>
              <w:pStyle w:val="TAC"/>
              <w:rPr>
                <w:del w:id="5" w:author="R&amp;S" w:date="2023-02-16T10:32:00Z"/>
              </w:rPr>
            </w:pPr>
            <w:del w:id="6" w:author="R&amp;S" w:date="2023-02-16T10:32:00Z">
              <w:r w:rsidRPr="008D59D4" w:rsidDel="00422055">
                <w:delText>3</w:delText>
              </w:r>
            </w:del>
          </w:p>
        </w:tc>
        <w:tc>
          <w:tcPr>
            <w:tcW w:w="3591" w:type="dxa"/>
            <w:shd w:val="clear" w:color="auto" w:fill="auto"/>
          </w:tcPr>
          <w:p w14:paraId="2F3B9F92" w14:textId="43DC6043" w:rsidR="0016393C" w:rsidRPr="008D59D4" w:rsidDel="00422055" w:rsidRDefault="0016393C" w:rsidP="009018B5">
            <w:pPr>
              <w:pStyle w:val="TAL"/>
              <w:rPr>
                <w:del w:id="7" w:author="R&amp;S" w:date="2023-02-16T10:32:00Z"/>
              </w:rPr>
            </w:pPr>
            <w:del w:id="8" w:author="R&amp;S" w:date="2023-02-16T10:32:00Z">
              <w:r w:rsidRPr="008D59D4" w:rsidDel="00422055">
                <w:delText>E-UTRA Band 1, 7, 8, 20, 33, 34, 38, 43</w:delText>
              </w:r>
            </w:del>
          </w:p>
        </w:tc>
        <w:tc>
          <w:tcPr>
            <w:tcW w:w="851" w:type="dxa"/>
            <w:shd w:val="clear" w:color="auto" w:fill="auto"/>
          </w:tcPr>
          <w:p w14:paraId="1D656DB2" w14:textId="4440E263" w:rsidR="0016393C" w:rsidRPr="008D59D4" w:rsidDel="00422055" w:rsidRDefault="0016393C" w:rsidP="009018B5">
            <w:pPr>
              <w:pStyle w:val="TAR"/>
              <w:rPr>
                <w:del w:id="9" w:author="R&amp;S" w:date="2023-02-16T10:32:00Z"/>
              </w:rPr>
            </w:pPr>
            <w:del w:id="10" w:author="R&amp;S" w:date="2023-02-16T10:32:00Z">
              <w:r w:rsidRPr="008D59D4" w:rsidDel="00422055">
                <w:delText>F</w:delText>
              </w:r>
              <w:r w:rsidRPr="008D59D4" w:rsidDel="00422055">
                <w:rPr>
                  <w:vertAlign w:val="subscript"/>
                </w:rPr>
                <w:delText>DL_low</w:delText>
              </w:r>
            </w:del>
          </w:p>
        </w:tc>
        <w:tc>
          <w:tcPr>
            <w:tcW w:w="314" w:type="dxa"/>
            <w:shd w:val="clear" w:color="auto" w:fill="auto"/>
          </w:tcPr>
          <w:p w14:paraId="572E0E58" w14:textId="0839C8E9" w:rsidR="0016393C" w:rsidRPr="008D59D4" w:rsidDel="00422055" w:rsidRDefault="0016393C" w:rsidP="009018B5">
            <w:pPr>
              <w:pStyle w:val="TAC"/>
              <w:rPr>
                <w:del w:id="11" w:author="R&amp;S" w:date="2023-02-16T10:32:00Z"/>
              </w:rPr>
            </w:pPr>
            <w:del w:id="12" w:author="R&amp;S" w:date="2023-02-16T10:32:00Z">
              <w:r w:rsidRPr="008D59D4" w:rsidDel="00422055">
                <w:delText>-</w:delText>
              </w:r>
            </w:del>
          </w:p>
        </w:tc>
        <w:tc>
          <w:tcPr>
            <w:tcW w:w="960" w:type="dxa"/>
            <w:shd w:val="clear" w:color="auto" w:fill="auto"/>
          </w:tcPr>
          <w:p w14:paraId="1CE92727" w14:textId="7A2D5A30" w:rsidR="0016393C" w:rsidRPr="008D59D4" w:rsidDel="00422055" w:rsidRDefault="0016393C" w:rsidP="009018B5">
            <w:pPr>
              <w:pStyle w:val="TAL"/>
              <w:rPr>
                <w:del w:id="13" w:author="R&amp;S" w:date="2023-02-16T10:32:00Z"/>
              </w:rPr>
            </w:pPr>
            <w:del w:id="14" w:author="R&amp;S" w:date="2023-02-16T10:32:00Z">
              <w:r w:rsidRPr="008D59D4" w:rsidDel="00422055">
                <w:delText>F</w:delText>
              </w:r>
              <w:r w:rsidRPr="008D59D4" w:rsidDel="00422055">
                <w:rPr>
                  <w:vertAlign w:val="subscript"/>
                </w:rPr>
                <w:delText>DL_high</w:delText>
              </w:r>
            </w:del>
          </w:p>
        </w:tc>
        <w:tc>
          <w:tcPr>
            <w:tcW w:w="960" w:type="dxa"/>
            <w:shd w:val="clear" w:color="auto" w:fill="auto"/>
          </w:tcPr>
          <w:p w14:paraId="378FCD33" w14:textId="38E9D973" w:rsidR="0016393C" w:rsidRPr="008D59D4" w:rsidDel="00422055" w:rsidRDefault="0016393C" w:rsidP="009018B5">
            <w:pPr>
              <w:pStyle w:val="TAC"/>
              <w:rPr>
                <w:del w:id="15" w:author="R&amp;S" w:date="2023-02-16T10:32:00Z"/>
              </w:rPr>
            </w:pPr>
            <w:del w:id="16" w:author="R&amp;S" w:date="2023-02-16T10:32:00Z">
              <w:r w:rsidRPr="008D59D4" w:rsidDel="00422055">
                <w:delText>-50</w:delText>
              </w:r>
            </w:del>
          </w:p>
        </w:tc>
        <w:tc>
          <w:tcPr>
            <w:tcW w:w="1026" w:type="dxa"/>
            <w:shd w:val="clear" w:color="auto" w:fill="auto"/>
            <w:noWrap/>
          </w:tcPr>
          <w:p w14:paraId="22BFE2B0" w14:textId="7E47EDE9" w:rsidR="0016393C" w:rsidRPr="008D59D4" w:rsidDel="00422055" w:rsidRDefault="0016393C" w:rsidP="009018B5">
            <w:pPr>
              <w:pStyle w:val="TAC"/>
              <w:rPr>
                <w:del w:id="17" w:author="R&amp;S" w:date="2023-02-16T10:32:00Z"/>
              </w:rPr>
            </w:pPr>
            <w:del w:id="18" w:author="R&amp;S" w:date="2023-02-16T10:32:00Z">
              <w:r w:rsidRPr="008D59D4" w:rsidDel="00422055">
                <w:delText>1</w:delText>
              </w:r>
            </w:del>
          </w:p>
        </w:tc>
        <w:tc>
          <w:tcPr>
            <w:tcW w:w="1276" w:type="dxa"/>
            <w:shd w:val="clear" w:color="auto" w:fill="auto"/>
            <w:noWrap/>
          </w:tcPr>
          <w:p w14:paraId="36684684" w14:textId="287EFB62" w:rsidR="0016393C" w:rsidRPr="008D59D4" w:rsidDel="00422055" w:rsidRDefault="0016393C" w:rsidP="009018B5">
            <w:pPr>
              <w:pStyle w:val="TAC"/>
              <w:rPr>
                <w:del w:id="19" w:author="R&amp;S" w:date="2023-02-16T10:32:00Z"/>
              </w:rPr>
            </w:pPr>
          </w:p>
        </w:tc>
      </w:tr>
      <w:tr w:rsidR="0016393C" w:rsidRPr="008D59D4" w:rsidDel="00422055" w14:paraId="1CFD6891" w14:textId="644EF254" w:rsidTr="009018B5">
        <w:trPr>
          <w:trHeight w:val="20"/>
          <w:del w:id="20" w:author="R&amp;S" w:date="2023-02-16T10:32:00Z"/>
        </w:trPr>
        <w:tc>
          <w:tcPr>
            <w:tcW w:w="960" w:type="dxa"/>
            <w:vMerge/>
            <w:shd w:val="clear" w:color="auto" w:fill="auto"/>
          </w:tcPr>
          <w:p w14:paraId="39620879" w14:textId="563DC959" w:rsidR="0016393C" w:rsidRPr="008D59D4" w:rsidDel="00422055" w:rsidRDefault="0016393C" w:rsidP="009018B5">
            <w:pPr>
              <w:pStyle w:val="TAC"/>
              <w:rPr>
                <w:del w:id="21" w:author="R&amp;S" w:date="2023-02-16T10:32:00Z"/>
              </w:rPr>
            </w:pPr>
          </w:p>
        </w:tc>
        <w:tc>
          <w:tcPr>
            <w:tcW w:w="3591" w:type="dxa"/>
            <w:shd w:val="clear" w:color="auto" w:fill="auto"/>
          </w:tcPr>
          <w:p w14:paraId="00EBE29A" w14:textId="1B6243B6" w:rsidR="0016393C" w:rsidRPr="008D59D4" w:rsidDel="00422055" w:rsidRDefault="0016393C" w:rsidP="009018B5">
            <w:pPr>
              <w:pStyle w:val="TAL"/>
              <w:rPr>
                <w:del w:id="22" w:author="R&amp;S" w:date="2023-02-16T10:32:00Z"/>
              </w:rPr>
            </w:pPr>
            <w:del w:id="23" w:author="R&amp;S" w:date="2023-02-16T10:32:00Z">
              <w:r w:rsidRPr="008D59D4" w:rsidDel="00422055">
                <w:delText>E-UTRA Band 3</w:delText>
              </w:r>
            </w:del>
          </w:p>
        </w:tc>
        <w:tc>
          <w:tcPr>
            <w:tcW w:w="851" w:type="dxa"/>
            <w:shd w:val="clear" w:color="auto" w:fill="auto"/>
          </w:tcPr>
          <w:p w14:paraId="7460DCD9" w14:textId="7BBB6CCB" w:rsidR="0016393C" w:rsidRPr="008D59D4" w:rsidDel="00422055" w:rsidRDefault="0016393C" w:rsidP="009018B5">
            <w:pPr>
              <w:pStyle w:val="TAR"/>
              <w:rPr>
                <w:del w:id="24" w:author="R&amp;S" w:date="2023-02-16T10:32:00Z"/>
              </w:rPr>
            </w:pPr>
            <w:del w:id="25" w:author="R&amp;S" w:date="2023-02-16T10:32:00Z">
              <w:r w:rsidRPr="008D59D4" w:rsidDel="00422055">
                <w:delText>F</w:delText>
              </w:r>
              <w:r w:rsidRPr="008D59D4" w:rsidDel="00422055">
                <w:rPr>
                  <w:vertAlign w:val="subscript"/>
                </w:rPr>
                <w:delText>DL_low</w:delText>
              </w:r>
            </w:del>
          </w:p>
        </w:tc>
        <w:tc>
          <w:tcPr>
            <w:tcW w:w="314" w:type="dxa"/>
            <w:shd w:val="clear" w:color="auto" w:fill="auto"/>
          </w:tcPr>
          <w:p w14:paraId="430565CC" w14:textId="6049A15A" w:rsidR="0016393C" w:rsidRPr="008D59D4" w:rsidDel="00422055" w:rsidRDefault="0016393C" w:rsidP="009018B5">
            <w:pPr>
              <w:pStyle w:val="TAC"/>
              <w:rPr>
                <w:del w:id="26" w:author="R&amp;S" w:date="2023-02-16T10:32:00Z"/>
              </w:rPr>
            </w:pPr>
            <w:del w:id="27" w:author="R&amp;S" w:date="2023-02-16T10:32:00Z">
              <w:r w:rsidRPr="008D59D4" w:rsidDel="00422055">
                <w:delText>-</w:delText>
              </w:r>
            </w:del>
          </w:p>
        </w:tc>
        <w:tc>
          <w:tcPr>
            <w:tcW w:w="960" w:type="dxa"/>
            <w:shd w:val="clear" w:color="auto" w:fill="auto"/>
          </w:tcPr>
          <w:p w14:paraId="411F16F4" w14:textId="60273364" w:rsidR="0016393C" w:rsidRPr="008D59D4" w:rsidDel="00422055" w:rsidRDefault="0016393C" w:rsidP="009018B5">
            <w:pPr>
              <w:pStyle w:val="TAL"/>
              <w:rPr>
                <w:del w:id="28" w:author="R&amp;S" w:date="2023-02-16T10:32:00Z"/>
              </w:rPr>
            </w:pPr>
            <w:del w:id="29" w:author="R&amp;S" w:date="2023-02-16T10:32:00Z">
              <w:r w:rsidRPr="008D59D4" w:rsidDel="00422055">
                <w:delText>F</w:delText>
              </w:r>
              <w:r w:rsidRPr="008D59D4" w:rsidDel="00422055">
                <w:rPr>
                  <w:vertAlign w:val="subscript"/>
                </w:rPr>
                <w:delText>DL_high</w:delText>
              </w:r>
            </w:del>
          </w:p>
        </w:tc>
        <w:tc>
          <w:tcPr>
            <w:tcW w:w="960" w:type="dxa"/>
            <w:shd w:val="clear" w:color="auto" w:fill="auto"/>
          </w:tcPr>
          <w:p w14:paraId="60C0724B" w14:textId="16899C72" w:rsidR="0016393C" w:rsidRPr="008D59D4" w:rsidDel="00422055" w:rsidRDefault="0016393C" w:rsidP="009018B5">
            <w:pPr>
              <w:pStyle w:val="TAC"/>
              <w:rPr>
                <w:del w:id="30" w:author="R&amp;S" w:date="2023-02-16T10:32:00Z"/>
              </w:rPr>
            </w:pPr>
            <w:del w:id="31" w:author="R&amp;S" w:date="2023-02-16T10:32:00Z">
              <w:r w:rsidRPr="008D59D4" w:rsidDel="00422055">
                <w:rPr>
                  <w:rFonts w:cs="Arial"/>
                </w:rPr>
                <w:delText>-50</w:delText>
              </w:r>
            </w:del>
          </w:p>
        </w:tc>
        <w:tc>
          <w:tcPr>
            <w:tcW w:w="1026" w:type="dxa"/>
            <w:shd w:val="clear" w:color="auto" w:fill="auto"/>
            <w:noWrap/>
          </w:tcPr>
          <w:p w14:paraId="51ED976A" w14:textId="38437E2F" w:rsidR="0016393C" w:rsidRPr="008D59D4" w:rsidDel="00422055" w:rsidRDefault="0016393C" w:rsidP="009018B5">
            <w:pPr>
              <w:pStyle w:val="TAC"/>
              <w:rPr>
                <w:del w:id="32" w:author="R&amp;S" w:date="2023-02-16T10:32:00Z"/>
              </w:rPr>
            </w:pPr>
            <w:del w:id="33" w:author="R&amp;S" w:date="2023-02-16T10:32:00Z">
              <w:r w:rsidRPr="008D59D4" w:rsidDel="00422055">
                <w:delText>1</w:delText>
              </w:r>
            </w:del>
          </w:p>
        </w:tc>
        <w:tc>
          <w:tcPr>
            <w:tcW w:w="1276" w:type="dxa"/>
            <w:shd w:val="clear" w:color="auto" w:fill="auto"/>
            <w:noWrap/>
          </w:tcPr>
          <w:p w14:paraId="22D69421" w14:textId="104C9077" w:rsidR="0016393C" w:rsidRPr="008D59D4" w:rsidDel="00422055" w:rsidRDefault="0016393C" w:rsidP="009018B5">
            <w:pPr>
              <w:pStyle w:val="TAC"/>
              <w:rPr>
                <w:del w:id="34" w:author="R&amp;S" w:date="2023-02-16T10:32:00Z"/>
              </w:rPr>
            </w:pPr>
            <w:del w:id="35" w:author="R&amp;S" w:date="2023-02-16T10:32:00Z">
              <w:r w:rsidRPr="008D59D4" w:rsidDel="00422055">
                <w:delText>15</w:delText>
              </w:r>
            </w:del>
          </w:p>
        </w:tc>
      </w:tr>
      <w:tr w:rsidR="0016393C" w:rsidRPr="008D59D4" w:rsidDel="00422055" w14:paraId="3E88E614" w14:textId="62C8593A" w:rsidTr="009018B5">
        <w:trPr>
          <w:trHeight w:val="20"/>
          <w:del w:id="36" w:author="R&amp;S" w:date="2023-02-16T10:32:00Z"/>
        </w:trPr>
        <w:tc>
          <w:tcPr>
            <w:tcW w:w="960" w:type="dxa"/>
            <w:vMerge/>
            <w:shd w:val="clear" w:color="auto" w:fill="auto"/>
          </w:tcPr>
          <w:p w14:paraId="40A14D74" w14:textId="43B37D32" w:rsidR="0016393C" w:rsidRPr="008D59D4" w:rsidDel="00422055" w:rsidRDefault="0016393C" w:rsidP="009018B5">
            <w:pPr>
              <w:pStyle w:val="TAC"/>
              <w:rPr>
                <w:del w:id="37" w:author="R&amp;S" w:date="2023-02-16T10:32:00Z"/>
              </w:rPr>
            </w:pPr>
          </w:p>
        </w:tc>
        <w:tc>
          <w:tcPr>
            <w:tcW w:w="3591" w:type="dxa"/>
            <w:shd w:val="clear" w:color="auto" w:fill="auto"/>
          </w:tcPr>
          <w:p w14:paraId="07253FA0" w14:textId="57D6CA98" w:rsidR="0016393C" w:rsidRPr="008D59D4" w:rsidDel="00422055" w:rsidRDefault="0016393C" w:rsidP="009018B5">
            <w:pPr>
              <w:pStyle w:val="TAL"/>
              <w:rPr>
                <w:del w:id="38" w:author="R&amp;S" w:date="2023-02-16T10:32:00Z"/>
              </w:rPr>
            </w:pPr>
            <w:del w:id="39" w:author="R&amp;S" w:date="2023-02-16T10:32:00Z">
              <w:r w:rsidRPr="008D59D4" w:rsidDel="00422055">
                <w:delText>E-UTRA Band 11, 18, 19, 21</w:delText>
              </w:r>
            </w:del>
          </w:p>
        </w:tc>
        <w:tc>
          <w:tcPr>
            <w:tcW w:w="851" w:type="dxa"/>
            <w:shd w:val="clear" w:color="auto" w:fill="auto"/>
          </w:tcPr>
          <w:p w14:paraId="3B06807E" w14:textId="1A22E294" w:rsidR="0016393C" w:rsidRPr="008D59D4" w:rsidDel="00422055" w:rsidRDefault="0016393C" w:rsidP="009018B5">
            <w:pPr>
              <w:pStyle w:val="TAR"/>
              <w:rPr>
                <w:del w:id="40" w:author="R&amp;S" w:date="2023-02-16T10:32:00Z"/>
              </w:rPr>
            </w:pPr>
            <w:del w:id="41" w:author="R&amp;S" w:date="2023-02-16T10:32:00Z">
              <w:r w:rsidRPr="008D59D4" w:rsidDel="00422055">
                <w:delText>F</w:delText>
              </w:r>
              <w:r w:rsidRPr="008D59D4" w:rsidDel="00422055">
                <w:rPr>
                  <w:vertAlign w:val="subscript"/>
                </w:rPr>
                <w:delText>DL_low</w:delText>
              </w:r>
            </w:del>
          </w:p>
        </w:tc>
        <w:tc>
          <w:tcPr>
            <w:tcW w:w="314" w:type="dxa"/>
            <w:shd w:val="clear" w:color="auto" w:fill="auto"/>
          </w:tcPr>
          <w:p w14:paraId="037C316D" w14:textId="475AF6BF" w:rsidR="0016393C" w:rsidRPr="008D59D4" w:rsidDel="00422055" w:rsidRDefault="0016393C" w:rsidP="009018B5">
            <w:pPr>
              <w:pStyle w:val="TAC"/>
              <w:rPr>
                <w:del w:id="42" w:author="R&amp;S" w:date="2023-02-16T10:32:00Z"/>
              </w:rPr>
            </w:pPr>
            <w:del w:id="43" w:author="R&amp;S" w:date="2023-02-16T10:32:00Z">
              <w:r w:rsidRPr="008D59D4" w:rsidDel="00422055">
                <w:delText>-</w:delText>
              </w:r>
            </w:del>
          </w:p>
        </w:tc>
        <w:tc>
          <w:tcPr>
            <w:tcW w:w="960" w:type="dxa"/>
            <w:shd w:val="clear" w:color="auto" w:fill="auto"/>
          </w:tcPr>
          <w:p w14:paraId="4E80D94B" w14:textId="43E4C414" w:rsidR="0016393C" w:rsidRPr="008D59D4" w:rsidDel="00422055" w:rsidRDefault="0016393C" w:rsidP="009018B5">
            <w:pPr>
              <w:pStyle w:val="TAL"/>
              <w:rPr>
                <w:del w:id="44" w:author="R&amp;S" w:date="2023-02-16T10:32:00Z"/>
              </w:rPr>
            </w:pPr>
            <w:del w:id="45" w:author="R&amp;S" w:date="2023-02-16T10:32:00Z">
              <w:r w:rsidRPr="008D59D4" w:rsidDel="00422055">
                <w:delText>F</w:delText>
              </w:r>
              <w:r w:rsidRPr="008D59D4" w:rsidDel="00422055">
                <w:rPr>
                  <w:vertAlign w:val="subscript"/>
                </w:rPr>
                <w:delText>DL_high</w:delText>
              </w:r>
            </w:del>
          </w:p>
        </w:tc>
        <w:tc>
          <w:tcPr>
            <w:tcW w:w="960" w:type="dxa"/>
            <w:shd w:val="clear" w:color="auto" w:fill="auto"/>
          </w:tcPr>
          <w:p w14:paraId="401D0303" w14:textId="3A26AD4D" w:rsidR="0016393C" w:rsidRPr="008D59D4" w:rsidDel="00422055" w:rsidRDefault="0016393C" w:rsidP="009018B5">
            <w:pPr>
              <w:pStyle w:val="TAC"/>
              <w:rPr>
                <w:del w:id="46" w:author="R&amp;S" w:date="2023-02-16T10:32:00Z"/>
              </w:rPr>
            </w:pPr>
            <w:del w:id="47" w:author="R&amp;S" w:date="2023-02-16T10:32:00Z">
              <w:r w:rsidRPr="008D59D4" w:rsidDel="00422055">
                <w:rPr>
                  <w:rFonts w:cs="Arial"/>
                </w:rPr>
                <w:delText>-50</w:delText>
              </w:r>
            </w:del>
          </w:p>
        </w:tc>
        <w:tc>
          <w:tcPr>
            <w:tcW w:w="1026" w:type="dxa"/>
            <w:shd w:val="clear" w:color="auto" w:fill="auto"/>
            <w:noWrap/>
          </w:tcPr>
          <w:p w14:paraId="34097217" w14:textId="5724D386" w:rsidR="0016393C" w:rsidRPr="008D59D4" w:rsidDel="00422055" w:rsidRDefault="0016393C" w:rsidP="009018B5">
            <w:pPr>
              <w:pStyle w:val="TAC"/>
              <w:rPr>
                <w:del w:id="48" w:author="R&amp;S" w:date="2023-02-16T10:32:00Z"/>
              </w:rPr>
            </w:pPr>
            <w:del w:id="49" w:author="R&amp;S" w:date="2023-02-16T10:32:00Z">
              <w:r w:rsidRPr="008D59D4" w:rsidDel="00422055">
                <w:rPr>
                  <w:rFonts w:cs="Arial"/>
                </w:rPr>
                <w:delText>1</w:delText>
              </w:r>
            </w:del>
          </w:p>
        </w:tc>
        <w:tc>
          <w:tcPr>
            <w:tcW w:w="1276" w:type="dxa"/>
            <w:shd w:val="clear" w:color="auto" w:fill="auto"/>
            <w:noWrap/>
          </w:tcPr>
          <w:p w14:paraId="696ABAB0" w14:textId="3AD39A04" w:rsidR="0016393C" w:rsidRPr="008D59D4" w:rsidDel="00422055" w:rsidRDefault="0016393C" w:rsidP="009018B5">
            <w:pPr>
              <w:pStyle w:val="TAC"/>
              <w:rPr>
                <w:del w:id="50" w:author="R&amp;S" w:date="2023-02-16T10:32:00Z"/>
              </w:rPr>
            </w:pPr>
            <w:del w:id="51" w:author="R&amp;S" w:date="2023-02-16T10:32:00Z">
              <w:r w:rsidRPr="008D59D4" w:rsidDel="00422055">
                <w:delText>13</w:delText>
              </w:r>
            </w:del>
          </w:p>
        </w:tc>
      </w:tr>
      <w:tr w:rsidR="0016393C" w:rsidRPr="008D59D4" w:rsidDel="00422055" w14:paraId="001257B8" w14:textId="64384146" w:rsidTr="009018B5">
        <w:trPr>
          <w:trHeight w:val="20"/>
          <w:del w:id="52" w:author="R&amp;S" w:date="2023-02-16T10:32:00Z"/>
        </w:trPr>
        <w:tc>
          <w:tcPr>
            <w:tcW w:w="960" w:type="dxa"/>
            <w:vMerge/>
            <w:shd w:val="clear" w:color="auto" w:fill="auto"/>
          </w:tcPr>
          <w:p w14:paraId="24EF5593" w14:textId="3B13F4BD" w:rsidR="0016393C" w:rsidRPr="008D59D4" w:rsidDel="00422055" w:rsidRDefault="0016393C" w:rsidP="009018B5">
            <w:pPr>
              <w:pStyle w:val="TAC"/>
              <w:rPr>
                <w:del w:id="53" w:author="R&amp;S" w:date="2023-02-16T10:32:00Z"/>
              </w:rPr>
            </w:pPr>
          </w:p>
        </w:tc>
        <w:tc>
          <w:tcPr>
            <w:tcW w:w="3591" w:type="dxa"/>
            <w:shd w:val="clear" w:color="auto" w:fill="auto"/>
          </w:tcPr>
          <w:p w14:paraId="0CB2A6BF" w14:textId="1268BB86" w:rsidR="0016393C" w:rsidRPr="008D59D4" w:rsidDel="00422055" w:rsidRDefault="0016393C" w:rsidP="009018B5">
            <w:pPr>
              <w:pStyle w:val="TAL"/>
              <w:rPr>
                <w:del w:id="54" w:author="R&amp;S" w:date="2023-02-16T10:32:00Z"/>
              </w:rPr>
            </w:pPr>
            <w:del w:id="55" w:author="R&amp;S" w:date="2023-02-16T10:32:00Z">
              <w:r w:rsidRPr="008D59D4" w:rsidDel="00422055">
                <w:delText xml:space="preserve">E-UTRA Band </w:delText>
              </w:r>
              <w:r w:rsidRPr="008D59D4" w:rsidDel="00422055">
                <w:rPr>
                  <w:rFonts w:eastAsia="MS Mincho"/>
                </w:rPr>
                <w:delText>22, 42</w:delText>
              </w:r>
            </w:del>
          </w:p>
        </w:tc>
        <w:tc>
          <w:tcPr>
            <w:tcW w:w="851" w:type="dxa"/>
            <w:shd w:val="clear" w:color="auto" w:fill="auto"/>
          </w:tcPr>
          <w:p w14:paraId="3CB3A5A9" w14:textId="3F46E0F0" w:rsidR="0016393C" w:rsidRPr="008D59D4" w:rsidDel="00422055" w:rsidRDefault="0016393C" w:rsidP="009018B5">
            <w:pPr>
              <w:pStyle w:val="TAR"/>
              <w:rPr>
                <w:del w:id="56" w:author="R&amp;S" w:date="2023-02-16T10:32:00Z"/>
              </w:rPr>
            </w:pPr>
            <w:del w:id="57" w:author="R&amp;S" w:date="2023-02-16T10:32:00Z">
              <w:r w:rsidRPr="008D59D4" w:rsidDel="00422055">
                <w:delText>F</w:delText>
              </w:r>
              <w:r w:rsidRPr="008D59D4" w:rsidDel="00422055">
                <w:rPr>
                  <w:vertAlign w:val="subscript"/>
                </w:rPr>
                <w:delText>DL_low</w:delText>
              </w:r>
            </w:del>
          </w:p>
        </w:tc>
        <w:tc>
          <w:tcPr>
            <w:tcW w:w="314" w:type="dxa"/>
            <w:shd w:val="clear" w:color="auto" w:fill="auto"/>
          </w:tcPr>
          <w:p w14:paraId="52E707AE" w14:textId="1D303B25" w:rsidR="0016393C" w:rsidRPr="008D59D4" w:rsidDel="00422055" w:rsidRDefault="0016393C" w:rsidP="009018B5">
            <w:pPr>
              <w:pStyle w:val="TAC"/>
              <w:rPr>
                <w:del w:id="58" w:author="R&amp;S" w:date="2023-02-16T10:32:00Z"/>
              </w:rPr>
            </w:pPr>
            <w:del w:id="59" w:author="R&amp;S" w:date="2023-02-16T10:32:00Z">
              <w:r w:rsidRPr="008D59D4" w:rsidDel="00422055">
                <w:delText>-</w:delText>
              </w:r>
            </w:del>
          </w:p>
        </w:tc>
        <w:tc>
          <w:tcPr>
            <w:tcW w:w="960" w:type="dxa"/>
            <w:shd w:val="clear" w:color="auto" w:fill="auto"/>
          </w:tcPr>
          <w:p w14:paraId="041E7C66" w14:textId="086EF41D" w:rsidR="0016393C" w:rsidRPr="008D59D4" w:rsidDel="00422055" w:rsidRDefault="0016393C" w:rsidP="009018B5">
            <w:pPr>
              <w:pStyle w:val="TAL"/>
              <w:rPr>
                <w:del w:id="60" w:author="R&amp;S" w:date="2023-02-16T10:32:00Z"/>
              </w:rPr>
            </w:pPr>
            <w:del w:id="61" w:author="R&amp;S" w:date="2023-02-16T10:32:00Z">
              <w:r w:rsidRPr="008D59D4" w:rsidDel="00422055">
                <w:delText>F</w:delText>
              </w:r>
              <w:r w:rsidRPr="008D59D4" w:rsidDel="00422055">
                <w:rPr>
                  <w:vertAlign w:val="subscript"/>
                </w:rPr>
                <w:delText>DL_high</w:delText>
              </w:r>
            </w:del>
          </w:p>
        </w:tc>
        <w:tc>
          <w:tcPr>
            <w:tcW w:w="960" w:type="dxa"/>
            <w:shd w:val="clear" w:color="auto" w:fill="auto"/>
          </w:tcPr>
          <w:p w14:paraId="209714E5" w14:textId="0EA9C4DC" w:rsidR="0016393C" w:rsidRPr="008D59D4" w:rsidDel="00422055" w:rsidRDefault="0016393C" w:rsidP="009018B5">
            <w:pPr>
              <w:pStyle w:val="TAC"/>
              <w:rPr>
                <w:del w:id="62" w:author="R&amp;S" w:date="2023-02-16T10:32:00Z"/>
                <w:rFonts w:cs="Arial"/>
              </w:rPr>
            </w:pPr>
            <w:del w:id="63" w:author="R&amp;S" w:date="2023-02-16T10:32:00Z">
              <w:r w:rsidRPr="008D59D4" w:rsidDel="00422055">
                <w:delText>-50</w:delText>
              </w:r>
            </w:del>
          </w:p>
        </w:tc>
        <w:tc>
          <w:tcPr>
            <w:tcW w:w="1026" w:type="dxa"/>
            <w:shd w:val="clear" w:color="auto" w:fill="auto"/>
            <w:noWrap/>
          </w:tcPr>
          <w:p w14:paraId="5F0965BD" w14:textId="55C98C99" w:rsidR="0016393C" w:rsidRPr="008D59D4" w:rsidDel="00422055" w:rsidRDefault="0016393C" w:rsidP="009018B5">
            <w:pPr>
              <w:pStyle w:val="TAC"/>
              <w:rPr>
                <w:del w:id="64" w:author="R&amp;S" w:date="2023-02-16T10:32:00Z"/>
                <w:rFonts w:cs="Arial"/>
              </w:rPr>
            </w:pPr>
            <w:del w:id="65" w:author="R&amp;S" w:date="2023-02-16T10:32:00Z">
              <w:r w:rsidRPr="008D59D4" w:rsidDel="00422055">
                <w:delText>1</w:delText>
              </w:r>
            </w:del>
          </w:p>
        </w:tc>
        <w:tc>
          <w:tcPr>
            <w:tcW w:w="1276" w:type="dxa"/>
            <w:shd w:val="clear" w:color="auto" w:fill="auto"/>
            <w:noWrap/>
          </w:tcPr>
          <w:p w14:paraId="0690E79E" w14:textId="3023B089" w:rsidR="0016393C" w:rsidRPr="008D59D4" w:rsidDel="00422055" w:rsidRDefault="0016393C" w:rsidP="009018B5">
            <w:pPr>
              <w:pStyle w:val="TAC"/>
              <w:rPr>
                <w:del w:id="66" w:author="R&amp;S" w:date="2023-02-16T10:32:00Z"/>
              </w:rPr>
            </w:pPr>
            <w:del w:id="67" w:author="R&amp;S" w:date="2023-02-16T10:32:00Z">
              <w:r w:rsidRPr="008D59D4" w:rsidDel="00422055">
                <w:delText>2</w:delText>
              </w:r>
            </w:del>
          </w:p>
        </w:tc>
      </w:tr>
      <w:tr w:rsidR="0016393C" w:rsidRPr="008D59D4" w:rsidDel="00422055" w14:paraId="41233047" w14:textId="7D016AF8" w:rsidTr="009018B5">
        <w:trPr>
          <w:trHeight w:val="20"/>
          <w:del w:id="68" w:author="R&amp;S" w:date="2023-02-16T10:32:00Z"/>
        </w:trPr>
        <w:tc>
          <w:tcPr>
            <w:tcW w:w="960" w:type="dxa"/>
            <w:vMerge/>
            <w:shd w:val="clear" w:color="auto" w:fill="auto"/>
          </w:tcPr>
          <w:p w14:paraId="5ABBCD9D" w14:textId="5D2CFB89" w:rsidR="0016393C" w:rsidRPr="008D59D4" w:rsidDel="00422055" w:rsidRDefault="0016393C" w:rsidP="009018B5">
            <w:pPr>
              <w:pStyle w:val="TAC"/>
              <w:rPr>
                <w:del w:id="69" w:author="R&amp;S" w:date="2023-02-16T10:32:00Z"/>
              </w:rPr>
            </w:pPr>
          </w:p>
        </w:tc>
        <w:tc>
          <w:tcPr>
            <w:tcW w:w="3591" w:type="dxa"/>
            <w:shd w:val="clear" w:color="auto" w:fill="auto"/>
          </w:tcPr>
          <w:p w14:paraId="71CBDA79" w14:textId="21BAA032" w:rsidR="0016393C" w:rsidRPr="008D59D4" w:rsidDel="00422055" w:rsidRDefault="0016393C" w:rsidP="009018B5">
            <w:pPr>
              <w:pStyle w:val="TAL"/>
              <w:rPr>
                <w:del w:id="70" w:author="R&amp;S" w:date="2023-02-16T10:32:00Z"/>
              </w:rPr>
            </w:pPr>
            <w:del w:id="71" w:author="R&amp;S" w:date="2023-02-16T10:32:00Z">
              <w:r w:rsidRPr="008D59D4" w:rsidDel="00422055">
                <w:delText>Frequency range</w:delText>
              </w:r>
            </w:del>
          </w:p>
        </w:tc>
        <w:tc>
          <w:tcPr>
            <w:tcW w:w="851" w:type="dxa"/>
            <w:shd w:val="clear" w:color="auto" w:fill="auto"/>
          </w:tcPr>
          <w:p w14:paraId="348944A6" w14:textId="0FA06772" w:rsidR="0016393C" w:rsidRPr="008D59D4" w:rsidDel="00422055" w:rsidRDefault="0016393C" w:rsidP="009018B5">
            <w:pPr>
              <w:pStyle w:val="TAR"/>
              <w:rPr>
                <w:del w:id="72" w:author="R&amp;S" w:date="2023-02-16T10:32:00Z"/>
              </w:rPr>
            </w:pPr>
            <w:del w:id="73" w:author="R&amp;S" w:date="2023-02-16T10:32:00Z">
              <w:r w:rsidRPr="008D59D4" w:rsidDel="00422055">
                <w:delText>1884.5</w:delText>
              </w:r>
            </w:del>
          </w:p>
        </w:tc>
        <w:tc>
          <w:tcPr>
            <w:tcW w:w="314" w:type="dxa"/>
            <w:shd w:val="clear" w:color="auto" w:fill="auto"/>
          </w:tcPr>
          <w:p w14:paraId="111B7557" w14:textId="17AD4C9E" w:rsidR="0016393C" w:rsidRPr="008D59D4" w:rsidDel="00422055" w:rsidRDefault="0016393C" w:rsidP="009018B5">
            <w:pPr>
              <w:pStyle w:val="TAC"/>
              <w:rPr>
                <w:del w:id="74" w:author="R&amp;S" w:date="2023-02-16T10:32:00Z"/>
              </w:rPr>
            </w:pPr>
            <w:del w:id="75" w:author="R&amp;S" w:date="2023-02-16T10:32:00Z">
              <w:r w:rsidRPr="008D59D4" w:rsidDel="00422055">
                <w:delText>-</w:delText>
              </w:r>
            </w:del>
          </w:p>
        </w:tc>
        <w:tc>
          <w:tcPr>
            <w:tcW w:w="960" w:type="dxa"/>
            <w:shd w:val="clear" w:color="auto" w:fill="auto"/>
          </w:tcPr>
          <w:p w14:paraId="657146B2" w14:textId="6E6118D2" w:rsidR="0016393C" w:rsidRPr="008D59D4" w:rsidDel="00422055" w:rsidRDefault="0016393C" w:rsidP="009018B5">
            <w:pPr>
              <w:pStyle w:val="TAL"/>
              <w:rPr>
                <w:del w:id="76" w:author="R&amp;S" w:date="2023-02-16T10:32:00Z"/>
              </w:rPr>
            </w:pPr>
            <w:del w:id="77" w:author="R&amp;S" w:date="2023-02-16T10:32:00Z">
              <w:r w:rsidRPr="008D59D4" w:rsidDel="00422055">
                <w:delText>1915.7</w:delText>
              </w:r>
            </w:del>
          </w:p>
        </w:tc>
        <w:tc>
          <w:tcPr>
            <w:tcW w:w="960" w:type="dxa"/>
            <w:shd w:val="clear" w:color="auto" w:fill="auto"/>
          </w:tcPr>
          <w:p w14:paraId="45B20E6E" w14:textId="5264C20A" w:rsidR="0016393C" w:rsidRPr="008D59D4" w:rsidDel="00422055" w:rsidRDefault="0016393C" w:rsidP="009018B5">
            <w:pPr>
              <w:pStyle w:val="TAC"/>
              <w:rPr>
                <w:del w:id="78" w:author="R&amp;S" w:date="2023-02-16T10:32:00Z"/>
              </w:rPr>
            </w:pPr>
            <w:del w:id="79" w:author="R&amp;S" w:date="2023-02-16T10:32:00Z">
              <w:r w:rsidRPr="008D59D4" w:rsidDel="00422055">
                <w:rPr>
                  <w:rFonts w:cs="Arial"/>
                </w:rPr>
                <w:delText>-41</w:delText>
              </w:r>
            </w:del>
          </w:p>
        </w:tc>
        <w:tc>
          <w:tcPr>
            <w:tcW w:w="1026" w:type="dxa"/>
            <w:shd w:val="clear" w:color="auto" w:fill="auto"/>
            <w:noWrap/>
          </w:tcPr>
          <w:p w14:paraId="5AE05DC9" w14:textId="65E11819" w:rsidR="0016393C" w:rsidRPr="008D59D4" w:rsidDel="00422055" w:rsidRDefault="0016393C" w:rsidP="009018B5">
            <w:pPr>
              <w:pStyle w:val="TAC"/>
              <w:rPr>
                <w:del w:id="80" w:author="R&amp;S" w:date="2023-02-16T10:32:00Z"/>
              </w:rPr>
            </w:pPr>
            <w:del w:id="81" w:author="R&amp;S" w:date="2023-02-16T10:32:00Z">
              <w:r w:rsidRPr="008D59D4" w:rsidDel="00422055">
                <w:rPr>
                  <w:rFonts w:cs="Arial"/>
                </w:rPr>
                <w:delText>0.3</w:delText>
              </w:r>
            </w:del>
          </w:p>
        </w:tc>
        <w:tc>
          <w:tcPr>
            <w:tcW w:w="1276" w:type="dxa"/>
            <w:shd w:val="clear" w:color="auto" w:fill="auto"/>
            <w:noWrap/>
          </w:tcPr>
          <w:p w14:paraId="6C7AE153" w14:textId="07665CC3" w:rsidR="0016393C" w:rsidRPr="008D59D4" w:rsidDel="00422055" w:rsidRDefault="0016393C" w:rsidP="009018B5">
            <w:pPr>
              <w:pStyle w:val="TAC"/>
              <w:rPr>
                <w:del w:id="82" w:author="R&amp;S" w:date="2023-02-16T10:32:00Z"/>
              </w:rPr>
            </w:pPr>
            <w:del w:id="83" w:author="R&amp;S" w:date="2023-02-16T10:32:00Z">
              <w:r w:rsidRPr="008D59D4" w:rsidDel="00422055">
                <w:delText>13</w:delText>
              </w:r>
            </w:del>
          </w:p>
        </w:tc>
      </w:tr>
      <w:tr w:rsidR="00422055" w:rsidRPr="008D59D4" w14:paraId="777AC38B" w14:textId="77777777" w:rsidTr="000C7045">
        <w:trPr>
          <w:trHeight w:val="20"/>
          <w:ins w:id="84" w:author="R&amp;S" w:date="2023-02-16T10:30:00Z"/>
        </w:trPr>
        <w:tc>
          <w:tcPr>
            <w:tcW w:w="960" w:type="dxa"/>
            <w:vMerge w:val="restart"/>
            <w:shd w:val="clear" w:color="auto" w:fill="auto"/>
          </w:tcPr>
          <w:p w14:paraId="38354AAB" w14:textId="77777777" w:rsidR="00422055" w:rsidRPr="008D59D4" w:rsidRDefault="00422055" w:rsidP="000C7045">
            <w:pPr>
              <w:pStyle w:val="TAC"/>
              <w:rPr>
                <w:ins w:id="85" w:author="R&amp;S" w:date="2023-02-16T10:30:00Z"/>
              </w:rPr>
            </w:pPr>
            <w:ins w:id="86" w:author="R&amp;S" w:date="2023-02-16T10:30:00Z">
              <w:r w:rsidRPr="008D59D4">
                <w:t>3</w:t>
              </w:r>
            </w:ins>
          </w:p>
        </w:tc>
        <w:tc>
          <w:tcPr>
            <w:tcW w:w="3591" w:type="dxa"/>
            <w:shd w:val="clear" w:color="auto" w:fill="auto"/>
          </w:tcPr>
          <w:p w14:paraId="6F7E4D46" w14:textId="024E3847" w:rsidR="00422055" w:rsidRPr="008D59D4" w:rsidRDefault="00422055" w:rsidP="000C7045">
            <w:pPr>
              <w:pStyle w:val="TAL"/>
              <w:rPr>
                <w:ins w:id="87" w:author="R&amp;S" w:date="2023-02-16T10:30:00Z"/>
              </w:rPr>
            </w:pPr>
            <w:ins w:id="88" w:author="R&amp;S" w:date="2023-02-16T10:30:00Z">
              <w:r w:rsidRPr="008D59D4">
                <w:t xml:space="preserve">E-UTRA Band 1, 7, 8, </w:t>
              </w:r>
            </w:ins>
            <w:ins w:id="89" w:author="R&amp;S" w:date="2023-02-16T10:34:00Z">
              <w:r>
                <w:t xml:space="preserve">11, 18, 19, </w:t>
              </w:r>
            </w:ins>
            <w:ins w:id="90" w:author="R&amp;S" w:date="2023-02-16T10:30:00Z">
              <w:r w:rsidRPr="008D59D4">
                <w:t>20,</w:t>
              </w:r>
            </w:ins>
            <w:ins w:id="91" w:author="R&amp;S" w:date="2023-02-16T10:34:00Z">
              <w:r>
                <w:t xml:space="preserve"> 21,</w:t>
              </w:r>
            </w:ins>
            <w:ins w:id="92" w:author="R&amp;S" w:date="2023-02-16T10:30:00Z">
              <w:r w:rsidRPr="008D59D4">
                <w:t xml:space="preserve"> 33, 34, 38, 43</w:t>
              </w:r>
            </w:ins>
          </w:p>
        </w:tc>
        <w:tc>
          <w:tcPr>
            <w:tcW w:w="851" w:type="dxa"/>
            <w:shd w:val="clear" w:color="auto" w:fill="auto"/>
          </w:tcPr>
          <w:p w14:paraId="5B675763" w14:textId="77777777" w:rsidR="00422055" w:rsidRPr="008D59D4" w:rsidRDefault="00422055" w:rsidP="000C7045">
            <w:pPr>
              <w:pStyle w:val="TAR"/>
              <w:rPr>
                <w:ins w:id="93" w:author="R&amp;S" w:date="2023-02-16T10:30:00Z"/>
              </w:rPr>
            </w:pPr>
            <w:ins w:id="94" w:author="R&amp;S" w:date="2023-02-16T10:30:00Z">
              <w:r w:rsidRPr="008D59D4">
                <w:t>F</w:t>
              </w:r>
              <w:r w:rsidRPr="008D59D4">
                <w:rPr>
                  <w:vertAlign w:val="subscript"/>
                </w:rPr>
                <w:t>DL_low</w:t>
              </w:r>
            </w:ins>
          </w:p>
        </w:tc>
        <w:tc>
          <w:tcPr>
            <w:tcW w:w="314" w:type="dxa"/>
            <w:shd w:val="clear" w:color="auto" w:fill="auto"/>
          </w:tcPr>
          <w:p w14:paraId="26904C9B" w14:textId="77777777" w:rsidR="00422055" w:rsidRPr="008D59D4" w:rsidRDefault="00422055" w:rsidP="000C7045">
            <w:pPr>
              <w:pStyle w:val="TAC"/>
              <w:rPr>
                <w:ins w:id="95" w:author="R&amp;S" w:date="2023-02-16T10:30:00Z"/>
              </w:rPr>
            </w:pPr>
            <w:ins w:id="96" w:author="R&amp;S" w:date="2023-02-16T10:30:00Z">
              <w:r w:rsidRPr="008D59D4">
                <w:t>-</w:t>
              </w:r>
            </w:ins>
          </w:p>
        </w:tc>
        <w:tc>
          <w:tcPr>
            <w:tcW w:w="960" w:type="dxa"/>
            <w:shd w:val="clear" w:color="auto" w:fill="auto"/>
          </w:tcPr>
          <w:p w14:paraId="08D78F68" w14:textId="77777777" w:rsidR="00422055" w:rsidRPr="008D59D4" w:rsidRDefault="00422055" w:rsidP="000C7045">
            <w:pPr>
              <w:pStyle w:val="TAL"/>
              <w:rPr>
                <w:ins w:id="97" w:author="R&amp;S" w:date="2023-02-16T10:30:00Z"/>
              </w:rPr>
            </w:pPr>
            <w:ins w:id="98" w:author="R&amp;S" w:date="2023-02-16T10:30:00Z">
              <w:r w:rsidRPr="008D59D4">
                <w:t>F</w:t>
              </w:r>
              <w:r w:rsidRPr="008D59D4">
                <w:rPr>
                  <w:vertAlign w:val="subscript"/>
                </w:rPr>
                <w:t>DL_high</w:t>
              </w:r>
            </w:ins>
          </w:p>
        </w:tc>
        <w:tc>
          <w:tcPr>
            <w:tcW w:w="960" w:type="dxa"/>
            <w:shd w:val="clear" w:color="auto" w:fill="auto"/>
          </w:tcPr>
          <w:p w14:paraId="50A54BFE" w14:textId="77777777" w:rsidR="00422055" w:rsidRPr="008D59D4" w:rsidRDefault="00422055" w:rsidP="000C7045">
            <w:pPr>
              <w:pStyle w:val="TAC"/>
              <w:rPr>
                <w:ins w:id="99" w:author="R&amp;S" w:date="2023-02-16T10:30:00Z"/>
              </w:rPr>
            </w:pPr>
            <w:ins w:id="100" w:author="R&amp;S" w:date="2023-02-16T10:30:00Z">
              <w:r w:rsidRPr="008D59D4">
                <w:t>-50</w:t>
              </w:r>
            </w:ins>
          </w:p>
        </w:tc>
        <w:tc>
          <w:tcPr>
            <w:tcW w:w="1026" w:type="dxa"/>
            <w:shd w:val="clear" w:color="auto" w:fill="auto"/>
            <w:noWrap/>
          </w:tcPr>
          <w:p w14:paraId="7061267D" w14:textId="77777777" w:rsidR="00422055" w:rsidRPr="008D59D4" w:rsidRDefault="00422055" w:rsidP="000C7045">
            <w:pPr>
              <w:pStyle w:val="TAC"/>
              <w:rPr>
                <w:ins w:id="101" w:author="R&amp;S" w:date="2023-02-16T10:30:00Z"/>
              </w:rPr>
            </w:pPr>
            <w:ins w:id="102" w:author="R&amp;S" w:date="2023-02-16T10:30:00Z">
              <w:r w:rsidRPr="008D59D4">
                <w:t>1</w:t>
              </w:r>
            </w:ins>
          </w:p>
        </w:tc>
        <w:tc>
          <w:tcPr>
            <w:tcW w:w="1276" w:type="dxa"/>
            <w:shd w:val="clear" w:color="auto" w:fill="auto"/>
            <w:noWrap/>
          </w:tcPr>
          <w:p w14:paraId="5A0E73BB" w14:textId="77777777" w:rsidR="00422055" w:rsidRPr="008D59D4" w:rsidRDefault="00422055" w:rsidP="000C7045">
            <w:pPr>
              <w:pStyle w:val="TAC"/>
              <w:rPr>
                <w:ins w:id="103" w:author="R&amp;S" w:date="2023-02-16T10:30:00Z"/>
              </w:rPr>
            </w:pPr>
          </w:p>
        </w:tc>
      </w:tr>
      <w:tr w:rsidR="00422055" w:rsidRPr="008D59D4" w14:paraId="0CDB63C3" w14:textId="77777777" w:rsidTr="000C7045">
        <w:trPr>
          <w:trHeight w:val="20"/>
          <w:ins w:id="104" w:author="R&amp;S" w:date="2023-02-16T10:30:00Z"/>
        </w:trPr>
        <w:tc>
          <w:tcPr>
            <w:tcW w:w="960" w:type="dxa"/>
            <w:vMerge/>
            <w:shd w:val="clear" w:color="auto" w:fill="auto"/>
          </w:tcPr>
          <w:p w14:paraId="3BAC99F1" w14:textId="77777777" w:rsidR="00422055" w:rsidRPr="008D59D4" w:rsidRDefault="00422055" w:rsidP="000C7045">
            <w:pPr>
              <w:pStyle w:val="TAC"/>
              <w:rPr>
                <w:ins w:id="105" w:author="R&amp;S" w:date="2023-02-16T10:30:00Z"/>
              </w:rPr>
            </w:pPr>
          </w:p>
        </w:tc>
        <w:tc>
          <w:tcPr>
            <w:tcW w:w="3591" w:type="dxa"/>
            <w:shd w:val="clear" w:color="auto" w:fill="auto"/>
          </w:tcPr>
          <w:p w14:paraId="679A827F" w14:textId="77777777" w:rsidR="00422055" w:rsidRPr="008D59D4" w:rsidRDefault="00422055" w:rsidP="000C7045">
            <w:pPr>
              <w:pStyle w:val="TAL"/>
              <w:rPr>
                <w:ins w:id="106" w:author="R&amp;S" w:date="2023-02-16T10:30:00Z"/>
              </w:rPr>
            </w:pPr>
            <w:ins w:id="107" w:author="R&amp;S" w:date="2023-02-16T10:30:00Z">
              <w:r w:rsidRPr="008D59D4">
                <w:t>E-UTRA Band 3</w:t>
              </w:r>
            </w:ins>
          </w:p>
        </w:tc>
        <w:tc>
          <w:tcPr>
            <w:tcW w:w="851" w:type="dxa"/>
            <w:shd w:val="clear" w:color="auto" w:fill="auto"/>
          </w:tcPr>
          <w:p w14:paraId="2D8D3B13" w14:textId="77777777" w:rsidR="00422055" w:rsidRPr="008D59D4" w:rsidRDefault="00422055" w:rsidP="000C7045">
            <w:pPr>
              <w:pStyle w:val="TAR"/>
              <w:rPr>
                <w:ins w:id="108" w:author="R&amp;S" w:date="2023-02-16T10:30:00Z"/>
              </w:rPr>
            </w:pPr>
            <w:ins w:id="109" w:author="R&amp;S" w:date="2023-02-16T10:30:00Z">
              <w:r w:rsidRPr="008D59D4">
                <w:t>F</w:t>
              </w:r>
              <w:r w:rsidRPr="008D59D4">
                <w:rPr>
                  <w:vertAlign w:val="subscript"/>
                </w:rPr>
                <w:t>DL_low</w:t>
              </w:r>
            </w:ins>
          </w:p>
        </w:tc>
        <w:tc>
          <w:tcPr>
            <w:tcW w:w="314" w:type="dxa"/>
            <w:shd w:val="clear" w:color="auto" w:fill="auto"/>
          </w:tcPr>
          <w:p w14:paraId="1E2001D3" w14:textId="77777777" w:rsidR="00422055" w:rsidRPr="008D59D4" w:rsidRDefault="00422055" w:rsidP="000C7045">
            <w:pPr>
              <w:pStyle w:val="TAC"/>
              <w:rPr>
                <w:ins w:id="110" w:author="R&amp;S" w:date="2023-02-16T10:30:00Z"/>
              </w:rPr>
            </w:pPr>
            <w:ins w:id="111" w:author="R&amp;S" w:date="2023-02-16T10:30:00Z">
              <w:r w:rsidRPr="008D59D4">
                <w:t>-</w:t>
              </w:r>
            </w:ins>
          </w:p>
        </w:tc>
        <w:tc>
          <w:tcPr>
            <w:tcW w:w="960" w:type="dxa"/>
            <w:shd w:val="clear" w:color="auto" w:fill="auto"/>
          </w:tcPr>
          <w:p w14:paraId="4CF2BECA" w14:textId="77777777" w:rsidR="00422055" w:rsidRPr="008D59D4" w:rsidRDefault="00422055" w:rsidP="000C7045">
            <w:pPr>
              <w:pStyle w:val="TAL"/>
              <w:rPr>
                <w:ins w:id="112" w:author="R&amp;S" w:date="2023-02-16T10:30:00Z"/>
              </w:rPr>
            </w:pPr>
            <w:ins w:id="113" w:author="R&amp;S" w:date="2023-02-16T10:30:00Z">
              <w:r w:rsidRPr="008D59D4">
                <w:t>F</w:t>
              </w:r>
              <w:r w:rsidRPr="008D59D4">
                <w:rPr>
                  <w:vertAlign w:val="subscript"/>
                </w:rPr>
                <w:t>DL_high</w:t>
              </w:r>
            </w:ins>
          </w:p>
        </w:tc>
        <w:tc>
          <w:tcPr>
            <w:tcW w:w="960" w:type="dxa"/>
            <w:shd w:val="clear" w:color="auto" w:fill="auto"/>
          </w:tcPr>
          <w:p w14:paraId="178E1BA2" w14:textId="77777777" w:rsidR="00422055" w:rsidRPr="008D59D4" w:rsidRDefault="00422055" w:rsidP="000C7045">
            <w:pPr>
              <w:pStyle w:val="TAC"/>
              <w:rPr>
                <w:ins w:id="114" w:author="R&amp;S" w:date="2023-02-16T10:30:00Z"/>
              </w:rPr>
            </w:pPr>
            <w:ins w:id="115" w:author="R&amp;S" w:date="2023-02-16T10:30:00Z">
              <w:r w:rsidRPr="008D59D4">
                <w:rPr>
                  <w:rFonts w:cs="Arial"/>
                </w:rPr>
                <w:t>-50</w:t>
              </w:r>
            </w:ins>
          </w:p>
        </w:tc>
        <w:tc>
          <w:tcPr>
            <w:tcW w:w="1026" w:type="dxa"/>
            <w:shd w:val="clear" w:color="auto" w:fill="auto"/>
            <w:noWrap/>
          </w:tcPr>
          <w:p w14:paraId="41C6DDEF" w14:textId="77777777" w:rsidR="00422055" w:rsidRPr="008D59D4" w:rsidRDefault="00422055" w:rsidP="000C7045">
            <w:pPr>
              <w:pStyle w:val="TAC"/>
              <w:rPr>
                <w:ins w:id="116" w:author="R&amp;S" w:date="2023-02-16T10:30:00Z"/>
              </w:rPr>
            </w:pPr>
            <w:ins w:id="117" w:author="R&amp;S" w:date="2023-02-16T10:30:00Z">
              <w:r w:rsidRPr="008D59D4">
                <w:t>1</w:t>
              </w:r>
            </w:ins>
          </w:p>
        </w:tc>
        <w:tc>
          <w:tcPr>
            <w:tcW w:w="1276" w:type="dxa"/>
            <w:shd w:val="clear" w:color="auto" w:fill="auto"/>
            <w:noWrap/>
          </w:tcPr>
          <w:p w14:paraId="053CE9A0" w14:textId="77777777" w:rsidR="00422055" w:rsidRPr="008D59D4" w:rsidRDefault="00422055" w:rsidP="000C7045">
            <w:pPr>
              <w:pStyle w:val="TAC"/>
              <w:rPr>
                <w:ins w:id="118" w:author="R&amp;S" w:date="2023-02-16T10:30:00Z"/>
              </w:rPr>
            </w:pPr>
            <w:ins w:id="119" w:author="R&amp;S" w:date="2023-02-16T10:30:00Z">
              <w:r w:rsidRPr="008D59D4">
                <w:t>15</w:t>
              </w:r>
            </w:ins>
          </w:p>
        </w:tc>
      </w:tr>
      <w:tr w:rsidR="00422055" w:rsidRPr="008D59D4" w14:paraId="2170449C" w14:textId="77777777" w:rsidTr="000C7045">
        <w:trPr>
          <w:trHeight w:val="20"/>
          <w:ins w:id="120" w:author="R&amp;S" w:date="2023-02-16T10:30:00Z"/>
        </w:trPr>
        <w:tc>
          <w:tcPr>
            <w:tcW w:w="960" w:type="dxa"/>
            <w:vMerge/>
            <w:shd w:val="clear" w:color="auto" w:fill="auto"/>
          </w:tcPr>
          <w:p w14:paraId="045EF869" w14:textId="77777777" w:rsidR="00422055" w:rsidRPr="008D59D4" w:rsidRDefault="00422055" w:rsidP="000C7045">
            <w:pPr>
              <w:pStyle w:val="TAC"/>
              <w:rPr>
                <w:ins w:id="121" w:author="R&amp;S" w:date="2023-02-16T10:30:00Z"/>
              </w:rPr>
            </w:pPr>
          </w:p>
        </w:tc>
        <w:tc>
          <w:tcPr>
            <w:tcW w:w="3591" w:type="dxa"/>
            <w:shd w:val="clear" w:color="auto" w:fill="auto"/>
          </w:tcPr>
          <w:p w14:paraId="4A6C8F43" w14:textId="77777777" w:rsidR="00422055" w:rsidRPr="008D59D4" w:rsidRDefault="00422055" w:rsidP="000C7045">
            <w:pPr>
              <w:pStyle w:val="TAL"/>
              <w:rPr>
                <w:ins w:id="122" w:author="R&amp;S" w:date="2023-02-16T10:30:00Z"/>
              </w:rPr>
            </w:pPr>
            <w:ins w:id="123" w:author="R&amp;S" w:date="2023-02-16T10:30:00Z">
              <w:r w:rsidRPr="008D59D4">
                <w:t xml:space="preserve">E-UTRA Band </w:t>
              </w:r>
              <w:r w:rsidRPr="008D59D4">
                <w:rPr>
                  <w:rFonts w:eastAsia="MS Mincho"/>
                </w:rPr>
                <w:t>22, 42</w:t>
              </w:r>
            </w:ins>
          </w:p>
        </w:tc>
        <w:tc>
          <w:tcPr>
            <w:tcW w:w="851" w:type="dxa"/>
            <w:shd w:val="clear" w:color="auto" w:fill="auto"/>
          </w:tcPr>
          <w:p w14:paraId="41C0E33E" w14:textId="77777777" w:rsidR="00422055" w:rsidRPr="008D59D4" w:rsidRDefault="00422055" w:rsidP="000C7045">
            <w:pPr>
              <w:pStyle w:val="TAR"/>
              <w:rPr>
                <w:ins w:id="124" w:author="R&amp;S" w:date="2023-02-16T10:30:00Z"/>
              </w:rPr>
            </w:pPr>
            <w:ins w:id="125" w:author="R&amp;S" w:date="2023-02-16T10:30:00Z">
              <w:r w:rsidRPr="008D59D4">
                <w:t>F</w:t>
              </w:r>
              <w:r w:rsidRPr="008D59D4">
                <w:rPr>
                  <w:vertAlign w:val="subscript"/>
                </w:rPr>
                <w:t>DL_low</w:t>
              </w:r>
            </w:ins>
          </w:p>
        </w:tc>
        <w:tc>
          <w:tcPr>
            <w:tcW w:w="314" w:type="dxa"/>
            <w:shd w:val="clear" w:color="auto" w:fill="auto"/>
          </w:tcPr>
          <w:p w14:paraId="1FDA9C90" w14:textId="77777777" w:rsidR="00422055" w:rsidRPr="008D59D4" w:rsidRDefault="00422055" w:rsidP="000C7045">
            <w:pPr>
              <w:pStyle w:val="TAC"/>
              <w:rPr>
                <w:ins w:id="126" w:author="R&amp;S" w:date="2023-02-16T10:30:00Z"/>
              </w:rPr>
            </w:pPr>
            <w:ins w:id="127" w:author="R&amp;S" w:date="2023-02-16T10:30:00Z">
              <w:r w:rsidRPr="008D59D4">
                <w:t>-</w:t>
              </w:r>
            </w:ins>
          </w:p>
        </w:tc>
        <w:tc>
          <w:tcPr>
            <w:tcW w:w="960" w:type="dxa"/>
            <w:shd w:val="clear" w:color="auto" w:fill="auto"/>
          </w:tcPr>
          <w:p w14:paraId="20B50E64" w14:textId="77777777" w:rsidR="00422055" w:rsidRPr="008D59D4" w:rsidRDefault="00422055" w:rsidP="000C7045">
            <w:pPr>
              <w:pStyle w:val="TAL"/>
              <w:rPr>
                <w:ins w:id="128" w:author="R&amp;S" w:date="2023-02-16T10:30:00Z"/>
              </w:rPr>
            </w:pPr>
            <w:ins w:id="129" w:author="R&amp;S" w:date="2023-02-16T10:30:00Z">
              <w:r w:rsidRPr="008D59D4">
                <w:t>F</w:t>
              </w:r>
              <w:r w:rsidRPr="008D59D4">
                <w:rPr>
                  <w:vertAlign w:val="subscript"/>
                </w:rPr>
                <w:t>DL_high</w:t>
              </w:r>
            </w:ins>
          </w:p>
        </w:tc>
        <w:tc>
          <w:tcPr>
            <w:tcW w:w="960" w:type="dxa"/>
            <w:shd w:val="clear" w:color="auto" w:fill="auto"/>
          </w:tcPr>
          <w:p w14:paraId="5CF5D024" w14:textId="77777777" w:rsidR="00422055" w:rsidRPr="008D59D4" w:rsidRDefault="00422055" w:rsidP="000C7045">
            <w:pPr>
              <w:pStyle w:val="TAC"/>
              <w:rPr>
                <w:ins w:id="130" w:author="R&amp;S" w:date="2023-02-16T10:30:00Z"/>
                <w:rFonts w:cs="Arial"/>
              </w:rPr>
            </w:pPr>
            <w:ins w:id="131" w:author="R&amp;S" w:date="2023-02-16T10:30:00Z">
              <w:r w:rsidRPr="008D59D4">
                <w:t>-50</w:t>
              </w:r>
            </w:ins>
          </w:p>
        </w:tc>
        <w:tc>
          <w:tcPr>
            <w:tcW w:w="1026" w:type="dxa"/>
            <w:shd w:val="clear" w:color="auto" w:fill="auto"/>
            <w:noWrap/>
          </w:tcPr>
          <w:p w14:paraId="5D3EEFA9" w14:textId="77777777" w:rsidR="00422055" w:rsidRPr="008D59D4" w:rsidRDefault="00422055" w:rsidP="000C7045">
            <w:pPr>
              <w:pStyle w:val="TAC"/>
              <w:rPr>
                <w:ins w:id="132" w:author="R&amp;S" w:date="2023-02-16T10:30:00Z"/>
                <w:rFonts w:cs="Arial"/>
              </w:rPr>
            </w:pPr>
            <w:ins w:id="133" w:author="R&amp;S" w:date="2023-02-16T10:30:00Z">
              <w:r w:rsidRPr="008D59D4">
                <w:t>1</w:t>
              </w:r>
            </w:ins>
          </w:p>
        </w:tc>
        <w:tc>
          <w:tcPr>
            <w:tcW w:w="1276" w:type="dxa"/>
            <w:shd w:val="clear" w:color="auto" w:fill="auto"/>
            <w:noWrap/>
          </w:tcPr>
          <w:p w14:paraId="527D0687" w14:textId="77777777" w:rsidR="00422055" w:rsidRPr="008D59D4" w:rsidRDefault="00422055" w:rsidP="000C7045">
            <w:pPr>
              <w:pStyle w:val="TAC"/>
              <w:rPr>
                <w:ins w:id="134" w:author="R&amp;S" w:date="2023-02-16T10:30:00Z"/>
              </w:rPr>
            </w:pPr>
            <w:ins w:id="135" w:author="R&amp;S" w:date="2023-02-16T10:30:00Z">
              <w:r w:rsidRPr="008D59D4">
                <w:t>2</w:t>
              </w:r>
            </w:ins>
          </w:p>
        </w:tc>
      </w:tr>
      <w:tr w:rsidR="00422055" w:rsidRPr="008D59D4" w14:paraId="3D9A8BF6" w14:textId="77777777" w:rsidTr="000C7045">
        <w:trPr>
          <w:trHeight w:val="20"/>
          <w:ins w:id="136" w:author="R&amp;S" w:date="2023-02-16T10:30:00Z"/>
        </w:trPr>
        <w:tc>
          <w:tcPr>
            <w:tcW w:w="960" w:type="dxa"/>
            <w:vMerge/>
            <w:shd w:val="clear" w:color="auto" w:fill="auto"/>
          </w:tcPr>
          <w:p w14:paraId="6B04C6CC" w14:textId="77777777" w:rsidR="00422055" w:rsidRPr="008D59D4" w:rsidRDefault="00422055" w:rsidP="000C7045">
            <w:pPr>
              <w:pStyle w:val="TAC"/>
              <w:rPr>
                <w:ins w:id="137" w:author="R&amp;S" w:date="2023-02-16T10:30:00Z"/>
              </w:rPr>
            </w:pPr>
          </w:p>
        </w:tc>
        <w:tc>
          <w:tcPr>
            <w:tcW w:w="3591" w:type="dxa"/>
            <w:shd w:val="clear" w:color="auto" w:fill="auto"/>
          </w:tcPr>
          <w:p w14:paraId="314B6DCE" w14:textId="77777777" w:rsidR="00422055" w:rsidRPr="008D59D4" w:rsidRDefault="00422055" w:rsidP="000C7045">
            <w:pPr>
              <w:pStyle w:val="TAL"/>
              <w:rPr>
                <w:ins w:id="138" w:author="R&amp;S" w:date="2023-02-16T10:30:00Z"/>
              </w:rPr>
            </w:pPr>
            <w:ins w:id="139" w:author="R&amp;S" w:date="2023-02-16T10:30:00Z">
              <w:r w:rsidRPr="008D59D4">
                <w:t>Frequency range</w:t>
              </w:r>
            </w:ins>
          </w:p>
        </w:tc>
        <w:tc>
          <w:tcPr>
            <w:tcW w:w="851" w:type="dxa"/>
            <w:shd w:val="clear" w:color="auto" w:fill="auto"/>
          </w:tcPr>
          <w:p w14:paraId="35C04EAE" w14:textId="77777777" w:rsidR="00422055" w:rsidRPr="008D59D4" w:rsidRDefault="00422055" w:rsidP="000C7045">
            <w:pPr>
              <w:pStyle w:val="TAR"/>
              <w:rPr>
                <w:ins w:id="140" w:author="R&amp;S" w:date="2023-02-16T10:30:00Z"/>
              </w:rPr>
            </w:pPr>
            <w:ins w:id="141" w:author="R&amp;S" w:date="2023-02-16T10:30:00Z">
              <w:r w:rsidRPr="008D59D4">
                <w:t>1884.5</w:t>
              </w:r>
            </w:ins>
          </w:p>
        </w:tc>
        <w:tc>
          <w:tcPr>
            <w:tcW w:w="314" w:type="dxa"/>
            <w:shd w:val="clear" w:color="auto" w:fill="auto"/>
          </w:tcPr>
          <w:p w14:paraId="2D9730B2" w14:textId="77777777" w:rsidR="00422055" w:rsidRPr="008D59D4" w:rsidRDefault="00422055" w:rsidP="000C7045">
            <w:pPr>
              <w:pStyle w:val="TAC"/>
              <w:rPr>
                <w:ins w:id="142" w:author="R&amp;S" w:date="2023-02-16T10:30:00Z"/>
              </w:rPr>
            </w:pPr>
            <w:ins w:id="143" w:author="R&amp;S" w:date="2023-02-16T10:30:00Z">
              <w:r w:rsidRPr="008D59D4">
                <w:t>-</w:t>
              </w:r>
            </w:ins>
          </w:p>
        </w:tc>
        <w:tc>
          <w:tcPr>
            <w:tcW w:w="960" w:type="dxa"/>
            <w:shd w:val="clear" w:color="auto" w:fill="auto"/>
          </w:tcPr>
          <w:p w14:paraId="1C33DB15" w14:textId="77777777" w:rsidR="00422055" w:rsidRPr="008D59D4" w:rsidRDefault="00422055" w:rsidP="000C7045">
            <w:pPr>
              <w:pStyle w:val="TAL"/>
              <w:rPr>
                <w:ins w:id="144" w:author="R&amp;S" w:date="2023-02-16T10:30:00Z"/>
              </w:rPr>
            </w:pPr>
            <w:ins w:id="145" w:author="R&amp;S" w:date="2023-02-16T10:30:00Z">
              <w:r w:rsidRPr="008D59D4">
                <w:t>1915.7</w:t>
              </w:r>
            </w:ins>
          </w:p>
        </w:tc>
        <w:tc>
          <w:tcPr>
            <w:tcW w:w="960" w:type="dxa"/>
            <w:shd w:val="clear" w:color="auto" w:fill="auto"/>
          </w:tcPr>
          <w:p w14:paraId="0C6873DF" w14:textId="77777777" w:rsidR="00422055" w:rsidRPr="008D59D4" w:rsidRDefault="00422055" w:rsidP="000C7045">
            <w:pPr>
              <w:pStyle w:val="TAC"/>
              <w:rPr>
                <w:ins w:id="146" w:author="R&amp;S" w:date="2023-02-16T10:30:00Z"/>
              </w:rPr>
            </w:pPr>
            <w:ins w:id="147" w:author="R&amp;S" w:date="2023-02-16T10:30:00Z">
              <w:r w:rsidRPr="008D59D4">
                <w:rPr>
                  <w:rFonts w:cs="Arial"/>
                </w:rPr>
                <w:t>-41</w:t>
              </w:r>
            </w:ins>
          </w:p>
        </w:tc>
        <w:tc>
          <w:tcPr>
            <w:tcW w:w="1026" w:type="dxa"/>
            <w:shd w:val="clear" w:color="auto" w:fill="auto"/>
            <w:noWrap/>
          </w:tcPr>
          <w:p w14:paraId="1E31F12E" w14:textId="77777777" w:rsidR="00422055" w:rsidRPr="008D59D4" w:rsidRDefault="00422055" w:rsidP="000C7045">
            <w:pPr>
              <w:pStyle w:val="TAC"/>
              <w:rPr>
                <w:ins w:id="148" w:author="R&amp;S" w:date="2023-02-16T10:30:00Z"/>
              </w:rPr>
            </w:pPr>
            <w:ins w:id="149" w:author="R&amp;S" w:date="2023-02-16T10:30:00Z">
              <w:r w:rsidRPr="008D59D4">
                <w:rPr>
                  <w:rFonts w:cs="Arial"/>
                </w:rPr>
                <w:t>0.3</w:t>
              </w:r>
            </w:ins>
          </w:p>
        </w:tc>
        <w:tc>
          <w:tcPr>
            <w:tcW w:w="1276" w:type="dxa"/>
            <w:shd w:val="clear" w:color="auto" w:fill="auto"/>
            <w:noWrap/>
          </w:tcPr>
          <w:p w14:paraId="7CFE29E7" w14:textId="6AF47448" w:rsidR="00422055" w:rsidRPr="008D59D4" w:rsidRDefault="00422055" w:rsidP="000C7045">
            <w:pPr>
              <w:pStyle w:val="TAC"/>
              <w:rPr>
                <w:ins w:id="150" w:author="R&amp;S" w:date="2023-02-16T10:30:00Z"/>
              </w:rPr>
            </w:pPr>
          </w:p>
        </w:tc>
      </w:tr>
      <w:tr w:rsidR="0016393C" w:rsidRPr="008D59D4" w14:paraId="36C1F48E" w14:textId="77777777" w:rsidTr="009018B5">
        <w:trPr>
          <w:trHeight w:val="20"/>
        </w:trPr>
        <w:tc>
          <w:tcPr>
            <w:tcW w:w="960" w:type="dxa"/>
            <w:vMerge w:val="restart"/>
            <w:shd w:val="clear" w:color="auto" w:fill="auto"/>
          </w:tcPr>
          <w:p w14:paraId="7DFFE8D5" w14:textId="77777777" w:rsidR="0016393C" w:rsidRPr="008D59D4" w:rsidRDefault="0016393C" w:rsidP="009018B5">
            <w:pPr>
              <w:pStyle w:val="TAC"/>
            </w:pPr>
            <w:r w:rsidRPr="008D59D4">
              <w:t>4</w:t>
            </w:r>
          </w:p>
        </w:tc>
        <w:tc>
          <w:tcPr>
            <w:tcW w:w="3591" w:type="dxa"/>
            <w:shd w:val="clear" w:color="auto" w:fill="auto"/>
          </w:tcPr>
          <w:p w14:paraId="5D9439CC" w14:textId="77777777" w:rsidR="0016393C" w:rsidRPr="008D59D4" w:rsidRDefault="0016393C" w:rsidP="009018B5">
            <w:pPr>
              <w:pStyle w:val="TAL"/>
            </w:pPr>
            <w:r w:rsidRPr="008D59D4">
              <w:t>E-UTRA Band 2, 4, 5, 10, 12, 13, 14, 17, 22, 23, 24, 25, 41, 43</w:t>
            </w:r>
          </w:p>
        </w:tc>
        <w:tc>
          <w:tcPr>
            <w:tcW w:w="851" w:type="dxa"/>
            <w:shd w:val="clear" w:color="auto" w:fill="auto"/>
          </w:tcPr>
          <w:p w14:paraId="1A7A4238"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5F4B2287" w14:textId="77777777" w:rsidR="0016393C" w:rsidRPr="008D59D4" w:rsidRDefault="0016393C" w:rsidP="009018B5">
            <w:pPr>
              <w:pStyle w:val="TAC"/>
            </w:pPr>
            <w:r w:rsidRPr="008D59D4">
              <w:t>-</w:t>
            </w:r>
          </w:p>
        </w:tc>
        <w:tc>
          <w:tcPr>
            <w:tcW w:w="960" w:type="dxa"/>
            <w:shd w:val="clear" w:color="auto" w:fill="auto"/>
          </w:tcPr>
          <w:p w14:paraId="60787A1F"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08F1D261" w14:textId="77777777" w:rsidR="0016393C" w:rsidRPr="008D59D4" w:rsidRDefault="0016393C" w:rsidP="009018B5">
            <w:pPr>
              <w:pStyle w:val="TAC"/>
            </w:pPr>
            <w:r w:rsidRPr="008D59D4">
              <w:t>-50</w:t>
            </w:r>
          </w:p>
        </w:tc>
        <w:tc>
          <w:tcPr>
            <w:tcW w:w="1026" w:type="dxa"/>
            <w:shd w:val="clear" w:color="auto" w:fill="auto"/>
            <w:noWrap/>
          </w:tcPr>
          <w:p w14:paraId="402081EB" w14:textId="77777777" w:rsidR="0016393C" w:rsidRPr="008D59D4" w:rsidRDefault="0016393C" w:rsidP="009018B5">
            <w:pPr>
              <w:pStyle w:val="TAC"/>
            </w:pPr>
            <w:r w:rsidRPr="008D59D4">
              <w:t>1</w:t>
            </w:r>
          </w:p>
        </w:tc>
        <w:tc>
          <w:tcPr>
            <w:tcW w:w="1276" w:type="dxa"/>
            <w:shd w:val="clear" w:color="auto" w:fill="auto"/>
            <w:noWrap/>
          </w:tcPr>
          <w:p w14:paraId="3A24F46E" w14:textId="77777777" w:rsidR="0016393C" w:rsidRPr="008D59D4" w:rsidRDefault="0016393C" w:rsidP="009018B5">
            <w:pPr>
              <w:pStyle w:val="TAC"/>
            </w:pPr>
          </w:p>
        </w:tc>
      </w:tr>
      <w:tr w:rsidR="0016393C" w:rsidRPr="008D59D4" w14:paraId="039C1C80" w14:textId="77777777" w:rsidTr="009018B5">
        <w:trPr>
          <w:trHeight w:val="20"/>
        </w:trPr>
        <w:tc>
          <w:tcPr>
            <w:tcW w:w="960" w:type="dxa"/>
            <w:vMerge/>
            <w:shd w:val="clear" w:color="auto" w:fill="auto"/>
          </w:tcPr>
          <w:p w14:paraId="49CFC832" w14:textId="77777777" w:rsidR="0016393C" w:rsidRPr="008D59D4" w:rsidRDefault="0016393C" w:rsidP="009018B5">
            <w:pPr>
              <w:pStyle w:val="TAC"/>
            </w:pPr>
          </w:p>
        </w:tc>
        <w:tc>
          <w:tcPr>
            <w:tcW w:w="3591" w:type="dxa"/>
            <w:shd w:val="clear" w:color="auto" w:fill="auto"/>
          </w:tcPr>
          <w:p w14:paraId="4340137C" w14:textId="77777777" w:rsidR="0016393C" w:rsidRPr="008D59D4" w:rsidRDefault="0016393C" w:rsidP="009018B5">
            <w:pPr>
              <w:pStyle w:val="TAL"/>
            </w:pPr>
            <w:r w:rsidRPr="008D59D4">
              <w:t>E-UTRA Band 42</w:t>
            </w:r>
          </w:p>
        </w:tc>
        <w:tc>
          <w:tcPr>
            <w:tcW w:w="851" w:type="dxa"/>
            <w:shd w:val="clear" w:color="auto" w:fill="auto"/>
          </w:tcPr>
          <w:p w14:paraId="0C38566A"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6857D63B" w14:textId="77777777" w:rsidR="0016393C" w:rsidRPr="008D59D4" w:rsidRDefault="0016393C" w:rsidP="009018B5">
            <w:pPr>
              <w:pStyle w:val="TAC"/>
            </w:pPr>
            <w:r w:rsidRPr="008D59D4">
              <w:t>-</w:t>
            </w:r>
          </w:p>
        </w:tc>
        <w:tc>
          <w:tcPr>
            <w:tcW w:w="960" w:type="dxa"/>
            <w:shd w:val="clear" w:color="auto" w:fill="auto"/>
          </w:tcPr>
          <w:p w14:paraId="0CC27858"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1B8F7275" w14:textId="77777777" w:rsidR="0016393C" w:rsidRPr="008D59D4" w:rsidRDefault="0016393C" w:rsidP="009018B5">
            <w:pPr>
              <w:pStyle w:val="TAC"/>
            </w:pPr>
            <w:r w:rsidRPr="008D59D4">
              <w:t>-50</w:t>
            </w:r>
          </w:p>
        </w:tc>
        <w:tc>
          <w:tcPr>
            <w:tcW w:w="1026" w:type="dxa"/>
            <w:shd w:val="clear" w:color="auto" w:fill="auto"/>
            <w:noWrap/>
          </w:tcPr>
          <w:p w14:paraId="6926A59A" w14:textId="77777777" w:rsidR="0016393C" w:rsidRPr="008D59D4" w:rsidRDefault="0016393C" w:rsidP="009018B5">
            <w:pPr>
              <w:pStyle w:val="TAC"/>
            </w:pPr>
            <w:r w:rsidRPr="008D59D4">
              <w:t>1</w:t>
            </w:r>
          </w:p>
        </w:tc>
        <w:tc>
          <w:tcPr>
            <w:tcW w:w="1276" w:type="dxa"/>
            <w:shd w:val="clear" w:color="auto" w:fill="auto"/>
            <w:noWrap/>
          </w:tcPr>
          <w:p w14:paraId="0AAC0081" w14:textId="77777777" w:rsidR="0016393C" w:rsidRPr="008D59D4" w:rsidRDefault="0016393C" w:rsidP="009018B5">
            <w:pPr>
              <w:pStyle w:val="TAC"/>
            </w:pPr>
            <w:r w:rsidRPr="008D59D4">
              <w:t>2</w:t>
            </w:r>
          </w:p>
        </w:tc>
      </w:tr>
      <w:tr w:rsidR="0016393C" w:rsidRPr="008D59D4" w14:paraId="4034EB0B" w14:textId="77777777" w:rsidTr="009018B5">
        <w:trPr>
          <w:trHeight w:val="20"/>
        </w:trPr>
        <w:tc>
          <w:tcPr>
            <w:tcW w:w="960" w:type="dxa"/>
            <w:vMerge w:val="restart"/>
            <w:shd w:val="clear" w:color="auto" w:fill="auto"/>
          </w:tcPr>
          <w:p w14:paraId="16FE007E" w14:textId="77777777" w:rsidR="0016393C" w:rsidRPr="008D59D4" w:rsidRDefault="0016393C" w:rsidP="009018B5">
            <w:pPr>
              <w:pStyle w:val="TAC"/>
            </w:pPr>
            <w:r w:rsidRPr="008D59D4">
              <w:t>5</w:t>
            </w:r>
          </w:p>
        </w:tc>
        <w:tc>
          <w:tcPr>
            <w:tcW w:w="3591" w:type="dxa"/>
            <w:shd w:val="clear" w:color="auto" w:fill="auto"/>
          </w:tcPr>
          <w:p w14:paraId="296598C6" w14:textId="77777777" w:rsidR="0016393C" w:rsidRPr="008D59D4" w:rsidRDefault="0016393C" w:rsidP="009018B5">
            <w:pPr>
              <w:pStyle w:val="TAL"/>
            </w:pPr>
            <w:r w:rsidRPr="008D59D4">
              <w:t>E-UTRA Band 2, 4, 5, 10, 12, 13, 14, 17, 22, 23, 24, 25, 42, 43</w:t>
            </w:r>
          </w:p>
        </w:tc>
        <w:tc>
          <w:tcPr>
            <w:tcW w:w="851" w:type="dxa"/>
            <w:shd w:val="clear" w:color="auto" w:fill="auto"/>
          </w:tcPr>
          <w:p w14:paraId="39A2A3D8"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2F746CFD" w14:textId="77777777" w:rsidR="0016393C" w:rsidRPr="008D59D4" w:rsidRDefault="0016393C" w:rsidP="009018B5">
            <w:pPr>
              <w:pStyle w:val="TAC"/>
            </w:pPr>
            <w:r w:rsidRPr="008D59D4">
              <w:t>-</w:t>
            </w:r>
          </w:p>
        </w:tc>
        <w:tc>
          <w:tcPr>
            <w:tcW w:w="960" w:type="dxa"/>
            <w:shd w:val="clear" w:color="auto" w:fill="auto"/>
          </w:tcPr>
          <w:p w14:paraId="2085DF62"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4AD7724A" w14:textId="77777777" w:rsidR="0016393C" w:rsidRPr="008D59D4" w:rsidRDefault="0016393C" w:rsidP="009018B5">
            <w:pPr>
              <w:pStyle w:val="TAC"/>
            </w:pPr>
            <w:r w:rsidRPr="008D59D4">
              <w:t>-50</w:t>
            </w:r>
          </w:p>
        </w:tc>
        <w:tc>
          <w:tcPr>
            <w:tcW w:w="1026" w:type="dxa"/>
            <w:shd w:val="clear" w:color="auto" w:fill="auto"/>
            <w:noWrap/>
          </w:tcPr>
          <w:p w14:paraId="464869DB" w14:textId="77777777" w:rsidR="0016393C" w:rsidRPr="008D59D4" w:rsidRDefault="0016393C" w:rsidP="009018B5">
            <w:pPr>
              <w:pStyle w:val="TAC"/>
            </w:pPr>
            <w:r w:rsidRPr="008D59D4">
              <w:t>1</w:t>
            </w:r>
          </w:p>
        </w:tc>
        <w:tc>
          <w:tcPr>
            <w:tcW w:w="1276" w:type="dxa"/>
            <w:shd w:val="clear" w:color="auto" w:fill="auto"/>
            <w:noWrap/>
          </w:tcPr>
          <w:p w14:paraId="6311E2C1" w14:textId="77777777" w:rsidR="0016393C" w:rsidRPr="008D59D4" w:rsidRDefault="0016393C" w:rsidP="009018B5">
            <w:pPr>
              <w:pStyle w:val="TAC"/>
            </w:pPr>
          </w:p>
        </w:tc>
      </w:tr>
      <w:tr w:rsidR="0016393C" w:rsidRPr="008D59D4" w14:paraId="190F6596" w14:textId="77777777" w:rsidTr="009018B5">
        <w:trPr>
          <w:trHeight w:val="20"/>
        </w:trPr>
        <w:tc>
          <w:tcPr>
            <w:tcW w:w="960" w:type="dxa"/>
            <w:vMerge/>
            <w:shd w:val="clear" w:color="auto" w:fill="auto"/>
          </w:tcPr>
          <w:p w14:paraId="4929D22C" w14:textId="77777777" w:rsidR="0016393C" w:rsidRPr="008D59D4" w:rsidRDefault="0016393C" w:rsidP="009018B5">
            <w:pPr>
              <w:pStyle w:val="TAC"/>
            </w:pPr>
          </w:p>
        </w:tc>
        <w:tc>
          <w:tcPr>
            <w:tcW w:w="3591" w:type="dxa"/>
            <w:shd w:val="clear" w:color="auto" w:fill="auto"/>
          </w:tcPr>
          <w:p w14:paraId="6470BF45" w14:textId="77777777" w:rsidR="0016393C" w:rsidRPr="008D59D4" w:rsidRDefault="0016393C" w:rsidP="009018B5">
            <w:pPr>
              <w:pStyle w:val="TAL"/>
            </w:pPr>
            <w:r w:rsidRPr="008D59D4">
              <w:t>E-UTRA Band 41</w:t>
            </w:r>
          </w:p>
        </w:tc>
        <w:tc>
          <w:tcPr>
            <w:tcW w:w="851" w:type="dxa"/>
            <w:shd w:val="clear" w:color="auto" w:fill="auto"/>
          </w:tcPr>
          <w:p w14:paraId="54669960"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7F16D382" w14:textId="77777777" w:rsidR="0016393C" w:rsidRPr="008D59D4" w:rsidRDefault="0016393C" w:rsidP="009018B5">
            <w:pPr>
              <w:pStyle w:val="TAC"/>
            </w:pPr>
            <w:r w:rsidRPr="008D59D4">
              <w:t>-</w:t>
            </w:r>
          </w:p>
        </w:tc>
        <w:tc>
          <w:tcPr>
            <w:tcW w:w="960" w:type="dxa"/>
            <w:shd w:val="clear" w:color="auto" w:fill="auto"/>
          </w:tcPr>
          <w:p w14:paraId="29BD280D"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58B63E15" w14:textId="77777777" w:rsidR="0016393C" w:rsidRPr="008D59D4" w:rsidRDefault="0016393C" w:rsidP="009018B5">
            <w:pPr>
              <w:pStyle w:val="TAC"/>
            </w:pPr>
            <w:r w:rsidRPr="008D59D4">
              <w:t>-50</w:t>
            </w:r>
          </w:p>
        </w:tc>
        <w:tc>
          <w:tcPr>
            <w:tcW w:w="1026" w:type="dxa"/>
            <w:shd w:val="clear" w:color="auto" w:fill="auto"/>
            <w:noWrap/>
          </w:tcPr>
          <w:p w14:paraId="627890C8" w14:textId="77777777" w:rsidR="0016393C" w:rsidRPr="008D59D4" w:rsidRDefault="0016393C" w:rsidP="009018B5">
            <w:pPr>
              <w:pStyle w:val="TAC"/>
            </w:pPr>
            <w:r w:rsidRPr="008D59D4">
              <w:t>1</w:t>
            </w:r>
          </w:p>
        </w:tc>
        <w:tc>
          <w:tcPr>
            <w:tcW w:w="1276" w:type="dxa"/>
            <w:shd w:val="clear" w:color="auto" w:fill="auto"/>
            <w:noWrap/>
          </w:tcPr>
          <w:p w14:paraId="46572ABD" w14:textId="77777777" w:rsidR="0016393C" w:rsidRPr="008D59D4" w:rsidRDefault="0016393C" w:rsidP="009018B5">
            <w:pPr>
              <w:pStyle w:val="TAC"/>
            </w:pPr>
            <w:r w:rsidRPr="008D59D4">
              <w:t>2</w:t>
            </w:r>
          </w:p>
        </w:tc>
      </w:tr>
      <w:tr w:rsidR="0016393C" w:rsidRPr="008D59D4" w14:paraId="0C026BA7" w14:textId="77777777" w:rsidTr="009018B5">
        <w:trPr>
          <w:trHeight w:val="20"/>
        </w:trPr>
        <w:tc>
          <w:tcPr>
            <w:tcW w:w="960" w:type="dxa"/>
            <w:vMerge w:val="restart"/>
            <w:shd w:val="clear" w:color="auto" w:fill="auto"/>
          </w:tcPr>
          <w:p w14:paraId="7EB8E58F" w14:textId="77777777" w:rsidR="0016393C" w:rsidRPr="008D59D4" w:rsidRDefault="0016393C" w:rsidP="009018B5">
            <w:pPr>
              <w:pStyle w:val="TAC"/>
            </w:pPr>
            <w:r w:rsidRPr="008D59D4">
              <w:t>6</w:t>
            </w:r>
          </w:p>
        </w:tc>
        <w:tc>
          <w:tcPr>
            <w:tcW w:w="3591" w:type="dxa"/>
            <w:shd w:val="clear" w:color="auto" w:fill="auto"/>
          </w:tcPr>
          <w:p w14:paraId="164B9663" w14:textId="77777777" w:rsidR="0016393C" w:rsidRPr="008D59D4" w:rsidRDefault="0016393C" w:rsidP="009018B5">
            <w:pPr>
              <w:pStyle w:val="TAL"/>
            </w:pPr>
            <w:r w:rsidRPr="008D59D4">
              <w:t>E-UTRA Band 1, 9, 11, 34</w:t>
            </w:r>
          </w:p>
        </w:tc>
        <w:tc>
          <w:tcPr>
            <w:tcW w:w="851" w:type="dxa"/>
            <w:shd w:val="clear" w:color="auto" w:fill="auto"/>
          </w:tcPr>
          <w:p w14:paraId="6CD51C1E"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46A4A807" w14:textId="77777777" w:rsidR="0016393C" w:rsidRPr="008D59D4" w:rsidRDefault="0016393C" w:rsidP="009018B5">
            <w:pPr>
              <w:pStyle w:val="TAC"/>
            </w:pPr>
            <w:r w:rsidRPr="008D59D4">
              <w:t>-</w:t>
            </w:r>
          </w:p>
        </w:tc>
        <w:tc>
          <w:tcPr>
            <w:tcW w:w="960" w:type="dxa"/>
            <w:shd w:val="clear" w:color="auto" w:fill="auto"/>
          </w:tcPr>
          <w:p w14:paraId="35CEFB92"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6095E083" w14:textId="77777777" w:rsidR="0016393C" w:rsidRPr="008D59D4" w:rsidRDefault="0016393C" w:rsidP="009018B5">
            <w:pPr>
              <w:pStyle w:val="TAC"/>
            </w:pPr>
            <w:r w:rsidRPr="008D59D4">
              <w:t>-50</w:t>
            </w:r>
          </w:p>
        </w:tc>
        <w:tc>
          <w:tcPr>
            <w:tcW w:w="1026" w:type="dxa"/>
            <w:shd w:val="clear" w:color="auto" w:fill="auto"/>
            <w:noWrap/>
          </w:tcPr>
          <w:p w14:paraId="70D2DE93" w14:textId="77777777" w:rsidR="0016393C" w:rsidRPr="008D59D4" w:rsidRDefault="0016393C" w:rsidP="009018B5">
            <w:pPr>
              <w:pStyle w:val="TAC"/>
            </w:pPr>
            <w:r w:rsidRPr="008D59D4">
              <w:t>1</w:t>
            </w:r>
          </w:p>
        </w:tc>
        <w:tc>
          <w:tcPr>
            <w:tcW w:w="1276" w:type="dxa"/>
            <w:shd w:val="clear" w:color="auto" w:fill="auto"/>
            <w:noWrap/>
          </w:tcPr>
          <w:p w14:paraId="64B19733" w14:textId="77777777" w:rsidR="0016393C" w:rsidRPr="008D59D4" w:rsidRDefault="0016393C" w:rsidP="009018B5">
            <w:pPr>
              <w:pStyle w:val="TAC"/>
            </w:pPr>
          </w:p>
        </w:tc>
      </w:tr>
      <w:tr w:rsidR="0016393C" w:rsidRPr="008D59D4" w14:paraId="695CAB92" w14:textId="77777777" w:rsidTr="009018B5">
        <w:trPr>
          <w:trHeight w:val="20"/>
        </w:trPr>
        <w:tc>
          <w:tcPr>
            <w:tcW w:w="960" w:type="dxa"/>
            <w:vMerge/>
            <w:vAlign w:val="center"/>
          </w:tcPr>
          <w:p w14:paraId="53E89D44" w14:textId="77777777" w:rsidR="0016393C" w:rsidRPr="008D59D4" w:rsidRDefault="0016393C" w:rsidP="009018B5">
            <w:pPr>
              <w:pStyle w:val="TAC"/>
            </w:pPr>
          </w:p>
        </w:tc>
        <w:tc>
          <w:tcPr>
            <w:tcW w:w="3591" w:type="dxa"/>
            <w:shd w:val="clear" w:color="auto" w:fill="auto"/>
          </w:tcPr>
          <w:p w14:paraId="1DE60B01" w14:textId="77777777" w:rsidR="0016393C" w:rsidRPr="008D59D4" w:rsidRDefault="0016393C" w:rsidP="009018B5">
            <w:pPr>
              <w:pStyle w:val="TAL"/>
            </w:pPr>
            <w:r w:rsidRPr="008D59D4">
              <w:t>Frequency range</w:t>
            </w:r>
          </w:p>
        </w:tc>
        <w:tc>
          <w:tcPr>
            <w:tcW w:w="851" w:type="dxa"/>
            <w:shd w:val="clear" w:color="auto" w:fill="auto"/>
          </w:tcPr>
          <w:p w14:paraId="1D40DBEA" w14:textId="77777777" w:rsidR="0016393C" w:rsidRPr="008D59D4" w:rsidRDefault="0016393C" w:rsidP="009018B5">
            <w:pPr>
              <w:pStyle w:val="TAR"/>
            </w:pPr>
            <w:r w:rsidRPr="008D59D4">
              <w:t>860</w:t>
            </w:r>
          </w:p>
        </w:tc>
        <w:tc>
          <w:tcPr>
            <w:tcW w:w="314" w:type="dxa"/>
            <w:shd w:val="clear" w:color="auto" w:fill="auto"/>
          </w:tcPr>
          <w:p w14:paraId="5C415C79" w14:textId="77777777" w:rsidR="0016393C" w:rsidRPr="008D59D4" w:rsidRDefault="0016393C" w:rsidP="009018B5">
            <w:pPr>
              <w:pStyle w:val="TAC"/>
            </w:pPr>
            <w:r w:rsidRPr="008D59D4">
              <w:t>-</w:t>
            </w:r>
          </w:p>
        </w:tc>
        <w:tc>
          <w:tcPr>
            <w:tcW w:w="960" w:type="dxa"/>
            <w:shd w:val="clear" w:color="auto" w:fill="auto"/>
          </w:tcPr>
          <w:p w14:paraId="52857E33" w14:textId="77777777" w:rsidR="0016393C" w:rsidRPr="008D59D4" w:rsidRDefault="0016393C" w:rsidP="009018B5">
            <w:pPr>
              <w:pStyle w:val="TAL"/>
            </w:pPr>
            <w:r w:rsidRPr="008D59D4">
              <w:t>875</w:t>
            </w:r>
          </w:p>
        </w:tc>
        <w:tc>
          <w:tcPr>
            <w:tcW w:w="960" w:type="dxa"/>
            <w:shd w:val="clear" w:color="auto" w:fill="auto"/>
          </w:tcPr>
          <w:p w14:paraId="6647481C" w14:textId="77777777" w:rsidR="0016393C" w:rsidRPr="008D59D4" w:rsidRDefault="0016393C" w:rsidP="009018B5">
            <w:pPr>
              <w:pStyle w:val="TAC"/>
            </w:pPr>
            <w:r w:rsidRPr="008D59D4">
              <w:t>-37</w:t>
            </w:r>
          </w:p>
        </w:tc>
        <w:tc>
          <w:tcPr>
            <w:tcW w:w="1026" w:type="dxa"/>
            <w:shd w:val="clear" w:color="auto" w:fill="auto"/>
            <w:noWrap/>
          </w:tcPr>
          <w:p w14:paraId="57A6555A" w14:textId="77777777" w:rsidR="0016393C" w:rsidRPr="008D59D4" w:rsidRDefault="0016393C" w:rsidP="009018B5">
            <w:pPr>
              <w:pStyle w:val="TAC"/>
            </w:pPr>
            <w:r w:rsidRPr="008D59D4">
              <w:t>1</w:t>
            </w:r>
          </w:p>
        </w:tc>
        <w:tc>
          <w:tcPr>
            <w:tcW w:w="1276" w:type="dxa"/>
            <w:shd w:val="clear" w:color="auto" w:fill="auto"/>
            <w:noWrap/>
          </w:tcPr>
          <w:p w14:paraId="23254F37" w14:textId="77777777" w:rsidR="0016393C" w:rsidRPr="008D59D4" w:rsidRDefault="0016393C" w:rsidP="009018B5">
            <w:pPr>
              <w:pStyle w:val="TAC"/>
            </w:pPr>
          </w:p>
        </w:tc>
      </w:tr>
      <w:tr w:rsidR="0016393C" w:rsidRPr="008D59D4" w14:paraId="6657FAF7" w14:textId="77777777" w:rsidTr="009018B5">
        <w:trPr>
          <w:trHeight w:val="20"/>
        </w:trPr>
        <w:tc>
          <w:tcPr>
            <w:tcW w:w="960" w:type="dxa"/>
            <w:vMerge/>
            <w:vAlign w:val="center"/>
          </w:tcPr>
          <w:p w14:paraId="232F01E4" w14:textId="77777777" w:rsidR="0016393C" w:rsidRPr="008D59D4" w:rsidRDefault="0016393C" w:rsidP="009018B5">
            <w:pPr>
              <w:pStyle w:val="TAC"/>
            </w:pPr>
          </w:p>
        </w:tc>
        <w:tc>
          <w:tcPr>
            <w:tcW w:w="3591" w:type="dxa"/>
            <w:shd w:val="clear" w:color="auto" w:fill="auto"/>
          </w:tcPr>
          <w:p w14:paraId="5D685959" w14:textId="77777777" w:rsidR="0016393C" w:rsidRPr="008D59D4" w:rsidRDefault="0016393C" w:rsidP="009018B5">
            <w:pPr>
              <w:pStyle w:val="TAL"/>
            </w:pPr>
            <w:r w:rsidRPr="008D59D4">
              <w:t>Frequency range</w:t>
            </w:r>
          </w:p>
        </w:tc>
        <w:tc>
          <w:tcPr>
            <w:tcW w:w="851" w:type="dxa"/>
            <w:shd w:val="clear" w:color="auto" w:fill="auto"/>
          </w:tcPr>
          <w:p w14:paraId="07389D27" w14:textId="77777777" w:rsidR="0016393C" w:rsidRPr="008D59D4" w:rsidRDefault="0016393C" w:rsidP="009018B5">
            <w:pPr>
              <w:pStyle w:val="TAR"/>
            </w:pPr>
            <w:r w:rsidRPr="008D59D4">
              <w:t>875</w:t>
            </w:r>
          </w:p>
        </w:tc>
        <w:tc>
          <w:tcPr>
            <w:tcW w:w="314" w:type="dxa"/>
            <w:shd w:val="clear" w:color="auto" w:fill="auto"/>
          </w:tcPr>
          <w:p w14:paraId="21F19146" w14:textId="77777777" w:rsidR="0016393C" w:rsidRPr="008D59D4" w:rsidRDefault="0016393C" w:rsidP="009018B5">
            <w:pPr>
              <w:pStyle w:val="TAC"/>
            </w:pPr>
            <w:r w:rsidRPr="008D59D4">
              <w:t>-</w:t>
            </w:r>
          </w:p>
        </w:tc>
        <w:tc>
          <w:tcPr>
            <w:tcW w:w="960" w:type="dxa"/>
            <w:shd w:val="clear" w:color="auto" w:fill="auto"/>
          </w:tcPr>
          <w:p w14:paraId="4B5EF56F" w14:textId="77777777" w:rsidR="0016393C" w:rsidRPr="008D59D4" w:rsidRDefault="0016393C" w:rsidP="009018B5">
            <w:pPr>
              <w:pStyle w:val="TAL"/>
            </w:pPr>
            <w:r w:rsidRPr="008D59D4">
              <w:t>895</w:t>
            </w:r>
          </w:p>
        </w:tc>
        <w:tc>
          <w:tcPr>
            <w:tcW w:w="960" w:type="dxa"/>
            <w:shd w:val="clear" w:color="auto" w:fill="auto"/>
          </w:tcPr>
          <w:p w14:paraId="14FA7659" w14:textId="77777777" w:rsidR="0016393C" w:rsidRPr="008D59D4" w:rsidRDefault="0016393C" w:rsidP="009018B5">
            <w:pPr>
              <w:pStyle w:val="TAC"/>
            </w:pPr>
            <w:r w:rsidRPr="008D59D4">
              <w:t>-50</w:t>
            </w:r>
          </w:p>
        </w:tc>
        <w:tc>
          <w:tcPr>
            <w:tcW w:w="1026" w:type="dxa"/>
            <w:shd w:val="clear" w:color="auto" w:fill="auto"/>
            <w:noWrap/>
          </w:tcPr>
          <w:p w14:paraId="679AF1B2" w14:textId="77777777" w:rsidR="0016393C" w:rsidRPr="008D59D4" w:rsidRDefault="0016393C" w:rsidP="009018B5">
            <w:pPr>
              <w:pStyle w:val="TAC"/>
            </w:pPr>
            <w:r w:rsidRPr="008D59D4">
              <w:t>1</w:t>
            </w:r>
          </w:p>
        </w:tc>
        <w:tc>
          <w:tcPr>
            <w:tcW w:w="1276" w:type="dxa"/>
            <w:shd w:val="clear" w:color="auto" w:fill="auto"/>
            <w:noWrap/>
          </w:tcPr>
          <w:p w14:paraId="3E3730CD" w14:textId="77777777" w:rsidR="0016393C" w:rsidRPr="008D59D4" w:rsidRDefault="0016393C" w:rsidP="009018B5">
            <w:pPr>
              <w:pStyle w:val="TAC"/>
            </w:pPr>
          </w:p>
        </w:tc>
      </w:tr>
      <w:tr w:rsidR="0016393C" w:rsidRPr="008D59D4" w14:paraId="5DAFEDB9" w14:textId="77777777" w:rsidTr="009018B5">
        <w:trPr>
          <w:trHeight w:val="20"/>
        </w:trPr>
        <w:tc>
          <w:tcPr>
            <w:tcW w:w="960" w:type="dxa"/>
            <w:vMerge/>
            <w:vAlign w:val="center"/>
          </w:tcPr>
          <w:p w14:paraId="5843D568" w14:textId="77777777" w:rsidR="0016393C" w:rsidRPr="008D59D4" w:rsidRDefault="0016393C" w:rsidP="009018B5">
            <w:pPr>
              <w:pStyle w:val="TAC"/>
            </w:pPr>
          </w:p>
        </w:tc>
        <w:tc>
          <w:tcPr>
            <w:tcW w:w="3591" w:type="dxa"/>
            <w:vMerge w:val="restart"/>
            <w:shd w:val="clear" w:color="auto" w:fill="auto"/>
          </w:tcPr>
          <w:p w14:paraId="3D5EE467" w14:textId="77777777" w:rsidR="0016393C" w:rsidRPr="008D59D4" w:rsidRDefault="0016393C" w:rsidP="009018B5">
            <w:pPr>
              <w:pStyle w:val="TAL"/>
            </w:pPr>
            <w:r w:rsidRPr="008D59D4">
              <w:t>Frequency range</w:t>
            </w:r>
          </w:p>
        </w:tc>
        <w:tc>
          <w:tcPr>
            <w:tcW w:w="851" w:type="dxa"/>
            <w:shd w:val="clear" w:color="auto" w:fill="auto"/>
          </w:tcPr>
          <w:p w14:paraId="7C6D134A" w14:textId="77777777" w:rsidR="0016393C" w:rsidRPr="008D59D4" w:rsidRDefault="0016393C" w:rsidP="009018B5">
            <w:pPr>
              <w:pStyle w:val="TAR"/>
            </w:pPr>
            <w:r w:rsidRPr="008D59D4">
              <w:t>1884.5</w:t>
            </w:r>
          </w:p>
        </w:tc>
        <w:tc>
          <w:tcPr>
            <w:tcW w:w="314" w:type="dxa"/>
            <w:shd w:val="clear" w:color="auto" w:fill="auto"/>
          </w:tcPr>
          <w:p w14:paraId="7F89EFD8" w14:textId="77777777" w:rsidR="0016393C" w:rsidRPr="008D59D4" w:rsidRDefault="0016393C" w:rsidP="009018B5">
            <w:pPr>
              <w:pStyle w:val="TAC"/>
            </w:pPr>
            <w:r w:rsidRPr="008D59D4">
              <w:t>-</w:t>
            </w:r>
          </w:p>
        </w:tc>
        <w:tc>
          <w:tcPr>
            <w:tcW w:w="960" w:type="dxa"/>
            <w:shd w:val="clear" w:color="auto" w:fill="auto"/>
          </w:tcPr>
          <w:p w14:paraId="69C33C4F" w14:textId="77777777" w:rsidR="0016393C" w:rsidRPr="008D59D4" w:rsidRDefault="0016393C" w:rsidP="009018B5">
            <w:pPr>
              <w:pStyle w:val="TAL"/>
            </w:pPr>
            <w:r w:rsidRPr="008D59D4">
              <w:t>1919.6</w:t>
            </w:r>
          </w:p>
        </w:tc>
        <w:tc>
          <w:tcPr>
            <w:tcW w:w="960" w:type="dxa"/>
            <w:vMerge w:val="restart"/>
            <w:shd w:val="clear" w:color="auto" w:fill="auto"/>
          </w:tcPr>
          <w:p w14:paraId="01ED92DF" w14:textId="77777777" w:rsidR="0016393C" w:rsidRPr="008D59D4" w:rsidRDefault="0016393C" w:rsidP="009018B5">
            <w:pPr>
              <w:pStyle w:val="TAC"/>
            </w:pPr>
            <w:r w:rsidRPr="008D59D4">
              <w:t>-41</w:t>
            </w:r>
          </w:p>
        </w:tc>
        <w:tc>
          <w:tcPr>
            <w:tcW w:w="1026" w:type="dxa"/>
            <w:vMerge w:val="restart"/>
            <w:shd w:val="clear" w:color="auto" w:fill="auto"/>
            <w:noWrap/>
          </w:tcPr>
          <w:p w14:paraId="12282545" w14:textId="77777777" w:rsidR="0016393C" w:rsidRPr="008D59D4" w:rsidRDefault="0016393C" w:rsidP="009018B5">
            <w:pPr>
              <w:pStyle w:val="TAC"/>
            </w:pPr>
            <w:r w:rsidRPr="008D59D4">
              <w:t>0.3</w:t>
            </w:r>
          </w:p>
        </w:tc>
        <w:tc>
          <w:tcPr>
            <w:tcW w:w="1276" w:type="dxa"/>
            <w:shd w:val="clear" w:color="auto" w:fill="auto"/>
            <w:noWrap/>
          </w:tcPr>
          <w:p w14:paraId="292A7AA6" w14:textId="77777777" w:rsidR="0016393C" w:rsidRPr="008D59D4" w:rsidRDefault="0016393C" w:rsidP="009018B5">
            <w:pPr>
              <w:pStyle w:val="TAC"/>
            </w:pPr>
            <w:r w:rsidRPr="008D59D4">
              <w:t>7</w:t>
            </w:r>
          </w:p>
        </w:tc>
      </w:tr>
      <w:tr w:rsidR="0016393C" w:rsidRPr="008D59D4" w14:paraId="7410B177" w14:textId="77777777" w:rsidTr="009018B5">
        <w:trPr>
          <w:trHeight w:val="20"/>
        </w:trPr>
        <w:tc>
          <w:tcPr>
            <w:tcW w:w="960" w:type="dxa"/>
            <w:vMerge/>
            <w:vAlign w:val="center"/>
          </w:tcPr>
          <w:p w14:paraId="413FAD9F" w14:textId="77777777" w:rsidR="0016393C" w:rsidRPr="008D59D4" w:rsidRDefault="0016393C" w:rsidP="009018B5">
            <w:pPr>
              <w:pStyle w:val="TAC"/>
            </w:pPr>
          </w:p>
        </w:tc>
        <w:tc>
          <w:tcPr>
            <w:tcW w:w="3591" w:type="dxa"/>
            <w:vMerge/>
            <w:shd w:val="clear" w:color="auto" w:fill="auto"/>
          </w:tcPr>
          <w:p w14:paraId="42F47751" w14:textId="77777777" w:rsidR="0016393C" w:rsidRPr="008D59D4" w:rsidRDefault="0016393C" w:rsidP="009018B5">
            <w:pPr>
              <w:pStyle w:val="TAL"/>
            </w:pPr>
          </w:p>
        </w:tc>
        <w:tc>
          <w:tcPr>
            <w:tcW w:w="851" w:type="dxa"/>
            <w:shd w:val="clear" w:color="auto" w:fill="auto"/>
          </w:tcPr>
          <w:p w14:paraId="37922E00" w14:textId="77777777" w:rsidR="0016393C" w:rsidRPr="008D59D4" w:rsidRDefault="0016393C" w:rsidP="009018B5">
            <w:pPr>
              <w:pStyle w:val="TAR"/>
            </w:pPr>
            <w:r w:rsidRPr="008D59D4">
              <w:t>1884.5</w:t>
            </w:r>
          </w:p>
        </w:tc>
        <w:tc>
          <w:tcPr>
            <w:tcW w:w="314" w:type="dxa"/>
            <w:shd w:val="clear" w:color="auto" w:fill="auto"/>
          </w:tcPr>
          <w:p w14:paraId="7DFB8C17" w14:textId="77777777" w:rsidR="0016393C" w:rsidRPr="008D59D4" w:rsidRDefault="0016393C" w:rsidP="009018B5">
            <w:pPr>
              <w:pStyle w:val="TAC"/>
            </w:pPr>
            <w:r w:rsidRPr="008D59D4">
              <w:t>-</w:t>
            </w:r>
          </w:p>
        </w:tc>
        <w:tc>
          <w:tcPr>
            <w:tcW w:w="960" w:type="dxa"/>
            <w:shd w:val="clear" w:color="auto" w:fill="auto"/>
          </w:tcPr>
          <w:p w14:paraId="363A433F" w14:textId="77777777" w:rsidR="0016393C" w:rsidRPr="008D59D4" w:rsidRDefault="0016393C" w:rsidP="009018B5">
            <w:pPr>
              <w:pStyle w:val="TAL"/>
            </w:pPr>
            <w:r w:rsidRPr="008D59D4">
              <w:t>1915.7</w:t>
            </w:r>
          </w:p>
        </w:tc>
        <w:tc>
          <w:tcPr>
            <w:tcW w:w="960" w:type="dxa"/>
            <w:vMerge/>
            <w:shd w:val="clear" w:color="auto" w:fill="auto"/>
          </w:tcPr>
          <w:p w14:paraId="74328925" w14:textId="77777777" w:rsidR="0016393C" w:rsidRPr="008D59D4" w:rsidRDefault="0016393C" w:rsidP="009018B5">
            <w:pPr>
              <w:pStyle w:val="TAC"/>
            </w:pPr>
          </w:p>
        </w:tc>
        <w:tc>
          <w:tcPr>
            <w:tcW w:w="1026" w:type="dxa"/>
            <w:vMerge/>
            <w:shd w:val="clear" w:color="auto" w:fill="auto"/>
            <w:noWrap/>
          </w:tcPr>
          <w:p w14:paraId="51C458A9" w14:textId="77777777" w:rsidR="0016393C" w:rsidRPr="008D59D4" w:rsidRDefault="0016393C" w:rsidP="009018B5">
            <w:pPr>
              <w:pStyle w:val="TAC"/>
            </w:pPr>
          </w:p>
        </w:tc>
        <w:tc>
          <w:tcPr>
            <w:tcW w:w="1276" w:type="dxa"/>
            <w:shd w:val="clear" w:color="auto" w:fill="auto"/>
            <w:noWrap/>
          </w:tcPr>
          <w:p w14:paraId="748A2DEC" w14:textId="77777777" w:rsidR="0016393C" w:rsidRPr="008D59D4" w:rsidRDefault="0016393C" w:rsidP="009018B5">
            <w:pPr>
              <w:pStyle w:val="TAC"/>
            </w:pPr>
            <w:r w:rsidRPr="008D59D4">
              <w:t>8</w:t>
            </w:r>
          </w:p>
        </w:tc>
      </w:tr>
      <w:tr w:rsidR="0016393C" w:rsidRPr="008D59D4" w14:paraId="47C34E1C" w14:textId="77777777" w:rsidTr="009018B5">
        <w:trPr>
          <w:trHeight w:val="20"/>
        </w:trPr>
        <w:tc>
          <w:tcPr>
            <w:tcW w:w="960" w:type="dxa"/>
            <w:vMerge w:val="restart"/>
            <w:shd w:val="clear" w:color="auto" w:fill="auto"/>
          </w:tcPr>
          <w:p w14:paraId="3F751073" w14:textId="77777777" w:rsidR="0016393C" w:rsidRPr="008D59D4" w:rsidRDefault="0016393C" w:rsidP="009018B5">
            <w:pPr>
              <w:pStyle w:val="TAC"/>
            </w:pPr>
            <w:r w:rsidRPr="008D59D4">
              <w:t>7</w:t>
            </w:r>
          </w:p>
        </w:tc>
        <w:tc>
          <w:tcPr>
            <w:tcW w:w="3591" w:type="dxa"/>
            <w:shd w:val="clear" w:color="auto" w:fill="auto"/>
          </w:tcPr>
          <w:p w14:paraId="0904ED1D" w14:textId="77777777" w:rsidR="0016393C" w:rsidRPr="008D59D4" w:rsidRDefault="0016393C" w:rsidP="009018B5">
            <w:pPr>
              <w:pStyle w:val="TAL"/>
            </w:pPr>
            <w:r w:rsidRPr="008D59D4">
              <w:t xml:space="preserve">E-UTRA Band 1, 3, 7, 8, 20, </w:t>
            </w:r>
            <w:r w:rsidRPr="008D59D4">
              <w:rPr>
                <w:rFonts w:eastAsia="MS Mincho"/>
              </w:rPr>
              <w:t xml:space="preserve">22, </w:t>
            </w:r>
            <w:r w:rsidRPr="008D59D4">
              <w:t>33, 34, 40, 42, 43</w:t>
            </w:r>
          </w:p>
        </w:tc>
        <w:tc>
          <w:tcPr>
            <w:tcW w:w="851" w:type="dxa"/>
            <w:shd w:val="clear" w:color="auto" w:fill="auto"/>
          </w:tcPr>
          <w:p w14:paraId="1D092324"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0295D900" w14:textId="77777777" w:rsidR="0016393C" w:rsidRPr="008D59D4" w:rsidRDefault="0016393C" w:rsidP="009018B5">
            <w:pPr>
              <w:pStyle w:val="TAC"/>
            </w:pPr>
            <w:r w:rsidRPr="008D59D4">
              <w:t>-</w:t>
            </w:r>
          </w:p>
        </w:tc>
        <w:tc>
          <w:tcPr>
            <w:tcW w:w="960" w:type="dxa"/>
            <w:shd w:val="clear" w:color="auto" w:fill="auto"/>
          </w:tcPr>
          <w:p w14:paraId="49B27BF6"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5F4A7797" w14:textId="77777777" w:rsidR="0016393C" w:rsidRPr="008D59D4" w:rsidRDefault="0016393C" w:rsidP="009018B5">
            <w:pPr>
              <w:pStyle w:val="TAC"/>
            </w:pPr>
            <w:r w:rsidRPr="008D59D4">
              <w:t>-50</w:t>
            </w:r>
          </w:p>
        </w:tc>
        <w:tc>
          <w:tcPr>
            <w:tcW w:w="1026" w:type="dxa"/>
            <w:shd w:val="clear" w:color="auto" w:fill="auto"/>
            <w:noWrap/>
          </w:tcPr>
          <w:p w14:paraId="46DAC9ED" w14:textId="77777777" w:rsidR="0016393C" w:rsidRPr="008D59D4" w:rsidRDefault="0016393C" w:rsidP="009018B5">
            <w:pPr>
              <w:pStyle w:val="TAC"/>
            </w:pPr>
            <w:r w:rsidRPr="008D59D4">
              <w:t>1</w:t>
            </w:r>
          </w:p>
        </w:tc>
        <w:tc>
          <w:tcPr>
            <w:tcW w:w="1276" w:type="dxa"/>
            <w:shd w:val="clear" w:color="auto" w:fill="auto"/>
            <w:noWrap/>
          </w:tcPr>
          <w:p w14:paraId="52815C6B" w14:textId="77777777" w:rsidR="0016393C" w:rsidRPr="008D59D4" w:rsidRDefault="0016393C" w:rsidP="009018B5">
            <w:pPr>
              <w:pStyle w:val="TAC"/>
            </w:pPr>
          </w:p>
        </w:tc>
      </w:tr>
      <w:tr w:rsidR="0016393C" w:rsidRPr="008D59D4" w14:paraId="00AB6FBE" w14:textId="77777777" w:rsidTr="009018B5">
        <w:trPr>
          <w:trHeight w:val="20"/>
        </w:trPr>
        <w:tc>
          <w:tcPr>
            <w:tcW w:w="960" w:type="dxa"/>
            <w:vMerge/>
            <w:vAlign w:val="center"/>
          </w:tcPr>
          <w:p w14:paraId="2A986ED3" w14:textId="77777777" w:rsidR="0016393C" w:rsidRPr="008D59D4" w:rsidRDefault="0016393C" w:rsidP="009018B5">
            <w:pPr>
              <w:pStyle w:val="TAC"/>
            </w:pPr>
          </w:p>
        </w:tc>
        <w:tc>
          <w:tcPr>
            <w:tcW w:w="3591" w:type="dxa"/>
            <w:shd w:val="clear" w:color="auto" w:fill="auto"/>
          </w:tcPr>
          <w:p w14:paraId="34E068A6" w14:textId="77777777" w:rsidR="0016393C" w:rsidRPr="008D59D4" w:rsidRDefault="0016393C" w:rsidP="009018B5">
            <w:pPr>
              <w:pStyle w:val="TAL"/>
            </w:pPr>
            <w:r w:rsidRPr="008D59D4">
              <w:t>Frequency range</w:t>
            </w:r>
          </w:p>
        </w:tc>
        <w:tc>
          <w:tcPr>
            <w:tcW w:w="851" w:type="dxa"/>
            <w:shd w:val="clear" w:color="auto" w:fill="auto"/>
          </w:tcPr>
          <w:p w14:paraId="201B7389" w14:textId="77777777" w:rsidR="0016393C" w:rsidRPr="008D59D4" w:rsidRDefault="0016393C" w:rsidP="009018B5">
            <w:pPr>
              <w:pStyle w:val="TAR"/>
            </w:pPr>
            <w:r w:rsidRPr="008D59D4">
              <w:t>2570</w:t>
            </w:r>
          </w:p>
        </w:tc>
        <w:tc>
          <w:tcPr>
            <w:tcW w:w="314" w:type="dxa"/>
            <w:shd w:val="clear" w:color="auto" w:fill="auto"/>
          </w:tcPr>
          <w:p w14:paraId="582C1055" w14:textId="77777777" w:rsidR="0016393C" w:rsidRPr="008D59D4" w:rsidRDefault="0016393C" w:rsidP="009018B5">
            <w:pPr>
              <w:pStyle w:val="TAC"/>
            </w:pPr>
            <w:r w:rsidRPr="008D59D4">
              <w:t>-</w:t>
            </w:r>
          </w:p>
        </w:tc>
        <w:tc>
          <w:tcPr>
            <w:tcW w:w="960" w:type="dxa"/>
            <w:shd w:val="clear" w:color="auto" w:fill="auto"/>
          </w:tcPr>
          <w:p w14:paraId="2D7B643F" w14:textId="77777777" w:rsidR="0016393C" w:rsidRPr="008D59D4" w:rsidRDefault="0016393C" w:rsidP="009018B5">
            <w:pPr>
              <w:pStyle w:val="TAL"/>
            </w:pPr>
            <w:r w:rsidRPr="008D59D4">
              <w:t>2575</w:t>
            </w:r>
          </w:p>
        </w:tc>
        <w:tc>
          <w:tcPr>
            <w:tcW w:w="960" w:type="dxa"/>
            <w:shd w:val="clear" w:color="auto" w:fill="auto"/>
          </w:tcPr>
          <w:p w14:paraId="71C196C8" w14:textId="77777777" w:rsidR="0016393C" w:rsidRPr="008D59D4" w:rsidRDefault="0016393C" w:rsidP="009018B5">
            <w:pPr>
              <w:pStyle w:val="TAC"/>
            </w:pPr>
            <w:r w:rsidRPr="008D59D4">
              <w:rPr>
                <w:rFonts w:cs="Arial"/>
              </w:rPr>
              <w:t>+1.6</w:t>
            </w:r>
          </w:p>
        </w:tc>
        <w:tc>
          <w:tcPr>
            <w:tcW w:w="1026" w:type="dxa"/>
            <w:shd w:val="clear" w:color="auto" w:fill="auto"/>
            <w:noWrap/>
          </w:tcPr>
          <w:p w14:paraId="2AC264F4" w14:textId="77777777" w:rsidR="0016393C" w:rsidRPr="008D59D4" w:rsidRDefault="0016393C" w:rsidP="009018B5">
            <w:pPr>
              <w:pStyle w:val="TAC"/>
            </w:pPr>
            <w:r w:rsidRPr="008D59D4">
              <w:t>5</w:t>
            </w:r>
          </w:p>
        </w:tc>
        <w:tc>
          <w:tcPr>
            <w:tcW w:w="1276" w:type="dxa"/>
            <w:shd w:val="clear" w:color="auto" w:fill="auto"/>
            <w:noWrap/>
          </w:tcPr>
          <w:p w14:paraId="7EA7A680" w14:textId="77777777" w:rsidR="0016393C" w:rsidRPr="008D59D4" w:rsidRDefault="0016393C" w:rsidP="009018B5">
            <w:pPr>
              <w:pStyle w:val="TAC"/>
            </w:pPr>
            <w:r w:rsidRPr="008D59D4">
              <w:t>15, 16, 20</w:t>
            </w:r>
          </w:p>
        </w:tc>
      </w:tr>
      <w:tr w:rsidR="0016393C" w:rsidRPr="008D59D4" w14:paraId="47DA1465" w14:textId="77777777" w:rsidTr="009018B5">
        <w:trPr>
          <w:trHeight w:val="20"/>
        </w:trPr>
        <w:tc>
          <w:tcPr>
            <w:tcW w:w="960" w:type="dxa"/>
            <w:vMerge/>
            <w:vAlign w:val="center"/>
          </w:tcPr>
          <w:p w14:paraId="4BEA8D96" w14:textId="77777777" w:rsidR="0016393C" w:rsidRPr="008D59D4" w:rsidRDefault="0016393C" w:rsidP="009018B5">
            <w:pPr>
              <w:pStyle w:val="TAC"/>
            </w:pPr>
          </w:p>
        </w:tc>
        <w:tc>
          <w:tcPr>
            <w:tcW w:w="3591" w:type="dxa"/>
            <w:shd w:val="clear" w:color="auto" w:fill="auto"/>
          </w:tcPr>
          <w:p w14:paraId="00468ADD" w14:textId="77777777" w:rsidR="0016393C" w:rsidRPr="008D59D4" w:rsidRDefault="0016393C" w:rsidP="009018B5">
            <w:pPr>
              <w:pStyle w:val="TAL"/>
            </w:pPr>
            <w:r w:rsidRPr="008D59D4">
              <w:t>Frequency range</w:t>
            </w:r>
          </w:p>
        </w:tc>
        <w:tc>
          <w:tcPr>
            <w:tcW w:w="851" w:type="dxa"/>
            <w:shd w:val="clear" w:color="auto" w:fill="auto"/>
          </w:tcPr>
          <w:p w14:paraId="2D49F749" w14:textId="77777777" w:rsidR="0016393C" w:rsidRPr="008D59D4" w:rsidRDefault="0016393C" w:rsidP="009018B5">
            <w:pPr>
              <w:pStyle w:val="TAR"/>
            </w:pPr>
            <w:r w:rsidRPr="008D59D4">
              <w:t>2575</w:t>
            </w:r>
          </w:p>
        </w:tc>
        <w:tc>
          <w:tcPr>
            <w:tcW w:w="314" w:type="dxa"/>
            <w:shd w:val="clear" w:color="auto" w:fill="auto"/>
          </w:tcPr>
          <w:p w14:paraId="09A06B70" w14:textId="77777777" w:rsidR="0016393C" w:rsidRPr="008D59D4" w:rsidRDefault="0016393C" w:rsidP="009018B5">
            <w:pPr>
              <w:pStyle w:val="TAC"/>
            </w:pPr>
            <w:r w:rsidRPr="008D59D4">
              <w:t>-</w:t>
            </w:r>
          </w:p>
        </w:tc>
        <w:tc>
          <w:tcPr>
            <w:tcW w:w="960" w:type="dxa"/>
            <w:shd w:val="clear" w:color="auto" w:fill="auto"/>
          </w:tcPr>
          <w:p w14:paraId="6A466739" w14:textId="77777777" w:rsidR="0016393C" w:rsidRPr="008D59D4" w:rsidRDefault="0016393C" w:rsidP="009018B5">
            <w:pPr>
              <w:pStyle w:val="TAL"/>
            </w:pPr>
            <w:r w:rsidRPr="008D59D4">
              <w:t>2595</w:t>
            </w:r>
          </w:p>
        </w:tc>
        <w:tc>
          <w:tcPr>
            <w:tcW w:w="960" w:type="dxa"/>
            <w:shd w:val="clear" w:color="auto" w:fill="auto"/>
          </w:tcPr>
          <w:p w14:paraId="29F2F71C" w14:textId="77777777" w:rsidR="0016393C" w:rsidRPr="008D59D4" w:rsidRDefault="0016393C" w:rsidP="009018B5">
            <w:pPr>
              <w:pStyle w:val="TAC"/>
              <w:rPr>
                <w:rFonts w:cs="Arial"/>
              </w:rPr>
            </w:pPr>
            <w:r w:rsidRPr="008D59D4">
              <w:rPr>
                <w:rFonts w:cs="Arial"/>
              </w:rPr>
              <w:t>-15.5</w:t>
            </w:r>
          </w:p>
        </w:tc>
        <w:tc>
          <w:tcPr>
            <w:tcW w:w="1026" w:type="dxa"/>
            <w:shd w:val="clear" w:color="auto" w:fill="auto"/>
            <w:noWrap/>
          </w:tcPr>
          <w:p w14:paraId="68FEBB3F" w14:textId="77777777" w:rsidR="0016393C" w:rsidRPr="008D59D4" w:rsidRDefault="0016393C" w:rsidP="009018B5">
            <w:pPr>
              <w:pStyle w:val="TAC"/>
            </w:pPr>
            <w:r w:rsidRPr="008D59D4">
              <w:t>5</w:t>
            </w:r>
          </w:p>
        </w:tc>
        <w:tc>
          <w:tcPr>
            <w:tcW w:w="1276" w:type="dxa"/>
            <w:shd w:val="clear" w:color="auto" w:fill="auto"/>
            <w:noWrap/>
          </w:tcPr>
          <w:p w14:paraId="0F624412" w14:textId="77777777" w:rsidR="0016393C" w:rsidRPr="008D59D4" w:rsidRDefault="0016393C" w:rsidP="009018B5">
            <w:pPr>
              <w:pStyle w:val="TAC"/>
            </w:pPr>
            <w:r w:rsidRPr="008D59D4">
              <w:t>15, 16, 20</w:t>
            </w:r>
          </w:p>
        </w:tc>
      </w:tr>
      <w:tr w:rsidR="0016393C" w:rsidRPr="008D59D4" w14:paraId="0F4283A0" w14:textId="77777777" w:rsidTr="009018B5">
        <w:trPr>
          <w:trHeight w:val="20"/>
        </w:trPr>
        <w:tc>
          <w:tcPr>
            <w:tcW w:w="960" w:type="dxa"/>
            <w:vMerge/>
            <w:vAlign w:val="center"/>
          </w:tcPr>
          <w:p w14:paraId="144D46D4" w14:textId="77777777" w:rsidR="0016393C" w:rsidRPr="008D59D4" w:rsidRDefault="0016393C" w:rsidP="009018B5">
            <w:pPr>
              <w:pStyle w:val="TAC"/>
            </w:pPr>
          </w:p>
        </w:tc>
        <w:tc>
          <w:tcPr>
            <w:tcW w:w="3591" w:type="dxa"/>
            <w:shd w:val="clear" w:color="auto" w:fill="auto"/>
          </w:tcPr>
          <w:p w14:paraId="73A2E836" w14:textId="77777777" w:rsidR="0016393C" w:rsidRPr="008D59D4" w:rsidRDefault="0016393C" w:rsidP="009018B5">
            <w:pPr>
              <w:pStyle w:val="TAL"/>
            </w:pPr>
            <w:r w:rsidRPr="008D59D4">
              <w:t>Frequency range</w:t>
            </w:r>
          </w:p>
        </w:tc>
        <w:tc>
          <w:tcPr>
            <w:tcW w:w="851" w:type="dxa"/>
            <w:shd w:val="clear" w:color="auto" w:fill="auto"/>
          </w:tcPr>
          <w:p w14:paraId="4BB35E78" w14:textId="77777777" w:rsidR="0016393C" w:rsidRPr="008D59D4" w:rsidRDefault="0016393C" w:rsidP="009018B5">
            <w:pPr>
              <w:pStyle w:val="TAR"/>
            </w:pPr>
            <w:r w:rsidRPr="008D59D4">
              <w:t>2595</w:t>
            </w:r>
          </w:p>
        </w:tc>
        <w:tc>
          <w:tcPr>
            <w:tcW w:w="314" w:type="dxa"/>
            <w:shd w:val="clear" w:color="auto" w:fill="auto"/>
          </w:tcPr>
          <w:p w14:paraId="3B3C0F5D" w14:textId="77777777" w:rsidR="0016393C" w:rsidRPr="008D59D4" w:rsidRDefault="0016393C" w:rsidP="009018B5">
            <w:pPr>
              <w:pStyle w:val="TAC"/>
            </w:pPr>
            <w:r w:rsidRPr="008D59D4">
              <w:t>-</w:t>
            </w:r>
          </w:p>
        </w:tc>
        <w:tc>
          <w:tcPr>
            <w:tcW w:w="960" w:type="dxa"/>
            <w:shd w:val="clear" w:color="auto" w:fill="auto"/>
          </w:tcPr>
          <w:p w14:paraId="0A264099" w14:textId="77777777" w:rsidR="0016393C" w:rsidRPr="008D59D4" w:rsidRDefault="0016393C" w:rsidP="009018B5">
            <w:pPr>
              <w:pStyle w:val="TAL"/>
            </w:pPr>
            <w:r w:rsidRPr="008D59D4">
              <w:t>2620</w:t>
            </w:r>
          </w:p>
        </w:tc>
        <w:tc>
          <w:tcPr>
            <w:tcW w:w="960" w:type="dxa"/>
            <w:shd w:val="clear" w:color="auto" w:fill="auto"/>
          </w:tcPr>
          <w:p w14:paraId="7888F0F0" w14:textId="77777777" w:rsidR="0016393C" w:rsidRPr="008D59D4" w:rsidRDefault="0016393C" w:rsidP="009018B5">
            <w:pPr>
              <w:pStyle w:val="TAC"/>
              <w:rPr>
                <w:rFonts w:cs="Arial"/>
              </w:rPr>
            </w:pPr>
            <w:r w:rsidRPr="008D59D4">
              <w:rPr>
                <w:rFonts w:cs="Arial"/>
              </w:rPr>
              <w:t>-40</w:t>
            </w:r>
          </w:p>
        </w:tc>
        <w:tc>
          <w:tcPr>
            <w:tcW w:w="1026" w:type="dxa"/>
            <w:shd w:val="clear" w:color="auto" w:fill="auto"/>
            <w:noWrap/>
          </w:tcPr>
          <w:p w14:paraId="389032B4" w14:textId="77777777" w:rsidR="0016393C" w:rsidRPr="008D59D4" w:rsidRDefault="0016393C" w:rsidP="009018B5">
            <w:pPr>
              <w:pStyle w:val="TAC"/>
            </w:pPr>
            <w:r w:rsidRPr="008D59D4">
              <w:t>1</w:t>
            </w:r>
          </w:p>
        </w:tc>
        <w:tc>
          <w:tcPr>
            <w:tcW w:w="1276" w:type="dxa"/>
            <w:shd w:val="clear" w:color="auto" w:fill="auto"/>
            <w:noWrap/>
          </w:tcPr>
          <w:p w14:paraId="0EF605A0" w14:textId="77777777" w:rsidR="0016393C" w:rsidRPr="008D59D4" w:rsidRDefault="0016393C" w:rsidP="009018B5">
            <w:pPr>
              <w:pStyle w:val="TAC"/>
            </w:pPr>
            <w:r w:rsidRPr="008D59D4">
              <w:t>15, 16</w:t>
            </w:r>
          </w:p>
        </w:tc>
      </w:tr>
      <w:tr w:rsidR="0016393C" w:rsidRPr="008D59D4" w14:paraId="1030B1DE" w14:textId="77777777" w:rsidTr="009018B5">
        <w:trPr>
          <w:trHeight w:val="20"/>
        </w:trPr>
        <w:tc>
          <w:tcPr>
            <w:tcW w:w="960" w:type="dxa"/>
            <w:vMerge w:val="restart"/>
            <w:shd w:val="clear" w:color="auto" w:fill="auto"/>
          </w:tcPr>
          <w:p w14:paraId="05C042F5" w14:textId="77777777" w:rsidR="0016393C" w:rsidRPr="008D59D4" w:rsidRDefault="0016393C" w:rsidP="009018B5">
            <w:pPr>
              <w:pStyle w:val="TAC"/>
            </w:pPr>
            <w:r w:rsidRPr="008D59D4">
              <w:t>8</w:t>
            </w:r>
          </w:p>
        </w:tc>
        <w:tc>
          <w:tcPr>
            <w:tcW w:w="3591" w:type="dxa"/>
            <w:shd w:val="clear" w:color="auto" w:fill="auto"/>
          </w:tcPr>
          <w:p w14:paraId="3BD55C77" w14:textId="77777777" w:rsidR="0016393C" w:rsidRPr="008D59D4" w:rsidRDefault="0016393C" w:rsidP="009018B5">
            <w:pPr>
              <w:pStyle w:val="TAL"/>
            </w:pPr>
            <w:r w:rsidRPr="008D59D4">
              <w:t>E-UTRA Band 1, 20, 33, 34, 38, 39, 40</w:t>
            </w:r>
          </w:p>
        </w:tc>
        <w:tc>
          <w:tcPr>
            <w:tcW w:w="851" w:type="dxa"/>
            <w:shd w:val="clear" w:color="auto" w:fill="auto"/>
          </w:tcPr>
          <w:p w14:paraId="03490233"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22E5FE26" w14:textId="77777777" w:rsidR="0016393C" w:rsidRPr="008D59D4" w:rsidRDefault="0016393C" w:rsidP="009018B5">
            <w:pPr>
              <w:pStyle w:val="TAC"/>
            </w:pPr>
            <w:r w:rsidRPr="008D59D4">
              <w:t>-</w:t>
            </w:r>
          </w:p>
        </w:tc>
        <w:tc>
          <w:tcPr>
            <w:tcW w:w="960" w:type="dxa"/>
            <w:shd w:val="clear" w:color="auto" w:fill="auto"/>
          </w:tcPr>
          <w:p w14:paraId="6C53C44E"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649EE6A2" w14:textId="77777777" w:rsidR="0016393C" w:rsidRPr="008D59D4" w:rsidRDefault="0016393C" w:rsidP="009018B5">
            <w:pPr>
              <w:pStyle w:val="TAC"/>
            </w:pPr>
            <w:r w:rsidRPr="008D59D4">
              <w:t>-50</w:t>
            </w:r>
          </w:p>
        </w:tc>
        <w:tc>
          <w:tcPr>
            <w:tcW w:w="1026" w:type="dxa"/>
            <w:shd w:val="clear" w:color="auto" w:fill="auto"/>
            <w:noWrap/>
          </w:tcPr>
          <w:p w14:paraId="3F02D042" w14:textId="77777777" w:rsidR="0016393C" w:rsidRPr="008D59D4" w:rsidRDefault="0016393C" w:rsidP="009018B5">
            <w:pPr>
              <w:pStyle w:val="TAC"/>
            </w:pPr>
            <w:r w:rsidRPr="008D59D4">
              <w:t>1</w:t>
            </w:r>
          </w:p>
        </w:tc>
        <w:tc>
          <w:tcPr>
            <w:tcW w:w="1276" w:type="dxa"/>
            <w:shd w:val="clear" w:color="auto" w:fill="auto"/>
            <w:noWrap/>
          </w:tcPr>
          <w:p w14:paraId="69FC5408" w14:textId="77777777" w:rsidR="0016393C" w:rsidRPr="008D59D4" w:rsidRDefault="0016393C" w:rsidP="009018B5">
            <w:pPr>
              <w:pStyle w:val="TAC"/>
            </w:pPr>
          </w:p>
        </w:tc>
      </w:tr>
      <w:tr w:rsidR="0016393C" w:rsidRPr="008D59D4" w14:paraId="23BA7412" w14:textId="77777777" w:rsidTr="009018B5">
        <w:trPr>
          <w:trHeight w:val="20"/>
        </w:trPr>
        <w:tc>
          <w:tcPr>
            <w:tcW w:w="960" w:type="dxa"/>
            <w:vMerge/>
            <w:vAlign w:val="center"/>
          </w:tcPr>
          <w:p w14:paraId="372447E6" w14:textId="77777777" w:rsidR="0016393C" w:rsidRPr="008D59D4" w:rsidRDefault="0016393C" w:rsidP="009018B5">
            <w:pPr>
              <w:pStyle w:val="TAC"/>
            </w:pPr>
          </w:p>
        </w:tc>
        <w:tc>
          <w:tcPr>
            <w:tcW w:w="3591" w:type="dxa"/>
            <w:shd w:val="clear" w:color="auto" w:fill="auto"/>
          </w:tcPr>
          <w:p w14:paraId="05E70984" w14:textId="77777777" w:rsidR="0016393C" w:rsidRPr="008D59D4" w:rsidRDefault="0016393C" w:rsidP="009018B5">
            <w:pPr>
              <w:pStyle w:val="TAL"/>
            </w:pPr>
            <w:r w:rsidRPr="008D59D4">
              <w:t>E-UTRA band 3</w:t>
            </w:r>
          </w:p>
        </w:tc>
        <w:tc>
          <w:tcPr>
            <w:tcW w:w="851" w:type="dxa"/>
            <w:shd w:val="clear" w:color="auto" w:fill="auto"/>
          </w:tcPr>
          <w:p w14:paraId="0B64C0F5"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334B2CBB" w14:textId="77777777" w:rsidR="0016393C" w:rsidRPr="008D59D4" w:rsidRDefault="0016393C" w:rsidP="009018B5">
            <w:pPr>
              <w:pStyle w:val="TAC"/>
            </w:pPr>
            <w:r w:rsidRPr="008D59D4">
              <w:t>-</w:t>
            </w:r>
          </w:p>
        </w:tc>
        <w:tc>
          <w:tcPr>
            <w:tcW w:w="960" w:type="dxa"/>
            <w:shd w:val="clear" w:color="auto" w:fill="auto"/>
          </w:tcPr>
          <w:p w14:paraId="65FFBE79"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1F3B1F2C" w14:textId="77777777" w:rsidR="0016393C" w:rsidRPr="008D59D4" w:rsidRDefault="0016393C" w:rsidP="009018B5">
            <w:pPr>
              <w:pStyle w:val="TAC"/>
            </w:pPr>
            <w:r w:rsidRPr="008D59D4">
              <w:t>-50</w:t>
            </w:r>
          </w:p>
        </w:tc>
        <w:tc>
          <w:tcPr>
            <w:tcW w:w="1026" w:type="dxa"/>
            <w:shd w:val="clear" w:color="auto" w:fill="auto"/>
            <w:noWrap/>
          </w:tcPr>
          <w:p w14:paraId="3A278E16" w14:textId="77777777" w:rsidR="0016393C" w:rsidRPr="008D59D4" w:rsidRDefault="0016393C" w:rsidP="009018B5">
            <w:pPr>
              <w:pStyle w:val="TAC"/>
            </w:pPr>
            <w:r w:rsidRPr="008D59D4">
              <w:t>1</w:t>
            </w:r>
          </w:p>
        </w:tc>
        <w:tc>
          <w:tcPr>
            <w:tcW w:w="1276" w:type="dxa"/>
            <w:shd w:val="clear" w:color="auto" w:fill="auto"/>
            <w:noWrap/>
          </w:tcPr>
          <w:p w14:paraId="1A82B730" w14:textId="77777777" w:rsidR="0016393C" w:rsidRPr="008D59D4" w:rsidRDefault="0016393C" w:rsidP="009018B5">
            <w:pPr>
              <w:pStyle w:val="TAC"/>
            </w:pPr>
            <w:r w:rsidRPr="008D59D4">
              <w:t>2</w:t>
            </w:r>
          </w:p>
        </w:tc>
      </w:tr>
      <w:tr w:rsidR="0016393C" w:rsidRPr="008D59D4" w14:paraId="5642A29D" w14:textId="77777777" w:rsidTr="009018B5">
        <w:trPr>
          <w:trHeight w:val="20"/>
        </w:trPr>
        <w:tc>
          <w:tcPr>
            <w:tcW w:w="960" w:type="dxa"/>
            <w:vMerge/>
            <w:vAlign w:val="center"/>
          </w:tcPr>
          <w:p w14:paraId="4303A2E4" w14:textId="77777777" w:rsidR="0016393C" w:rsidRPr="008D59D4" w:rsidRDefault="0016393C" w:rsidP="009018B5">
            <w:pPr>
              <w:pStyle w:val="TAC"/>
            </w:pPr>
          </w:p>
        </w:tc>
        <w:tc>
          <w:tcPr>
            <w:tcW w:w="3591" w:type="dxa"/>
            <w:shd w:val="clear" w:color="auto" w:fill="auto"/>
          </w:tcPr>
          <w:p w14:paraId="7D8CE22F" w14:textId="77777777" w:rsidR="0016393C" w:rsidRPr="008D59D4" w:rsidRDefault="0016393C" w:rsidP="009018B5">
            <w:pPr>
              <w:pStyle w:val="TAL"/>
            </w:pPr>
            <w:r w:rsidRPr="008D59D4">
              <w:t>E-UTRA band 7</w:t>
            </w:r>
          </w:p>
        </w:tc>
        <w:tc>
          <w:tcPr>
            <w:tcW w:w="851" w:type="dxa"/>
            <w:shd w:val="clear" w:color="auto" w:fill="auto"/>
          </w:tcPr>
          <w:p w14:paraId="20CE31B8"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21561113" w14:textId="77777777" w:rsidR="0016393C" w:rsidRPr="008D59D4" w:rsidRDefault="0016393C" w:rsidP="009018B5">
            <w:pPr>
              <w:pStyle w:val="TAC"/>
            </w:pPr>
            <w:r w:rsidRPr="008D59D4">
              <w:t>-</w:t>
            </w:r>
          </w:p>
        </w:tc>
        <w:tc>
          <w:tcPr>
            <w:tcW w:w="960" w:type="dxa"/>
            <w:shd w:val="clear" w:color="auto" w:fill="auto"/>
          </w:tcPr>
          <w:p w14:paraId="7DD9C656"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269AD98A" w14:textId="77777777" w:rsidR="0016393C" w:rsidRPr="008D59D4" w:rsidRDefault="0016393C" w:rsidP="009018B5">
            <w:pPr>
              <w:pStyle w:val="TAC"/>
            </w:pPr>
            <w:r w:rsidRPr="008D59D4">
              <w:t>-50</w:t>
            </w:r>
          </w:p>
        </w:tc>
        <w:tc>
          <w:tcPr>
            <w:tcW w:w="1026" w:type="dxa"/>
            <w:shd w:val="clear" w:color="auto" w:fill="auto"/>
            <w:noWrap/>
          </w:tcPr>
          <w:p w14:paraId="1D984632" w14:textId="77777777" w:rsidR="0016393C" w:rsidRPr="008D59D4" w:rsidRDefault="0016393C" w:rsidP="009018B5">
            <w:pPr>
              <w:pStyle w:val="TAC"/>
            </w:pPr>
            <w:r w:rsidRPr="008D59D4">
              <w:t>1</w:t>
            </w:r>
          </w:p>
        </w:tc>
        <w:tc>
          <w:tcPr>
            <w:tcW w:w="1276" w:type="dxa"/>
            <w:shd w:val="clear" w:color="auto" w:fill="auto"/>
            <w:noWrap/>
          </w:tcPr>
          <w:p w14:paraId="75C9B571" w14:textId="77777777" w:rsidR="0016393C" w:rsidRPr="008D59D4" w:rsidRDefault="0016393C" w:rsidP="009018B5">
            <w:pPr>
              <w:pStyle w:val="TAC"/>
            </w:pPr>
            <w:r w:rsidRPr="008D59D4">
              <w:t>2</w:t>
            </w:r>
          </w:p>
        </w:tc>
      </w:tr>
      <w:tr w:rsidR="0016393C" w:rsidRPr="008D59D4" w14:paraId="3F45D3E4" w14:textId="77777777" w:rsidTr="009018B5">
        <w:trPr>
          <w:trHeight w:val="20"/>
        </w:trPr>
        <w:tc>
          <w:tcPr>
            <w:tcW w:w="960" w:type="dxa"/>
            <w:vMerge/>
            <w:vAlign w:val="center"/>
          </w:tcPr>
          <w:p w14:paraId="556556E5" w14:textId="77777777" w:rsidR="0016393C" w:rsidRPr="008D59D4" w:rsidRDefault="0016393C" w:rsidP="009018B5">
            <w:pPr>
              <w:pStyle w:val="TAC"/>
            </w:pPr>
          </w:p>
        </w:tc>
        <w:tc>
          <w:tcPr>
            <w:tcW w:w="3591" w:type="dxa"/>
            <w:shd w:val="clear" w:color="auto" w:fill="auto"/>
          </w:tcPr>
          <w:p w14:paraId="2BC384AE" w14:textId="77777777" w:rsidR="0016393C" w:rsidRPr="008D59D4" w:rsidRDefault="0016393C" w:rsidP="009018B5">
            <w:pPr>
              <w:pStyle w:val="TAL"/>
            </w:pPr>
            <w:r w:rsidRPr="008D59D4">
              <w:t>E-UTRA Band 8</w:t>
            </w:r>
          </w:p>
        </w:tc>
        <w:tc>
          <w:tcPr>
            <w:tcW w:w="851" w:type="dxa"/>
            <w:shd w:val="clear" w:color="auto" w:fill="auto"/>
          </w:tcPr>
          <w:p w14:paraId="06C5D9DC"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6F438DCF" w14:textId="77777777" w:rsidR="0016393C" w:rsidRPr="008D59D4" w:rsidRDefault="0016393C" w:rsidP="009018B5">
            <w:pPr>
              <w:pStyle w:val="TAC"/>
            </w:pPr>
            <w:r w:rsidRPr="008D59D4">
              <w:t>-</w:t>
            </w:r>
          </w:p>
        </w:tc>
        <w:tc>
          <w:tcPr>
            <w:tcW w:w="960" w:type="dxa"/>
            <w:shd w:val="clear" w:color="auto" w:fill="auto"/>
          </w:tcPr>
          <w:p w14:paraId="0DA42395"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6CF5B576" w14:textId="77777777" w:rsidR="0016393C" w:rsidRPr="008D59D4" w:rsidRDefault="0016393C" w:rsidP="009018B5">
            <w:pPr>
              <w:pStyle w:val="TAC"/>
            </w:pPr>
            <w:r w:rsidRPr="008D59D4">
              <w:t>-50</w:t>
            </w:r>
          </w:p>
        </w:tc>
        <w:tc>
          <w:tcPr>
            <w:tcW w:w="1026" w:type="dxa"/>
            <w:shd w:val="clear" w:color="auto" w:fill="auto"/>
            <w:noWrap/>
          </w:tcPr>
          <w:p w14:paraId="293F61C3" w14:textId="77777777" w:rsidR="0016393C" w:rsidRPr="008D59D4" w:rsidRDefault="0016393C" w:rsidP="009018B5">
            <w:pPr>
              <w:pStyle w:val="TAC"/>
            </w:pPr>
            <w:r w:rsidRPr="008D59D4">
              <w:t>1</w:t>
            </w:r>
          </w:p>
        </w:tc>
        <w:tc>
          <w:tcPr>
            <w:tcW w:w="1276" w:type="dxa"/>
            <w:shd w:val="clear" w:color="auto" w:fill="auto"/>
            <w:noWrap/>
          </w:tcPr>
          <w:p w14:paraId="7F962CE9" w14:textId="77777777" w:rsidR="0016393C" w:rsidRPr="008D59D4" w:rsidRDefault="0016393C" w:rsidP="009018B5">
            <w:pPr>
              <w:pStyle w:val="TAC"/>
            </w:pPr>
            <w:r w:rsidRPr="008D59D4">
              <w:t>15</w:t>
            </w:r>
          </w:p>
        </w:tc>
      </w:tr>
      <w:tr w:rsidR="0016393C" w:rsidRPr="008D59D4" w14:paraId="494AEA48" w14:textId="77777777" w:rsidTr="009018B5">
        <w:trPr>
          <w:trHeight w:val="20"/>
        </w:trPr>
        <w:tc>
          <w:tcPr>
            <w:tcW w:w="960" w:type="dxa"/>
            <w:vMerge/>
            <w:vAlign w:val="center"/>
          </w:tcPr>
          <w:p w14:paraId="74DEA55F" w14:textId="77777777" w:rsidR="0016393C" w:rsidRPr="008D59D4" w:rsidRDefault="0016393C" w:rsidP="009018B5">
            <w:pPr>
              <w:pStyle w:val="TAC"/>
            </w:pPr>
          </w:p>
        </w:tc>
        <w:tc>
          <w:tcPr>
            <w:tcW w:w="3591" w:type="dxa"/>
            <w:shd w:val="clear" w:color="auto" w:fill="auto"/>
          </w:tcPr>
          <w:p w14:paraId="1C7B1BA9" w14:textId="77777777" w:rsidR="0016393C" w:rsidRPr="008D59D4" w:rsidRDefault="0016393C" w:rsidP="009018B5">
            <w:pPr>
              <w:pStyle w:val="TAL"/>
              <w:rPr>
                <w:rFonts w:cs="Arial"/>
              </w:rPr>
            </w:pPr>
            <w:r w:rsidRPr="008D59D4">
              <w:rPr>
                <w:rFonts w:cs="Arial"/>
              </w:rPr>
              <w:t xml:space="preserve">E-UTRA Band </w:t>
            </w:r>
            <w:r w:rsidRPr="008D59D4">
              <w:rPr>
                <w:rFonts w:eastAsia="MS Mincho" w:cs="Arial"/>
              </w:rPr>
              <w:t>22, 42, 43</w:t>
            </w:r>
          </w:p>
        </w:tc>
        <w:tc>
          <w:tcPr>
            <w:tcW w:w="851" w:type="dxa"/>
            <w:shd w:val="clear" w:color="auto" w:fill="auto"/>
          </w:tcPr>
          <w:p w14:paraId="39E0D678"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01909CA7" w14:textId="77777777" w:rsidR="0016393C" w:rsidRPr="008D59D4" w:rsidRDefault="0016393C" w:rsidP="009018B5">
            <w:pPr>
              <w:pStyle w:val="TAC"/>
            </w:pPr>
            <w:r w:rsidRPr="008D59D4">
              <w:t>-</w:t>
            </w:r>
          </w:p>
        </w:tc>
        <w:tc>
          <w:tcPr>
            <w:tcW w:w="960" w:type="dxa"/>
            <w:shd w:val="clear" w:color="auto" w:fill="auto"/>
          </w:tcPr>
          <w:p w14:paraId="23D66B17"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73D72293" w14:textId="77777777" w:rsidR="0016393C" w:rsidRPr="008D59D4" w:rsidRDefault="0016393C" w:rsidP="009018B5">
            <w:pPr>
              <w:pStyle w:val="TAC"/>
            </w:pPr>
            <w:r w:rsidRPr="008D59D4">
              <w:t>-50</w:t>
            </w:r>
          </w:p>
        </w:tc>
        <w:tc>
          <w:tcPr>
            <w:tcW w:w="1026" w:type="dxa"/>
            <w:shd w:val="clear" w:color="auto" w:fill="auto"/>
            <w:noWrap/>
          </w:tcPr>
          <w:p w14:paraId="1F566936" w14:textId="77777777" w:rsidR="0016393C" w:rsidRPr="008D59D4" w:rsidRDefault="0016393C" w:rsidP="009018B5">
            <w:pPr>
              <w:pStyle w:val="TAC"/>
            </w:pPr>
            <w:r w:rsidRPr="008D59D4">
              <w:t>1</w:t>
            </w:r>
          </w:p>
        </w:tc>
        <w:tc>
          <w:tcPr>
            <w:tcW w:w="1276" w:type="dxa"/>
            <w:shd w:val="clear" w:color="auto" w:fill="auto"/>
            <w:noWrap/>
          </w:tcPr>
          <w:p w14:paraId="510F0BF7" w14:textId="77777777" w:rsidR="0016393C" w:rsidRPr="008D59D4" w:rsidRDefault="0016393C" w:rsidP="009018B5">
            <w:pPr>
              <w:pStyle w:val="TAC"/>
            </w:pPr>
            <w:r w:rsidRPr="008D59D4">
              <w:t>2</w:t>
            </w:r>
          </w:p>
        </w:tc>
      </w:tr>
      <w:tr w:rsidR="0016393C" w:rsidRPr="008D59D4" w14:paraId="7687E2F6" w14:textId="77777777" w:rsidTr="009018B5">
        <w:trPr>
          <w:trHeight w:val="20"/>
        </w:trPr>
        <w:tc>
          <w:tcPr>
            <w:tcW w:w="960" w:type="dxa"/>
            <w:vMerge/>
            <w:vAlign w:val="center"/>
          </w:tcPr>
          <w:p w14:paraId="5A0AA70B" w14:textId="77777777" w:rsidR="0016393C" w:rsidRPr="008D59D4" w:rsidRDefault="0016393C" w:rsidP="009018B5">
            <w:pPr>
              <w:pStyle w:val="TAC"/>
            </w:pPr>
          </w:p>
        </w:tc>
        <w:tc>
          <w:tcPr>
            <w:tcW w:w="3591" w:type="dxa"/>
            <w:shd w:val="clear" w:color="auto" w:fill="auto"/>
          </w:tcPr>
          <w:p w14:paraId="65B7377F" w14:textId="77777777" w:rsidR="0016393C" w:rsidRPr="008D59D4" w:rsidRDefault="0016393C" w:rsidP="009018B5">
            <w:pPr>
              <w:pStyle w:val="TAL"/>
            </w:pPr>
            <w:r w:rsidRPr="008D59D4">
              <w:t>E-UTRA Band 11, 21</w:t>
            </w:r>
          </w:p>
        </w:tc>
        <w:tc>
          <w:tcPr>
            <w:tcW w:w="851" w:type="dxa"/>
            <w:shd w:val="clear" w:color="auto" w:fill="auto"/>
          </w:tcPr>
          <w:p w14:paraId="40D8EF8F" w14:textId="77777777" w:rsidR="0016393C" w:rsidRPr="008D59D4" w:rsidRDefault="0016393C" w:rsidP="009018B5">
            <w:pPr>
              <w:pStyle w:val="TAC"/>
            </w:pPr>
            <w:r w:rsidRPr="008D59D4">
              <w:t>F</w:t>
            </w:r>
            <w:r w:rsidRPr="008D59D4">
              <w:rPr>
                <w:vertAlign w:val="subscript"/>
              </w:rPr>
              <w:t>DL_low</w:t>
            </w:r>
          </w:p>
        </w:tc>
        <w:tc>
          <w:tcPr>
            <w:tcW w:w="314" w:type="dxa"/>
            <w:shd w:val="clear" w:color="auto" w:fill="auto"/>
          </w:tcPr>
          <w:p w14:paraId="5D6B146B" w14:textId="77777777" w:rsidR="0016393C" w:rsidRPr="008D59D4" w:rsidRDefault="0016393C" w:rsidP="009018B5">
            <w:pPr>
              <w:pStyle w:val="TAC"/>
            </w:pPr>
            <w:r w:rsidRPr="008D59D4">
              <w:t>-</w:t>
            </w:r>
          </w:p>
        </w:tc>
        <w:tc>
          <w:tcPr>
            <w:tcW w:w="960" w:type="dxa"/>
            <w:shd w:val="clear" w:color="auto" w:fill="auto"/>
          </w:tcPr>
          <w:p w14:paraId="6FFB340B" w14:textId="77777777" w:rsidR="0016393C" w:rsidRPr="008D59D4" w:rsidRDefault="0016393C" w:rsidP="009018B5">
            <w:pPr>
              <w:pStyle w:val="TAC"/>
            </w:pPr>
            <w:r w:rsidRPr="008D59D4">
              <w:t>F</w:t>
            </w:r>
            <w:r w:rsidRPr="008D59D4">
              <w:rPr>
                <w:vertAlign w:val="subscript"/>
              </w:rPr>
              <w:t>DL_high</w:t>
            </w:r>
          </w:p>
        </w:tc>
        <w:tc>
          <w:tcPr>
            <w:tcW w:w="960" w:type="dxa"/>
            <w:shd w:val="clear" w:color="auto" w:fill="auto"/>
          </w:tcPr>
          <w:p w14:paraId="13088EC6" w14:textId="77777777" w:rsidR="0016393C" w:rsidRPr="008D59D4" w:rsidRDefault="0016393C" w:rsidP="009018B5">
            <w:pPr>
              <w:pStyle w:val="TAC"/>
            </w:pPr>
            <w:r w:rsidRPr="008D59D4">
              <w:t>-50</w:t>
            </w:r>
          </w:p>
        </w:tc>
        <w:tc>
          <w:tcPr>
            <w:tcW w:w="1026" w:type="dxa"/>
            <w:shd w:val="clear" w:color="auto" w:fill="auto"/>
            <w:noWrap/>
          </w:tcPr>
          <w:p w14:paraId="4A59F04F" w14:textId="77777777" w:rsidR="0016393C" w:rsidRPr="008D59D4" w:rsidRDefault="0016393C" w:rsidP="009018B5">
            <w:pPr>
              <w:pStyle w:val="TAC"/>
            </w:pPr>
            <w:r w:rsidRPr="008D59D4">
              <w:t>1</w:t>
            </w:r>
          </w:p>
        </w:tc>
        <w:tc>
          <w:tcPr>
            <w:tcW w:w="1276" w:type="dxa"/>
            <w:shd w:val="clear" w:color="auto" w:fill="auto"/>
            <w:noWrap/>
          </w:tcPr>
          <w:p w14:paraId="7764F13F" w14:textId="77777777" w:rsidR="0016393C" w:rsidRPr="008D59D4" w:rsidRDefault="0016393C" w:rsidP="009018B5">
            <w:pPr>
              <w:pStyle w:val="TAC"/>
            </w:pPr>
            <w:r w:rsidRPr="008D59D4">
              <w:t>18</w:t>
            </w:r>
          </w:p>
        </w:tc>
      </w:tr>
      <w:tr w:rsidR="0016393C" w:rsidRPr="008D59D4" w14:paraId="173D7C88" w14:textId="77777777" w:rsidTr="009018B5">
        <w:trPr>
          <w:trHeight w:val="20"/>
        </w:trPr>
        <w:tc>
          <w:tcPr>
            <w:tcW w:w="960" w:type="dxa"/>
            <w:vMerge/>
            <w:vAlign w:val="center"/>
          </w:tcPr>
          <w:p w14:paraId="561AF8EB" w14:textId="77777777" w:rsidR="0016393C" w:rsidRPr="008D59D4" w:rsidRDefault="0016393C" w:rsidP="009018B5">
            <w:pPr>
              <w:pStyle w:val="TAC"/>
            </w:pPr>
          </w:p>
        </w:tc>
        <w:tc>
          <w:tcPr>
            <w:tcW w:w="3591" w:type="dxa"/>
            <w:shd w:val="clear" w:color="auto" w:fill="auto"/>
          </w:tcPr>
          <w:p w14:paraId="63CC2B75" w14:textId="77777777" w:rsidR="0016393C" w:rsidRPr="008D59D4" w:rsidRDefault="0016393C" w:rsidP="009018B5">
            <w:pPr>
              <w:pStyle w:val="TAL"/>
            </w:pPr>
            <w:r w:rsidRPr="008D59D4">
              <w:t>Frequency range</w:t>
            </w:r>
          </w:p>
        </w:tc>
        <w:tc>
          <w:tcPr>
            <w:tcW w:w="851" w:type="dxa"/>
            <w:shd w:val="clear" w:color="auto" w:fill="auto"/>
          </w:tcPr>
          <w:p w14:paraId="2AAC0A69" w14:textId="77777777" w:rsidR="0016393C" w:rsidRPr="008D59D4" w:rsidRDefault="0016393C" w:rsidP="009018B5">
            <w:pPr>
              <w:pStyle w:val="TAC"/>
            </w:pPr>
            <w:r w:rsidRPr="008D59D4">
              <w:t>860</w:t>
            </w:r>
          </w:p>
        </w:tc>
        <w:tc>
          <w:tcPr>
            <w:tcW w:w="314" w:type="dxa"/>
            <w:shd w:val="clear" w:color="auto" w:fill="auto"/>
          </w:tcPr>
          <w:p w14:paraId="25182EFE" w14:textId="77777777" w:rsidR="0016393C" w:rsidRPr="008D59D4" w:rsidRDefault="0016393C" w:rsidP="009018B5">
            <w:pPr>
              <w:pStyle w:val="TAC"/>
            </w:pPr>
          </w:p>
        </w:tc>
        <w:tc>
          <w:tcPr>
            <w:tcW w:w="960" w:type="dxa"/>
            <w:shd w:val="clear" w:color="auto" w:fill="auto"/>
          </w:tcPr>
          <w:p w14:paraId="2BCF9FBD" w14:textId="77777777" w:rsidR="0016393C" w:rsidRPr="008D59D4" w:rsidRDefault="0016393C" w:rsidP="009018B5">
            <w:pPr>
              <w:pStyle w:val="TAC"/>
            </w:pPr>
            <w:r w:rsidRPr="008D59D4">
              <w:t>890</w:t>
            </w:r>
          </w:p>
        </w:tc>
        <w:tc>
          <w:tcPr>
            <w:tcW w:w="960" w:type="dxa"/>
            <w:shd w:val="clear" w:color="auto" w:fill="auto"/>
          </w:tcPr>
          <w:p w14:paraId="572FEADA" w14:textId="77777777" w:rsidR="0016393C" w:rsidRPr="008D59D4" w:rsidRDefault="0016393C" w:rsidP="009018B5">
            <w:pPr>
              <w:pStyle w:val="TAC"/>
            </w:pPr>
            <w:r w:rsidRPr="008D59D4">
              <w:t>-40</w:t>
            </w:r>
          </w:p>
        </w:tc>
        <w:tc>
          <w:tcPr>
            <w:tcW w:w="1026" w:type="dxa"/>
            <w:shd w:val="clear" w:color="auto" w:fill="auto"/>
            <w:noWrap/>
          </w:tcPr>
          <w:p w14:paraId="64519B30" w14:textId="77777777" w:rsidR="0016393C" w:rsidRPr="008D59D4" w:rsidRDefault="0016393C" w:rsidP="009018B5">
            <w:pPr>
              <w:pStyle w:val="TAC"/>
            </w:pPr>
            <w:r w:rsidRPr="008D59D4">
              <w:t>1</w:t>
            </w:r>
          </w:p>
        </w:tc>
        <w:tc>
          <w:tcPr>
            <w:tcW w:w="1276" w:type="dxa"/>
            <w:shd w:val="clear" w:color="auto" w:fill="auto"/>
            <w:noWrap/>
          </w:tcPr>
          <w:p w14:paraId="29BB7328" w14:textId="77777777" w:rsidR="0016393C" w:rsidRPr="008D59D4" w:rsidRDefault="0016393C" w:rsidP="009018B5">
            <w:pPr>
              <w:pStyle w:val="TAC"/>
            </w:pPr>
            <w:r w:rsidRPr="008D59D4">
              <w:t>15, 18</w:t>
            </w:r>
          </w:p>
        </w:tc>
      </w:tr>
      <w:tr w:rsidR="0016393C" w:rsidRPr="008D59D4" w14:paraId="02EF04DF" w14:textId="77777777" w:rsidTr="009018B5">
        <w:trPr>
          <w:trHeight w:val="20"/>
        </w:trPr>
        <w:tc>
          <w:tcPr>
            <w:tcW w:w="960" w:type="dxa"/>
            <w:vMerge/>
            <w:vAlign w:val="center"/>
          </w:tcPr>
          <w:p w14:paraId="2CDF2D52" w14:textId="77777777" w:rsidR="0016393C" w:rsidRPr="008D59D4" w:rsidRDefault="0016393C" w:rsidP="009018B5">
            <w:pPr>
              <w:pStyle w:val="TAC"/>
            </w:pPr>
          </w:p>
        </w:tc>
        <w:tc>
          <w:tcPr>
            <w:tcW w:w="3591" w:type="dxa"/>
            <w:shd w:val="clear" w:color="auto" w:fill="auto"/>
          </w:tcPr>
          <w:p w14:paraId="08DA7A4F" w14:textId="77777777" w:rsidR="0016393C" w:rsidRPr="008D59D4" w:rsidRDefault="0016393C" w:rsidP="009018B5">
            <w:pPr>
              <w:pStyle w:val="TAL"/>
            </w:pPr>
            <w:r w:rsidRPr="008D59D4">
              <w:t>Frequency range</w:t>
            </w:r>
          </w:p>
        </w:tc>
        <w:tc>
          <w:tcPr>
            <w:tcW w:w="851" w:type="dxa"/>
            <w:shd w:val="clear" w:color="auto" w:fill="auto"/>
          </w:tcPr>
          <w:p w14:paraId="4092E22B" w14:textId="77777777" w:rsidR="0016393C" w:rsidRPr="008D59D4" w:rsidRDefault="0016393C" w:rsidP="009018B5">
            <w:pPr>
              <w:pStyle w:val="TAC"/>
            </w:pPr>
            <w:r w:rsidRPr="008D59D4">
              <w:t>1884.5</w:t>
            </w:r>
          </w:p>
        </w:tc>
        <w:tc>
          <w:tcPr>
            <w:tcW w:w="314" w:type="dxa"/>
            <w:shd w:val="clear" w:color="auto" w:fill="auto"/>
          </w:tcPr>
          <w:p w14:paraId="5DFB71AC" w14:textId="77777777" w:rsidR="0016393C" w:rsidRPr="008D59D4" w:rsidRDefault="0016393C" w:rsidP="009018B5">
            <w:pPr>
              <w:pStyle w:val="TAC"/>
            </w:pPr>
          </w:p>
        </w:tc>
        <w:tc>
          <w:tcPr>
            <w:tcW w:w="960" w:type="dxa"/>
            <w:shd w:val="clear" w:color="auto" w:fill="auto"/>
          </w:tcPr>
          <w:p w14:paraId="1244BC76" w14:textId="77777777" w:rsidR="0016393C" w:rsidRPr="008D59D4" w:rsidRDefault="0016393C" w:rsidP="009018B5">
            <w:pPr>
              <w:pStyle w:val="TAC"/>
            </w:pPr>
            <w:r w:rsidRPr="008D59D4">
              <w:t>1915.7</w:t>
            </w:r>
          </w:p>
        </w:tc>
        <w:tc>
          <w:tcPr>
            <w:tcW w:w="960" w:type="dxa"/>
            <w:shd w:val="clear" w:color="auto" w:fill="auto"/>
          </w:tcPr>
          <w:p w14:paraId="71FEC0B3" w14:textId="77777777" w:rsidR="0016393C" w:rsidRPr="008D59D4" w:rsidRDefault="0016393C" w:rsidP="009018B5">
            <w:pPr>
              <w:pStyle w:val="TAC"/>
            </w:pPr>
            <w:r w:rsidRPr="008D59D4">
              <w:t>-41</w:t>
            </w:r>
          </w:p>
        </w:tc>
        <w:tc>
          <w:tcPr>
            <w:tcW w:w="1026" w:type="dxa"/>
            <w:shd w:val="clear" w:color="auto" w:fill="auto"/>
            <w:noWrap/>
          </w:tcPr>
          <w:p w14:paraId="553377F4" w14:textId="77777777" w:rsidR="0016393C" w:rsidRPr="008D59D4" w:rsidRDefault="0016393C" w:rsidP="009018B5">
            <w:pPr>
              <w:pStyle w:val="TAC"/>
            </w:pPr>
            <w:r w:rsidRPr="008D59D4">
              <w:t>0.3</w:t>
            </w:r>
          </w:p>
        </w:tc>
        <w:tc>
          <w:tcPr>
            <w:tcW w:w="1276" w:type="dxa"/>
            <w:shd w:val="clear" w:color="auto" w:fill="auto"/>
            <w:noWrap/>
          </w:tcPr>
          <w:p w14:paraId="328DBF42" w14:textId="77777777" w:rsidR="0016393C" w:rsidRPr="008D59D4" w:rsidRDefault="0016393C" w:rsidP="009018B5">
            <w:pPr>
              <w:pStyle w:val="TAC"/>
            </w:pPr>
            <w:r w:rsidRPr="008D59D4">
              <w:t>8, 18</w:t>
            </w:r>
          </w:p>
        </w:tc>
      </w:tr>
      <w:tr w:rsidR="0016393C" w:rsidRPr="008D59D4" w14:paraId="01BFB490" w14:textId="77777777" w:rsidTr="009018B5">
        <w:trPr>
          <w:trHeight w:val="20"/>
        </w:trPr>
        <w:tc>
          <w:tcPr>
            <w:tcW w:w="960" w:type="dxa"/>
            <w:vMerge w:val="restart"/>
            <w:shd w:val="clear" w:color="auto" w:fill="auto"/>
          </w:tcPr>
          <w:p w14:paraId="269A93D7" w14:textId="77777777" w:rsidR="0016393C" w:rsidRPr="008D59D4" w:rsidRDefault="0016393C" w:rsidP="009018B5">
            <w:pPr>
              <w:pStyle w:val="TAC"/>
            </w:pPr>
            <w:r w:rsidRPr="008D59D4">
              <w:t>9</w:t>
            </w:r>
          </w:p>
        </w:tc>
        <w:tc>
          <w:tcPr>
            <w:tcW w:w="3591" w:type="dxa"/>
            <w:shd w:val="clear" w:color="auto" w:fill="auto"/>
          </w:tcPr>
          <w:p w14:paraId="132654C2" w14:textId="77777777" w:rsidR="0016393C" w:rsidRPr="008D59D4" w:rsidRDefault="0016393C" w:rsidP="009018B5">
            <w:pPr>
              <w:pStyle w:val="TAL"/>
              <w:rPr>
                <w:rFonts w:cs="Arial"/>
              </w:rPr>
            </w:pPr>
            <w:r w:rsidRPr="008D59D4">
              <w:rPr>
                <w:rFonts w:cs="Arial"/>
              </w:rPr>
              <w:t>E-UTRA Band 1, 11, 18, 19, 21, 34</w:t>
            </w:r>
          </w:p>
        </w:tc>
        <w:tc>
          <w:tcPr>
            <w:tcW w:w="851" w:type="dxa"/>
            <w:shd w:val="clear" w:color="auto" w:fill="auto"/>
          </w:tcPr>
          <w:p w14:paraId="408E630E"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317ADBFD" w14:textId="77777777" w:rsidR="0016393C" w:rsidRPr="008D59D4" w:rsidRDefault="0016393C" w:rsidP="009018B5">
            <w:pPr>
              <w:pStyle w:val="TAC"/>
            </w:pPr>
            <w:r w:rsidRPr="008D59D4">
              <w:t>-</w:t>
            </w:r>
          </w:p>
        </w:tc>
        <w:tc>
          <w:tcPr>
            <w:tcW w:w="960" w:type="dxa"/>
            <w:shd w:val="clear" w:color="auto" w:fill="auto"/>
          </w:tcPr>
          <w:p w14:paraId="515652D3"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77B4414A" w14:textId="77777777" w:rsidR="0016393C" w:rsidRPr="008D59D4" w:rsidRDefault="0016393C" w:rsidP="009018B5">
            <w:pPr>
              <w:pStyle w:val="TAC"/>
            </w:pPr>
            <w:r w:rsidRPr="008D59D4">
              <w:t>-50</w:t>
            </w:r>
          </w:p>
        </w:tc>
        <w:tc>
          <w:tcPr>
            <w:tcW w:w="1026" w:type="dxa"/>
            <w:shd w:val="clear" w:color="auto" w:fill="auto"/>
            <w:noWrap/>
          </w:tcPr>
          <w:p w14:paraId="5939AF83" w14:textId="77777777" w:rsidR="0016393C" w:rsidRPr="008D59D4" w:rsidRDefault="0016393C" w:rsidP="009018B5">
            <w:pPr>
              <w:pStyle w:val="TAC"/>
            </w:pPr>
            <w:r w:rsidRPr="008D59D4">
              <w:t>1</w:t>
            </w:r>
          </w:p>
        </w:tc>
        <w:tc>
          <w:tcPr>
            <w:tcW w:w="1276" w:type="dxa"/>
            <w:shd w:val="clear" w:color="auto" w:fill="auto"/>
            <w:noWrap/>
          </w:tcPr>
          <w:p w14:paraId="150F29B5" w14:textId="77777777" w:rsidR="0016393C" w:rsidRPr="008D59D4" w:rsidRDefault="0016393C" w:rsidP="009018B5">
            <w:pPr>
              <w:pStyle w:val="TAC"/>
            </w:pPr>
          </w:p>
        </w:tc>
      </w:tr>
      <w:tr w:rsidR="0016393C" w:rsidRPr="008D59D4" w14:paraId="54B79D9B" w14:textId="77777777" w:rsidTr="009018B5">
        <w:trPr>
          <w:trHeight w:val="20"/>
        </w:trPr>
        <w:tc>
          <w:tcPr>
            <w:tcW w:w="960" w:type="dxa"/>
            <w:vMerge/>
            <w:shd w:val="clear" w:color="auto" w:fill="auto"/>
          </w:tcPr>
          <w:p w14:paraId="327EA772" w14:textId="77777777" w:rsidR="0016393C" w:rsidRPr="008D59D4" w:rsidRDefault="0016393C" w:rsidP="009018B5">
            <w:pPr>
              <w:pStyle w:val="TAC"/>
            </w:pPr>
          </w:p>
        </w:tc>
        <w:tc>
          <w:tcPr>
            <w:tcW w:w="3591" w:type="dxa"/>
            <w:shd w:val="clear" w:color="auto" w:fill="auto"/>
            <w:vAlign w:val="bottom"/>
          </w:tcPr>
          <w:p w14:paraId="3FEA7D8F" w14:textId="77777777" w:rsidR="0016393C" w:rsidRPr="008D59D4" w:rsidRDefault="0016393C" w:rsidP="009018B5">
            <w:pPr>
              <w:pStyle w:val="TAL"/>
              <w:rPr>
                <w:rFonts w:cs="Arial"/>
              </w:rPr>
            </w:pPr>
            <w:r w:rsidRPr="008D59D4">
              <w:rPr>
                <w:rFonts w:cs="Arial"/>
                <w:szCs w:val="16"/>
              </w:rPr>
              <w:t>E-UTRA Band 42</w:t>
            </w:r>
          </w:p>
        </w:tc>
        <w:tc>
          <w:tcPr>
            <w:tcW w:w="851" w:type="dxa"/>
            <w:shd w:val="clear" w:color="auto" w:fill="auto"/>
            <w:vAlign w:val="bottom"/>
          </w:tcPr>
          <w:p w14:paraId="21DFA9D2" w14:textId="77777777" w:rsidR="0016393C" w:rsidRPr="008D59D4" w:rsidRDefault="0016393C" w:rsidP="009018B5">
            <w:pPr>
              <w:pStyle w:val="TAR"/>
            </w:pPr>
            <w:r w:rsidRPr="008D59D4">
              <w:rPr>
                <w:rFonts w:cs="Arial"/>
                <w:szCs w:val="16"/>
              </w:rPr>
              <w:t>F</w:t>
            </w:r>
            <w:r w:rsidRPr="008D59D4">
              <w:rPr>
                <w:rFonts w:cs="Arial"/>
                <w:szCs w:val="16"/>
                <w:vertAlign w:val="subscript"/>
              </w:rPr>
              <w:t>DL_low</w:t>
            </w:r>
            <w:r w:rsidRPr="008D59D4">
              <w:rPr>
                <w:rFonts w:cs="Arial"/>
                <w:szCs w:val="16"/>
              </w:rPr>
              <w:t xml:space="preserve"> </w:t>
            </w:r>
          </w:p>
        </w:tc>
        <w:tc>
          <w:tcPr>
            <w:tcW w:w="314" w:type="dxa"/>
            <w:shd w:val="clear" w:color="auto" w:fill="auto"/>
            <w:vAlign w:val="bottom"/>
          </w:tcPr>
          <w:p w14:paraId="1C82B316" w14:textId="77777777" w:rsidR="0016393C" w:rsidRPr="008D59D4" w:rsidRDefault="0016393C" w:rsidP="009018B5">
            <w:pPr>
              <w:pStyle w:val="TAC"/>
            </w:pPr>
            <w:r w:rsidRPr="008D59D4">
              <w:rPr>
                <w:rFonts w:cs="Arial"/>
                <w:szCs w:val="16"/>
              </w:rPr>
              <w:t xml:space="preserve">- </w:t>
            </w:r>
          </w:p>
        </w:tc>
        <w:tc>
          <w:tcPr>
            <w:tcW w:w="960" w:type="dxa"/>
            <w:shd w:val="clear" w:color="auto" w:fill="auto"/>
            <w:vAlign w:val="bottom"/>
          </w:tcPr>
          <w:p w14:paraId="5D1D05A4" w14:textId="77777777" w:rsidR="0016393C" w:rsidRPr="008D59D4" w:rsidRDefault="0016393C" w:rsidP="009018B5">
            <w:pPr>
              <w:pStyle w:val="TAL"/>
            </w:pPr>
            <w:r w:rsidRPr="008D59D4">
              <w:rPr>
                <w:rFonts w:cs="Arial"/>
                <w:szCs w:val="16"/>
              </w:rPr>
              <w:t>F</w:t>
            </w:r>
            <w:r w:rsidRPr="008D59D4">
              <w:rPr>
                <w:rFonts w:cs="Arial"/>
                <w:szCs w:val="16"/>
                <w:vertAlign w:val="subscript"/>
              </w:rPr>
              <w:t>DL_high</w:t>
            </w:r>
          </w:p>
        </w:tc>
        <w:tc>
          <w:tcPr>
            <w:tcW w:w="960" w:type="dxa"/>
            <w:shd w:val="clear" w:color="auto" w:fill="auto"/>
            <w:vAlign w:val="center"/>
          </w:tcPr>
          <w:p w14:paraId="3D6E5CB0" w14:textId="77777777" w:rsidR="0016393C" w:rsidRPr="008D59D4" w:rsidRDefault="0016393C" w:rsidP="009018B5">
            <w:pPr>
              <w:pStyle w:val="TAC"/>
            </w:pPr>
            <w:r w:rsidRPr="008D59D4">
              <w:rPr>
                <w:rFonts w:cs="Arial"/>
                <w:szCs w:val="16"/>
              </w:rPr>
              <w:t>-50</w:t>
            </w:r>
          </w:p>
        </w:tc>
        <w:tc>
          <w:tcPr>
            <w:tcW w:w="1026" w:type="dxa"/>
            <w:shd w:val="clear" w:color="auto" w:fill="auto"/>
            <w:noWrap/>
            <w:vAlign w:val="center"/>
          </w:tcPr>
          <w:p w14:paraId="4DE6AC4B" w14:textId="77777777" w:rsidR="0016393C" w:rsidRPr="008D59D4" w:rsidRDefault="0016393C" w:rsidP="009018B5">
            <w:pPr>
              <w:pStyle w:val="TAC"/>
            </w:pPr>
            <w:r w:rsidRPr="008D59D4">
              <w:rPr>
                <w:rFonts w:cs="Arial"/>
                <w:szCs w:val="16"/>
              </w:rPr>
              <w:t>1</w:t>
            </w:r>
          </w:p>
        </w:tc>
        <w:tc>
          <w:tcPr>
            <w:tcW w:w="1276" w:type="dxa"/>
            <w:shd w:val="clear" w:color="auto" w:fill="auto"/>
            <w:noWrap/>
            <w:vAlign w:val="center"/>
          </w:tcPr>
          <w:p w14:paraId="256CA9B7" w14:textId="77777777" w:rsidR="0016393C" w:rsidRPr="008D59D4" w:rsidRDefault="0016393C" w:rsidP="009018B5">
            <w:pPr>
              <w:pStyle w:val="TAC"/>
            </w:pPr>
            <w:r w:rsidRPr="008D59D4">
              <w:rPr>
                <w:rFonts w:cs="Arial"/>
                <w:szCs w:val="16"/>
              </w:rPr>
              <w:t>2</w:t>
            </w:r>
          </w:p>
        </w:tc>
      </w:tr>
      <w:tr w:rsidR="0016393C" w:rsidRPr="008D59D4" w14:paraId="136C80B8" w14:textId="77777777" w:rsidTr="009018B5">
        <w:trPr>
          <w:trHeight w:val="210"/>
        </w:trPr>
        <w:tc>
          <w:tcPr>
            <w:tcW w:w="960" w:type="dxa"/>
            <w:vMerge/>
            <w:vAlign w:val="center"/>
          </w:tcPr>
          <w:p w14:paraId="23263221" w14:textId="77777777" w:rsidR="0016393C" w:rsidRPr="008D59D4" w:rsidRDefault="0016393C" w:rsidP="009018B5">
            <w:pPr>
              <w:pStyle w:val="TAC"/>
            </w:pPr>
          </w:p>
        </w:tc>
        <w:tc>
          <w:tcPr>
            <w:tcW w:w="3591" w:type="dxa"/>
            <w:shd w:val="clear" w:color="auto" w:fill="auto"/>
          </w:tcPr>
          <w:p w14:paraId="0B5DE845" w14:textId="77777777" w:rsidR="0016393C" w:rsidRPr="008D59D4" w:rsidRDefault="0016393C" w:rsidP="009018B5">
            <w:pPr>
              <w:pStyle w:val="TAL"/>
            </w:pPr>
            <w:r w:rsidRPr="008D59D4">
              <w:t>Frequency range</w:t>
            </w:r>
          </w:p>
        </w:tc>
        <w:tc>
          <w:tcPr>
            <w:tcW w:w="851" w:type="dxa"/>
            <w:shd w:val="clear" w:color="auto" w:fill="auto"/>
          </w:tcPr>
          <w:p w14:paraId="2CA44F19" w14:textId="77777777" w:rsidR="0016393C" w:rsidRPr="008D59D4" w:rsidRDefault="0016393C" w:rsidP="009018B5">
            <w:pPr>
              <w:pStyle w:val="TAR"/>
            </w:pPr>
            <w:r w:rsidRPr="008D59D4">
              <w:t>1884.5</w:t>
            </w:r>
          </w:p>
        </w:tc>
        <w:tc>
          <w:tcPr>
            <w:tcW w:w="314" w:type="dxa"/>
            <w:shd w:val="clear" w:color="auto" w:fill="auto"/>
          </w:tcPr>
          <w:p w14:paraId="367B361E" w14:textId="77777777" w:rsidR="0016393C" w:rsidRPr="008D59D4" w:rsidRDefault="0016393C" w:rsidP="009018B5">
            <w:pPr>
              <w:pStyle w:val="TAC"/>
            </w:pPr>
            <w:r w:rsidRPr="008D59D4">
              <w:t>-</w:t>
            </w:r>
          </w:p>
        </w:tc>
        <w:tc>
          <w:tcPr>
            <w:tcW w:w="960" w:type="dxa"/>
            <w:shd w:val="clear" w:color="auto" w:fill="auto"/>
          </w:tcPr>
          <w:p w14:paraId="2FD7F40B" w14:textId="77777777" w:rsidR="0016393C" w:rsidRPr="008D59D4" w:rsidRDefault="0016393C" w:rsidP="009018B5">
            <w:pPr>
              <w:pStyle w:val="TAL"/>
            </w:pPr>
            <w:r w:rsidRPr="008D59D4">
              <w:t>1915.7</w:t>
            </w:r>
          </w:p>
        </w:tc>
        <w:tc>
          <w:tcPr>
            <w:tcW w:w="960" w:type="dxa"/>
            <w:shd w:val="clear" w:color="auto" w:fill="auto"/>
          </w:tcPr>
          <w:p w14:paraId="0ABA06FE" w14:textId="77777777" w:rsidR="0016393C" w:rsidRPr="008D59D4" w:rsidRDefault="0016393C" w:rsidP="009018B5">
            <w:pPr>
              <w:pStyle w:val="TAC"/>
            </w:pPr>
            <w:r w:rsidRPr="008D59D4">
              <w:t>-41</w:t>
            </w:r>
          </w:p>
        </w:tc>
        <w:tc>
          <w:tcPr>
            <w:tcW w:w="1026" w:type="dxa"/>
            <w:shd w:val="clear" w:color="auto" w:fill="auto"/>
            <w:noWrap/>
          </w:tcPr>
          <w:p w14:paraId="1DAAEC35" w14:textId="77777777" w:rsidR="0016393C" w:rsidRPr="008D59D4" w:rsidRDefault="0016393C" w:rsidP="009018B5">
            <w:pPr>
              <w:pStyle w:val="TAC"/>
            </w:pPr>
            <w:r w:rsidRPr="008D59D4">
              <w:t>0.3</w:t>
            </w:r>
          </w:p>
        </w:tc>
        <w:tc>
          <w:tcPr>
            <w:tcW w:w="1276" w:type="dxa"/>
            <w:shd w:val="clear" w:color="auto" w:fill="auto"/>
            <w:noWrap/>
          </w:tcPr>
          <w:p w14:paraId="41346DFE" w14:textId="77777777" w:rsidR="0016393C" w:rsidRPr="008D59D4" w:rsidRDefault="0016393C" w:rsidP="009018B5">
            <w:pPr>
              <w:pStyle w:val="TAC"/>
            </w:pPr>
            <w:r w:rsidRPr="008D59D4">
              <w:t>8</w:t>
            </w:r>
          </w:p>
        </w:tc>
      </w:tr>
      <w:tr w:rsidR="0016393C" w:rsidRPr="008D59D4" w14:paraId="73A7ABBD" w14:textId="77777777" w:rsidTr="009018B5">
        <w:trPr>
          <w:trHeight w:val="128"/>
        </w:trPr>
        <w:tc>
          <w:tcPr>
            <w:tcW w:w="960" w:type="dxa"/>
            <w:vMerge/>
            <w:vAlign w:val="center"/>
          </w:tcPr>
          <w:p w14:paraId="4492C558" w14:textId="77777777" w:rsidR="0016393C" w:rsidRPr="008D59D4" w:rsidRDefault="0016393C" w:rsidP="009018B5">
            <w:pPr>
              <w:pStyle w:val="TAC"/>
            </w:pPr>
          </w:p>
        </w:tc>
        <w:tc>
          <w:tcPr>
            <w:tcW w:w="3591" w:type="dxa"/>
            <w:shd w:val="clear" w:color="auto" w:fill="auto"/>
          </w:tcPr>
          <w:p w14:paraId="4DA9AB24" w14:textId="77777777" w:rsidR="0016393C" w:rsidRPr="008D59D4" w:rsidRDefault="0016393C" w:rsidP="009018B5">
            <w:pPr>
              <w:pStyle w:val="TAL"/>
            </w:pPr>
            <w:r w:rsidRPr="008D59D4">
              <w:t>Frequency range</w:t>
            </w:r>
          </w:p>
        </w:tc>
        <w:tc>
          <w:tcPr>
            <w:tcW w:w="851" w:type="dxa"/>
            <w:shd w:val="clear" w:color="auto" w:fill="auto"/>
          </w:tcPr>
          <w:p w14:paraId="01176CAF" w14:textId="77777777" w:rsidR="0016393C" w:rsidRPr="008D59D4" w:rsidRDefault="0016393C" w:rsidP="009018B5">
            <w:pPr>
              <w:pStyle w:val="TAR"/>
            </w:pPr>
            <w:r w:rsidRPr="008D59D4">
              <w:t>945</w:t>
            </w:r>
          </w:p>
        </w:tc>
        <w:tc>
          <w:tcPr>
            <w:tcW w:w="314" w:type="dxa"/>
            <w:shd w:val="clear" w:color="auto" w:fill="auto"/>
          </w:tcPr>
          <w:p w14:paraId="7AB11890" w14:textId="77777777" w:rsidR="0016393C" w:rsidRPr="008D59D4" w:rsidRDefault="0016393C" w:rsidP="009018B5">
            <w:pPr>
              <w:pStyle w:val="TAC"/>
            </w:pPr>
            <w:r w:rsidRPr="008D59D4">
              <w:t>-</w:t>
            </w:r>
          </w:p>
        </w:tc>
        <w:tc>
          <w:tcPr>
            <w:tcW w:w="960" w:type="dxa"/>
            <w:shd w:val="clear" w:color="auto" w:fill="auto"/>
          </w:tcPr>
          <w:p w14:paraId="770845D8" w14:textId="77777777" w:rsidR="0016393C" w:rsidRPr="008D59D4" w:rsidRDefault="0016393C" w:rsidP="009018B5">
            <w:pPr>
              <w:pStyle w:val="TAL"/>
            </w:pPr>
            <w:r w:rsidRPr="008D59D4">
              <w:t>960</w:t>
            </w:r>
          </w:p>
        </w:tc>
        <w:tc>
          <w:tcPr>
            <w:tcW w:w="960" w:type="dxa"/>
            <w:shd w:val="clear" w:color="auto" w:fill="auto"/>
          </w:tcPr>
          <w:p w14:paraId="136C6CAD" w14:textId="77777777" w:rsidR="0016393C" w:rsidRPr="008D59D4" w:rsidRDefault="0016393C" w:rsidP="009018B5">
            <w:pPr>
              <w:pStyle w:val="TAC"/>
            </w:pPr>
            <w:r w:rsidRPr="008D59D4">
              <w:t>-50</w:t>
            </w:r>
          </w:p>
        </w:tc>
        <w:tc>
          <w:tcPr>
            <w:tcW w:w="1026" w:type="dxa"/>
            <w:shd w:val="clear" w:color="auto" w:fill="auto"/>
            <w:noWrap/>
          </w:tcPr>
          <w:p w14:paraId="4191F068" w14:textId="77777777" w:rsidR="0016393C" w:rsidRPr="008D59D4" w:rsidRDefault="0016393C" w:rsidP="009018B5">
            <w:pPr>
              <w:pStyle w:val="TAC"/>
            </w:pPr>
            <w:r w:rsidRPr="008D59D4">
              <w:t>1</w:t>
            </w:r>
          </w:p>
        </w:tc>
        <w:tc>
          <w:tcPr>
            <w:tcW w:w="1276" w:type="dxa"/>
            <w:shd w:val="clear" w:color="auto" w:fill="auto"/>
            <w:noWrap/>
          </w:tcPr>
          <w:p w14:paraId="16C08B2B" w14:textId="77777777" w:rsidR="0016393C" w:rsidRPr="008D59D4" w:rsidRDefault="0016393C" w:rsidP="009018B5">
            <w:pPr>
              <w:pStyle w:val="TAC"/>
            </w:pPr>
          </w:p>
        </w:tc>
      </w:tr>
      <w:tr w:rsidR="0016393C" w:rsidRPr="008D59D4" w14:paraId="7D7101A6" w14:textId="77777777" w:rsidTr="009018B5">
        <w:trPr>
          <w:trHeight w:val="128"/>
        </w:trPr>
        <w:tc>
          <w:tcPr>
            <w:tcW w:w="960" w:type="dxa"/>
            <w:vMerge/>
            <w:vAlign w:val="center"/>
          </w:tcPr>
          <w:p w14:paraId="02745791" w14:textId="77777777" w:rsidR="0016393C" w:rsidRPr="008D59D4" w:rsidRDefault="0016393C" w:rsidP="009018B5">
            <w:pPr>
              <w:pStyle w:val="TAC"/>
            </w:pPr>
          </w:p>
        </w:tc>
        <w:tc>
          <w:tcPr>
            <w:tcW w:w="3591" w:type="dxa"/>
            <w:shd w:val="clear" w:color="auto" w:fill="auto"/>
          </w:tcPr>
          <w:p w14:paraId="44500A5A" w14:textId="77777777" w:rsidR="0016393C" w:rsidRPr="008D59D4" w:rsidRDefault="0016393C" w:rsidP="009018B5">
            <w:pPr>
              <w:pStyle w:val="TAL"/>
            </w:pPr>
            <w:r w:rsidRPr="008D59D4">
              <w:t>Frequency range</w:t>
            </w:r>
          </w:p>
        </w:tc>
        <w:tc>
          <w:tcPr>
            <w:tcW w:w="851" w:type="dxa"/>
            <w:shd w:val="clear" w:color="auto" w:fill="auto"/>
          </w:tcPr>
          <w:p w14:paraId="4DA9ECC6" w14:textId="77777777" w:rsidR="0016393C" w:rsidRPr="008D59D4" w:rsidRDefault="0016393C" w:rsidP="009018B5">
            <w:pPr>
              <w:pStyle w:val="TAR"/>
            </w:pPr>
            <w:r w:rsidRPr="008D59D4">
              <w:t>1839.9</w:t>
            </w:r>
          </w:p>
        </w:tc>
        <w:tc>
          <w:tcPr>
            <w:tcW w:w="314" w:type="dxa"/>
            <w:shd w:val="clear" w:color="auto" w:fill="auto"/>
          </w:tcPr>
          <w:p w14:paraId="0AED3CC1" w14:textId="77777777" w:rsidR="0016393C" w:rsidRPr="008D59D4" w:rsidRDefault="0016393C" w:rsidP="009018B5">
            <w:pPr>
              <w:pStyle w:val="TAC"/>
            </w:pPr>
            <w:r w:rsidRPr="008D59D4">
              <w:t>-</w:t>
            </w:r>
          </w:p>
        </w:tc>
        <w:tc>
          <w:tcPr>
            <w:tcW w:w="960" w:type="dxa"/>
            <w:shd w:val="clear" w:color="auto" w:fill="auto"/>
          </w:tcPr>
          <w:p w14:paraId="4A405CE7" w14:textId="77777777" w:rsidR="0016393C" w:rsidRPr="008D59D4" w:rsidRDefault="0016393C" w:rsidP="009018B5">
            <w:pPr>
              <w:pStyle w:val="TAL"/>
            </w:pPr>
            <w:r w:rsidRPr="008D59D4">
              <w:t>1879.9</w:t>
            </w:r>
          </w:p>
        </w:tc>
        <w:tc>
          <w:tcPr>
            <w:tcW w:w="960" w:type="dxa"/>
            <w:shd w:val="clear" w:color="auto" w:fill="auto"/>
          </w:tcPr>
          <w:p w14:paraId="2238EAE1" w14:textId="77777777" w:rsidR="0016393C" w:rsidRPr="008D59D4" w:rsidRDefault="0016393C" w:rsidP="009018B5">
            <w:pPr>
              <w:pStyle w:val="TAC"/>
            </w:pPr>
            <w:r w:rsidRPr="008D59D4">
              <w:t>-50</w:t>
            </w:r>
          </w:p>
        </w:tc>
        <w:tc>
          <w:tcPr>
            <w:tcW w:w="1026" w:type="dxa"/>
            <w:shd w:val="clear" w:color="auto" w:fill="auto"/>
            <w:noWrap/>
          </w:tcPr>
          <w:p w14:paraId="7C976EDC" w14:textId="77777777" w:rsidR="0016393C" w:rsidRPr="008D59D4" w:rsidRDefault="0016393C" w:rsidP="009018B5">
            <w:pPr>
              <w:pStyle w:val="TAC"/>
            </w:pPr>
            <w:r w:rsidRPr="008D59D4">
              <w:t>1</w:t>
            </w:r>
          </w:p>
        </w:tc>
        <w:tc>
          <w:tcPr>
            <w:tcW w:w="1276" w:type="dxa"/>
            <w:shd w:val="clear" w:color="auto" w:fill="auto"/>
            <w:noWrap/>
          </w:tcPr>
          <w:p w14:paraId="5884E5CE" w14:textId="77777777" w:rsidR="0016393C" w:rsidRPr="008D59D4" w:rsidRDefault="0016393C" w:rsidP="009018B5">
            <w:pPr>
              <w:pStyle w:val="TAC"/>
            </w:pPr>
          </w:p>
        </w:tc>
      </w:tr>
      <w:tr w:rsidR="0016393C" w:rsidRPr="008D59D4" w14:paraId="2E21D86F" w14:textId="77777777" w:rsidTr="009018B5">
        <w:trPr>
          <w:trHeight w:val="20"/>
        </w:trPr>
        <w:tc>
          <w:tcPr>
            <w:tcW w:w="960" w:type="dxa"/>
            <w:vMerge w:val="restart"/>
            <w:shd w:val="clear" w:color="auto" w:fill="auto"/>
          </w:tcPr>
          <w:p w14:paraId="73593A22" w14:textId="77777777" w:rsidR="0016393C" w:rsidRPr="008D59D4" w:rsidRDefault="0016393C" w:rsidP="009018B5">
            <w:pPr>
              <w:pStyle w:val="TAC"/>
            </w:pPr>
            <w:r w:rsidRPr="008D59D4">
              <w:t>10</w:t>
            </w:r>
          </w:p>
        </w:tc>
        <w:tc>
          <w:tcPr>
            <w:tcW w:w="3591" w:type="dxa"/>
            <w:shd w:val="clear" w:color="auto" w:fill="auto"/>
            <w:vAlign w:val="bottom"/>
          </w:tcPr>
          <w:p w14:paraId="41181BDE" w14:textId="77777777" w:rsidR="0016393C" w:rsidRPr="008D59D4" w:rsidRDefault="0016393C" w:rsidP="009018B5">
            <w:pPr>
              <w:pStyle w:val="TAL"/>
            </w:pPr>
            <w:r w:rsidRPr="008D59D4">
              <w:t>E-UTRA Band 2, 4, 5, 10, 12, 13, 14, 17, 23, 24, 25, 41, 43</w:t>
            </w:r>
          </w:p>
        </w:tc>
        <w:tc>
          <w:tcPr>
            <w:tcW w:w="851" w:type="dxa"/>
            <w:shd w:val="clear" w:color="auto" w:fill="auto"/>
          </w:tcPr>
          <w:p w14:paraId="54F1F4AE"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614499AA" w14:textId="77777777" w:rsidR="0016393C" w:rsidRPr="008D59D4" w:rsidRDefault="0016393C" w:rsidP="009018B5">
            <w:pPr>
              <w:pStyle w:val="TAC"/>
            </w:pPr>
            <w:r w:rsidRPr="008D59D4">
              <w:t>-</w:t>
            </w:r>
          </w:p>
        </w:tc>
        <w:tc>
          <w:tcPr>
            <w:tcW w:w="960" w:type="dxa"/>
            <w:shd w:val="clear" w:color="auto" w:fill="auto"/>
          </w:tcPr>
          <w:p w14:paraId="1FC80286"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57159A82" w14:textId="77777777" w:rsidR="0016393C" w:rsidRPr="008D59D4" w:rsidRDefault="0016393C" w:rsidP="009018B5">
            <w:pPr>
              <w:pStyle w:val="TAC"/>
            </w:pPr>
            <w:r w:rsidRPr="008D59D4">
              <w:t>-50</w:t>
            </w:r>
          </w:p>
        </w:tc>
        <w:tc>
          <w:tcPr>
            <w:tcW w:w="1026" w:type="dxa"/>
            <w:shd w:val="clear" w:color="auto" w:fill="auto"/>
            <w:noWrap/>
          </w:tcPr>
          <w:p w14:paraId="72D5402B" w14:textId="77777777" w:rsidR="0016393C" w:rsidRPr="008D59D4" w:rsidRDefault="0016393C" w:rsidP="009018B5">
            <w:pPr>
              <w:pStyle w:val="TAC"/>
            </w:pPr>
            <w:r w:rsidRPr="008D59D4">
              <w:t>1</w:t>
            </w:r>
          </w:p>
        </w:tc>
        <w:tc>
          <w:tcPr>
            <w:tcW w:w="1276" w:type="dxa"/>
            <w:shd w:val="clear" w:color="auto" w:fill="auto"/>
            <w:noWrap/>
          </w:tcPr>
          <w:p w14:paraId="7A0BB4BE" w14:textId="77777777" w:rsidR="0016393C" w:rsidRPr="008D59D4" w:rsidRDefault="0016393C" w:rsidP="009018B5">
            <w:pPr>
              <w:pStyle w:val="TAC"/>
            </w:pPr>
          </w:p>
        </w:tc>
      </w:tr>
      <w:tr w:rsidR="0016393C" w:rsidRPr="008D59D4" w14:paraId="39FC4B76" w14:textId="77777777" w:rsidTr="009018B5">
        <w:trPr>
          <w:trHeight w:val="20"/>
        </w:trPr>
        <w:tc>
          <w:tcPr>
            <w:tcW w:w="960" w:type="dxa"/>
            <w:vMerge/>
            <w:shd w:val="clear" w:color="auto" w:fill="auto"/>
          </w:tcPr>
          <w:p w14:paraId="6378D418" w14:textId="77777777" w:rsidR="0016393C" w:rsidRPr="008D59D4" w:rsidRDefault="0016393C" w:rsidP="009018B5">
            <w:pPr>
              <w:pStyle w:val="TAC"/>
            </w:pPr>
          </w:p>
        </w:tc>
        <w:tc>
          <w:tcPr>
            <w:tcW w:w="3591" w:type="dxa"/>
            <w:shd w:val="clear" w:color="auto" w:fill="auto"/>
            <w:vAlign w:val="bottom"/>
          </w:tcPr>
          <w:p w14:paraId="2D6D7848" w14:textId="77777777" w:rsidR="0016393C" w:rsidRPr="008D59D4" w:rsidRDefault="0016393C" w:rsidP="009018B5">
            <w:pPr>
              <w:pStyle w:val="TAL"/>
              <w:rPr>
                <w:rFonts w:cs="Arial"/>
              </w:rPr>
            </w:pPr>
            <w:r w:rsidRPr="008D59D4">
              <w:rPr>
                <w:rFonts w:cs="Arial"/>
              </w:rPr>
              <w:t>E-UTRA Band 22, 42</w:t>
            </w:r>
          </w:p>
        </w:tc>
        <w:tc>
          <w:tcPr>
            <w:tcW w:w="851" w:type="dxa"/>
            <w:shd w:val="clear" w:color="auto" w:fill="auto"/>
          </w:tcPr>
          <w:p w14:paraId="5BAC3AA5"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7952B9A2" w14:textId="77777777" w:rsidR="0016393C" w:rsidRPr="008D59D4" w:rsidRDefault="0016393C" w:rsidP="009018B5">
            <w:pPr>
              <w:pStyle w:val="TAC"/>
            </w:pPr>
            <w:r w:rsidRPr="008D59D4">
              <w:t>-</w:t>
            </w:r>
          </w:p>
        </w:tc>
        <w:tc>
          <w:tcPr>
            <w:tcW w:w="960" w:type="dxa"/>
            <w:shd w:val="clear" w:color="auto" w:fill="auto"/>
          </w:tcPr>
          <w:p w14:paraId="75A8790E"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5B38FC01" w14:textId="77777777" w:rsidR="0016393C" w:rsidRPr="008D59D4" w:rsidRDefault="0016393C" w:rsidP="009018B5">
            <w:pPr>
              <w:pStyle w:val="TAC"/>
            </w:pPr>
            <w:r w:rsidRPr="008D59D4">
              <w:t>-50</w:t>
            </w:r>
          </w:p>
        </w:tc>
        <w:tc>
          <w:tcPr>
            <w:tcW w:w="1026" w:type="dxa"/>
            <w:shd w:val="clear" w:color="auto" w:fill="auto"/>
            <w:noWrap/>
          </w:tcPr>
          <w:p w14:paraId="34289E30" w14:textId="77777777" w:rsidR="0016393C" w:rsidRPr="008D59D4" w:rsidRDefault="0016393C" w:rsidP="009018B5">
            <w:pPr>
              <w:pStyle w:val="TAC"/>
            </w:pPr>
            <w:r w:rsidRPr="008D59D4">
              <w:t>1</w:t>
            </w:r>
          </w:p>
        </w:tc>
        <w:tc>
          <w:tcPr>
            <w:tcW w:w="1276" w:type="dxa"/>
            <w:shd w:val="clear" w:color="auto" w:fill="auto"/>
            <w:noWrap/>
          </w:tcPr>
          <w:p w14:paraId="15495987" w14:textId="77777777" w:rsidR="0016393C" w:rsidRPr="008D59D4" w:rsidRDefault="0016393C" w:rsidP="009018B5">
            <w:pPr>
              <w:pStyle w:val="TAC"/>
            </w:pPr>
            <w:r w:rsidRPr="008D59D4">
              <w:t>2</w:t>
            </w:r>
          </w:p>
        </w:tc>
      </w:tr>
      <w:tr w:rsidR="0016393C" w:rsidRPr="008D59D4" w14:paraId="352258E7" w14:textId="77777777" w:rsidTr="009018B5">
        <w:trPr>
          <w:trHeight w:val="20"/>
        </w:trPr>
        <w:tc>
          <w:tcPr>
            <w:tcW w:w="960" w:type="dxa"/>
            <w:vMerge w:val="restart"/>
            <w:shd w:val="clear" w:color="auto" w:fill="auto"/>
          </w:tcPr>
          <w:p w14:paraId="1EE7C948" w14:textId="77777777" w:rsidR="0016393C" w:rsidRPr="008D59D4" w:rsidRDefault="0016393C" w:rsidP="009018B5">
            <w:pPr>
              <w:pStyle w:val="TAC"/>
            </w:pPr>
            <w:r w:rsidRPr="008D59D4">
              <w:t>11</w:t>
            </w:r>
          </w:p>
        </w:tc>
        <w:tc>
          <w:tcPr>
            <w:tcW w:w="3591" w:type="dxa"/>
            <w:shd w:val="clear" w:color="auto" w:fill="auto"/>
            <w:vAlign w:val="bottom"/>
          </w:tcPr>
          <w:p w14:paraId="3D2199B6" w14:textId="77777777" w:rsidR="0016393C" w:rsidRPr="008D59D4" w:rsidRDefault="0016393C" w:rsidP="009018B5">
            <w:pPr>
              <w:pStyle w:val="TAL"/>
              <w:rPr>
                <w:rFonts w:cs="Arial"/>
              </w:rPr>
            </w:pPr>
            <w:r w:rsidRPr="008D59D4">
              <w:rPr>
                <w:rFonts w:cs="Arial"/>
              </w:rPr>
              <w:t>E-UTRA Band 1, 11, 18, 19, 21, 34, 42</w:t>
            </w:r>
          </w:p>
        </w:tc>
        <w:tc>
          <w:tcPr>
            <w:tcW w:w="851" w:type="dxa"/>
            <w:shd w:val="clear" w:color="auto" w:fill="auto"/>
          </w:tcPr>
          <w:p w14:paraId="4D12AAB1"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602B1E64" w14:textId="77777777" w:rsidR="0016393C" w:rsidRPr="008D59D4" w:rsidRDefault="0016393C" w:rsidP="009018B5">
            <w:pPr>
              <w:pStyle w:val="TAC"/>
            </w:pPr>
            <w:r w:rsidRPr="008D59D4">
              <w:t>-</w:t>
            </w:r>
          </w:p>
        </w:tc>
        <w:tc>
          <w:tcPr>
            <w:tcW w:w="960" w:type="dxa"/>
            <w:shd w:val="clear" w:color="auto" w:fill="auto"/>
          </w:tcPr>
          <w:p w14:paraId="7139D737"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5302409B" w14:textId="77777777" w:rsidR="0016393C" w:rsidRPr="008D59D4" w:rsidRDefault="0016393C" w:rsidP="009018B5">
            <w:pPr>
              <w:pStyle w:val="TAC"/>
            </w:pPr>
            <w:r w:rsidRPr="008D59D4">
              <w:t>-50</w:t>
            </w:r>
          </w:p>
        </w:tc>
        <w:tc>
          <w:tcPr>
            <w:tcW w:w="1026" w:type="dxa"/>
            <w:shd w:val="clear" w:color="auto" w:fill="auto"/>
            <w:noWrap/>
          </w:tcPr>
          <w:p w14:paraId="18755C3E" w14:textId="77777777" w:rsidR="0016393C" w:rsidRPr="008D59D4" w:rsidRDefault="0016393C" w:rsidP="009018B5">
            <w:pPr>
              <w:pStyle w:val="TAC"/>
            </w:pPr>
            <w:r w:rsidRPr="008D59D4">
              <w:t>1</w:t>
            </w:r>
          </w:p>
        </w:tc>
        <w:tc>
          <w:tcPr>
            <w:tcW w:w="1276" w:type="dxa"/>
            <w:shd w:val="clear" w:color="auto" w:fill="auto"/>
            <w:noWrap/>
          </w:tcPr>
          <w:p w14:paraId="69607982" w14:textId="77777777" w:rsidR="0016393C" w:rsidRPr="008D59D4" w:rsidRDefault="0016393C" w:rsidP="009018B5">
            <w:pPr>
              <w:pStyle w:val="TAC"/>
            </w:pPr>
          </w:p>
        </w:tc>
      </w:tr>
      <w:tr w:rsidR="0016393C" w:rsidRPr="008D59D4" w14:paraId="0EF3F963" w14:textId="77777777" w:rsidTr="009018B5">
        <w:trPr>
          <w:trHeight w:val="186"/>
        </w:trPr>
        <w:tc>
          <w:tcPr>
            <w:tcW w:w="960" w:type="dxa"/>
            <w:vMerge/>
            <w:vAlign w:val="center"/>
          </w:tcPr>
          <w:p w14:paraId="01B9663F" w14:textId="77777777" w:rsidR="0016393C" w:rsidRPr="008D59D4" w:rsidRDefault="0016393C" w:rsidP="009018B5">
            <w:pPr>
              <w:pStyle w:val="TAC"/>
            </w:pPr>
          </w:p>
        </w:tc>
        <w:tc>
          <w:tcPr>
            <w:tcW w:w="3591" w:type="dxa"/>
            <w:shd w:val="clear" w:color="auto" w:fill="auto"/>
            <w:vAlign w:val="bottom"/>
          </w:tcPr>
          <w:p w14:paraId="40942793" w14:textId="77777777" w:rsidR="0016393C" w:rsidRPr="008D59D4" w:rsidRDefault="0016393C" w:rsidP="009018B5">
            <w:pPr>
              <w:pStyle w:val="TAL"/>
              <w:rPr>
                <w:rFonts w:cs="Arial"/>
              </w:rPr>
            </w:pPr>
            <w:r w:rsidRPr="008D59D4">
              <w:rPr>
                <w:rFonts w:cs="Arial"/>
              </w:rPr>
              <w:t>Frequency range</w:t>
            </w:r>
          </w:p>
        </w:tc>
        <w:tc>
          <w:tcPr>
            <w:tcW w:w="851" w:type="dxa"/>
            <w:shd w:val="clear" w:color="auto" w:fill="auto"/>
          </w:tcPr>
          <w:p w14:paraId="0EBEFE16" w14:textId="77777777" w:rsidR="0016393C" w:rsidRPr="008D59D4" w:rsidRDefault="0016393C" w:rsidP="009018B5">
            <w:pPr>
              <w:pStyle w:val="TAR"/>
            </w:pPr>
            <w:r w:rsidRPr="008D59D4">
              <w:t>1884.5</w:t>
            </w:r>
          </w:p>
        </w:tc>
        <w:tc>
          <w:tcPr>
            <w:tcW w:w="314" w:type="dxa"/>
            <w:shd w:val="clear" w:color="auto" w:fill="auto"/>
          </w:tcPr>
          <w:p w14:paraId="502647A4" w14:textId="77777777" w:rsidR="0016393C" w:rsidRPr="008D59D4" w:rsidRDefault="0016393C" w:rsidP="009018B5">
            <w:pPr>
              <w:pStyle w:val="TAC"/>
            </w:pPr>
            <w:r w:rsidRPr="008D59D4">
              <w:t>-</w:t>
            </w:r>
          </w:p>
        </w:tc>
        <w:tc>
          <w:tcPr>
            <w:tcW w:w="960" w:type="dxa"/>
            <w:shd w:val="clear" w:color="auto" w:fill="auto"/>
          </w:tcPr>
          <w:p w14:paraId="67973A83" w14:textId="77777777" w:rsidR="0016393C" w:rsidRPr="008D59D4" w:rsidRDefault="0016393C" w:rsidP="009018B5">
            <w:pPr>
              <w:pStyle w:val="TAL"/>
            </w:pPr>
            <w:r w:rsidRPr="008D59D4">
              <w:t>1915.7</w:t>
            </w:r>
          </w:p>
        </w:tc>
        <w:tc>
          <w:tcPr>
            <w:tcW w:w="960" w:type="dxa"/>
            <w:shd w:val="clear" w:color="auto" w:fill="auto"/>
          </w:tcPr>
          <w:p w14:paraId="2FACAEEC" w14:textId="77777777" w:rsidR="0016393C" w:rsidRPr="008D59D4" w:rsidRDefault="0016393C" w:rsidP="009018B5">
            <w:pPr>
              <w:pStyle w:val="TAC"/>
            </w:pPr>
            <w:r w:rsidRPr="008D59D4">
              <w:t>-41</w:t>
            </w:r>
          </w:p>
        </w:tc>
        <w:tc>
          <w:tcPr>
            <w:tcW w:w="1026" w:type="dxa"/>
            <w:shd w:val="clear" w:color="auto" w:fill="auto"/>
            <w:noWrap/>
          </w:tcPr>
          <w:p w14:paraId="0EBF6CD4" w14:textId="77777777" w:rsidR="0016393C" w:rsidRPr="008D59D4" w:rsidRDefault="0016393C" w:rsidP="009018B5">
            <w:pPr>
              <w:pStyle w:val="TAC"/>
            </w:pPr>
            <w:r w:rsidRPr="008D59D4">
              <w:t>0.3</w:t>
            </w:r>
          </w:p>
        </w:tc>
        <w:tc>
          <w:tcPr>
            <w:tcW w:w="1276" w:type="dxa"/>
            <w:shd w:val="clear" w:color="auto" w:fill="auto"/>
            <w:noWrap/>
          </w:tcPr>
          <w:p w14:paraId="60BEB35E" w14:textId="77777777" w:rsidR="0016393C" w:rsidRPr="008D59D4" w:rsidRDefault="0016393C" w:rsidP="009018B5">
            <w:pPr>
              <w:pStyle w:val="TAC"/>
            </w:pPr>
            <w:r w:rsidRPr="008D59D4">
              <w:t>8</w:t>
            </w:r>
          </w:p>
        </w:tc>
      </w:tr>
      <w:tr w:rsidR="0016393C" w:rsidRPr="008D59D4" w14:paraId="00FCB56E" w14:textId="77777777" w:rsidTr="009018B5">
        <w:trPr>
          <w:trHeight w:val="247"/>
        </w:trPr>
        <w:tc>
          <w:tcPr>
            <w:tcW w:w="960" w:type="dxa"/>
            <w:vMerge/>
            <w:vAlign w:val="center"/>
          </w:tcPr>
          <w:p w14:paraId="40B31572" w14:textId="77777777" w:rsidR="0016393C" w:rsidRPr="008D59D4" w:rsidRDefault="0016393C" w:rsidP="009018B5">
            <w:pPr>
              <w:pStyle w:val="TAC"/>
            </w:pPr>
          </w:p>
        </w:tc>
        <w:tc>
          <w:tcPr>
            <w:tcW w:w="3591" w:type="dxa"/>
            <w:shd w:val="clear" w:color="auto" w:fill="auto"/>
            <w:vAlign w:val="bottom"/>
          </w:tcPr>
          <w:p w14:paraId="314A7F05" w14:textId="77777777" w:rsidR="0016393C" w:rsidRPr="008D59D4" w:rsidRDefault="0016393C" w:rsidP="009018B5">
            <w:pPr>
              <w:pStyle w:val="TAL"/>
            </w:pPr>
            <w:r w:rsidRPr="008D59D4">
              <w:t>Frequency range</w:t>
            </w:r>
          </w:p>
        </w:tc>
        <w:tc>
          <w:tcPr>
            <w:tcW w:w="851" w:type="dxa"/>
            <w:shd w:val="clear" w:color="auto" w:fill="auto"/>
          </w:tcPr>
          <w:p w14:paraId="11F7BD09" w14:textId="77777777" w:rsidR="0016393C" w:rsidRPr="008D59D4" w:rsidRDefault="0016393C" w:rsidP="009018B5">
            <w:pPr>
              <w:pStyle w:val="TAR"/>
            </w:pPr>
            <w:r w:rsidRPr="008D59D4">
              <w:t>945</w:t>
            </w:r>
          </w:p>
        </w:tc>
        <w:tc>
          <w:tcPr>
            <w:tcW w:w="314" w:type="dxa"/>
            <w:shd w:val="clear" w:color="auto" w:fill="auto"/>
          </w:tcPr>
          <w:p w14:paraId="681BAA0E" w14:textId="77777777" w:rsidR="0016393C" w:rsidRPr="008D59D4" w:rsidRDefault="0016393C" w:rsidP="009018B5">
            <w:pPr>
              <w:pStyle w:val="TAC"/>
            </w:pPr>
            <w:r w:rsidRPr="008D59D4">
              <w:t>-</w:t>
            </w:r>
          </w:p>
        </w:tc>
        <w:tc>
          <w:tcPr>
            <w:tcW w:w="960" w:type="dxa"/>
            <w:shd w:val="clear" w:color="auto" w:fill="auto"/>
          </w:tcPr>
          <w:p w14:paraId="0857C63D" w14:textId="77777777" w:rsidR="0016393C" w:rsidRPr="008D59D4" w:rsidRDefault="0016393C" w:rsidP="009018B5">
            <w:pPr>
              <w:pStyle w:val="TAL"/>
            </w:pPr>
            <w:r w:rsidRPr="008D59D4">
              <w:t>960</w:t>
            </w:r>
          </w:p>
        </w:tc>
        <w:tc>
          <w:tcPr>
            <w:tcW w:w="960" w:type="dxa"/>
            <w:shd w:val="clear" w:color="auto" w:fill="auto"/>
          </w:tcPr>
          <w:p w14:paraId="2A5CBBE6" w14:textId="77777777" w:rsidR="0016393C" w:rsidRPr="008D59D4" w:rsidRDefault="0016393C" w:rsidP="009018B5">
            <w:pPr>
              <w:pStyle w:val="TAC"/>
            </w:pPr>
            <w:r w:rsidRPr="008D59D4">
              <w:t>-50</w:t>
            </w:r>
          </w:p>
        </w:tc>
        <w:tc>
          <w:tcPr>
            <w:tcW w:w="1026" w:type="dxa"/>
            <w:shd w:val="clear" w:color="auto" w:fill="auto"/>
            <w:noWrap/>
          </w:tcPr>
          <w:p w14:paraId="42A120B3" w14:textId="77777777" w:rsidR="0016393C" w:rsidRPr="008D59D4" w:rsidRDefault="0016393C" w:rsidP="009018B5">
            <w:pPr>
              <w:pStyle w:val="TAC"/>
            </w:pPr>
            <w:r w:rsidRPr="008D59D4">
              <w:t>1</w:t>
            </w:r>
          </w:p>
        </w:tc>
        <w:tc>
          <w:tcPr>
            <w:tcW w:w="1276" w:type="dxa"/>
            <w:shd w:val="clear" w:color="auto" w:fill="auto"/>
            <w:noWrap/>
          </w:tcPr>
          <w:p w14:paraId="3A704B12" w14:textId="77777777" w:rsidR="0016393C" w:rsidRPr="008D59D4" w:rsidRDefault="0016393C" w:rsidP="009018B5">
            <w:pPr>
              <w:pStyle w:val="TAC"/>
            </w:pPr>
          </w:p>
        </w:tc>
      </w:tr>
      <w:tr w:rsidR="0016393C" w:rsidRPr="008D59D4" w14:paraId="2124CB88" w14:textId="77777777" w:rsidTr="009018B5">
        <w:trPr>
          <w:trHeight w:val="247"/>
        </w:trPr>
        <w:tc>
          <w:tcPr>
            <w:tcW w:w="960" w:type="dxa"/>
            <w:vMerge/>
            <w:vAlign w:val="center"/>
          </w:tcPr>
          <w:p w14:paraId="79C8DFCD" w14:textId="77777777" w:rsidR="0016393C" w:rsidRPr="008D59D4" w:rsidRDefault="0016393C" w:rsidP="009018B5">
            <w:pPr>
              <w:pStyle w:val="TAC"/>
            </w:pPr>
          </w:p>
        </w:tc>
        <w:tc>
          <w:tcPr>
            <w:tcW w:w="3591" w:type="dxa"/>
            <w:shd w:val="clear" w:color="auto" w:fill="auto"/>
          </w:tcPr>
          <w:p w14:paraId="2A3EA713" w14:textId="77777777" w:rsidR="0016393C" w:rsidRPr="008D59D4" w:rsidRDefault="0016393C" w:rsidP="009018B5">
            <w:pPr>
              <w:pStyle w:val="TAL"/>
            </w:pPr>
            <w:r w:rsidRPr="008D59D4">
              <w:t>Frequency range</w:t>
            </w:r>
          </w:p>
        </w:tc>
        <w:tc>
          <w:tcPr>
            <w:tcW w:w="851" w:type="dxa"/>
            <w:shd w:val="clear" w:color="auto" w:fill="auto"/>
          </w:tcPr>
          <w:p w14:paraId="409C3CA0" w14:textId="77777777" w:rsidR="0016393C" w:rsidRPr="008D59D4" w:rsidRDefault="0016393C" w:rsidP="009018B5">
            <w:pPr>
              <w:pStyle w:val="TAR"/>
            </w:pPr>
            <w:r w:rsidRPr="008D59D4">
              <w:t>1839.9</w:t>
            </w:r>
          </w:p>
        </w:tc>
        <w:tc>
          <w:tcPr>
            <w:tcW w:w="314" w:type="dxa"/>
            <w:shd w:val="clear" w:color="auto" w:fill="auto"/>
          </w:tcPr>
          <w:p w14:paraId="44CE8CDB" w14:textId="77777777" w:rsidR="0016393C" w:rsidRPr="008D59D4" w:rsidRDefault="0016393C" w:rsidP="009018B5">
            <w:pPr>
              <w:pStyle w:val="TAC"/>
            </w:pPr>
            <w:r w:rsidRPr="008D59D4">
              <w:t>-</w:t>
            </w:r>
          </w:p>
        </w:tc>
        <w:tc>
          <w:tcPr>
            <w:tcW w:w="960" w:type="dxa"/>
            <w:shd w:val="clear" w:color="auto" w:fill="auto"/>
          </w:tcPr>
          <w:p w14:paraId="42FE9961" w14:textId="77777777" w:rsidR="0016393C" w:rsidRPr="008D59D4" w:rsidRDefault="0016393C" w:rsidP="009018B5">
            <w:pPr>
              <w:pStyle w:val="TAL"/>
            </w:pPr>
            <w:r w:rsidRPr="008D59D4">
              <w:t>1879.9</w:t>
            </w:r>
          </w:p>
        </w:tc>
        <w:tc>
          <w:tcPr>
            <w:tcW w:w="960" w:type="dxa"/>
            <w:shd w:val="clear" w:color="auto" w:fill="auto"/>
          </w:tcPr>
          <w:p w14:paraId="3C4F06B0" w14:textId="77777777" w:rsidR="0016393C" w:rsidRPr="008D59D4" w:rsidRDefault="0016393C" w:rsidP="009018B5">
            <w:pPr>
              <w:pStyle w:val="TAC"/>
            </w:pPr>
            <w:r w:rsidRPr="008D59D4">
              <w:t>-50</w:t>
            </w:r>
          </w:p>
        </w:tc>
        <w:tc>
          <w:tcPr>
            <w:tcW w:w="1026" w:type="dxa"/>
            <w:shd w:val="clear" w:color="auto" w:fill="auto"/>
            <w:noWrap/>
          </w:tcPr>
          <w:p w14:paraId="3EC06FB8" w14:textId="77777777" w:rsidR="0016393C" w:rsidRPr="008D59D4" w:rsidRDefault="0016393C" w:rsidP="009018B5">
            <w:pPr>
              <w:pStyle w:val="TAC"/>
            </w:pPr>
            <w:r w:rsidRPr="008D59D4">
              <w:t>1</w:t>
            </w:r>
          </w:p>
        </w:tc>
        <w:tc>
          <w:tcPr>
            <w:tcW w:w="1276" w:type="dxa"/>
            <w:shd w:val="clear" w:color="auto" w:fill="auto"/>
            <w:noWrap/>
          </w:tcPr>
          <w:p w14:paraId="778AC141" w14:textId="77777777" w:rsidR="0016393C" w:rsidRPr="008D59D4" w:rsidRDefault="0016393C" w:rsidP="009018B5">
            <w:pPr>
              <w:pStyle w:val="TAC"/>
            </w:pPr>
          </w:p>
        </w:tc>
      </w:tr>
      <w:tr w:rsidR="0016393C" w:rsidRPr="008D59D4" w14:paraId="50FA398A" w14:textId="77777777" w:rsidTr="009018B5">
        <w:trPr>
          <w:trHeight w:val="20"/>
        </w:trPr>
        <w:tc>
          <w:tcPr>
            <w:tcW w:w="960" w:type="dxa"/>
            <w:vMerge w:val="restart"/>
            <w:shd w:val="clear" w:color="auto" w:fill="auto"/>
          </w:tcPr>
          <w:p w14:paraId="1BA0F00F" w14:textId="77777777" w:rsidR="0016393C" w:rsidRPr="008D59D4" w:rsidRDefault="0016393C" w:rsidP="009018B5">
            <w:pPr>
              <w:pStyle w:val="TAC"/>
            </w:pPr>
            <w:r w:rsidRPr="008D59D4">
              <w:t>12</w:t>
            </w:r>
          </w:p>
        </w:tc>
        <w:tc>
          <w:tcPr>
            <w:tcW w:w="3591" w:type="dxa"/>
            <w:shd w:val="clear" w:color="auto" w:fill="auto"/>
            <w:vAlign w:val="bottom"/>
          </w:tcPr>
          <w:p w14:paraId="08262627" w14:textId="77777777" w:rsidR="0016393C" w:rsidRPr="008D59D4" w:rsidRDefault="0016393C" w:rsidP="009018B5">
            <w:pPr>
              <w:pStyle w:val="TAL"/>
              <w:rPr>
                <w:rFonts w:cs="Arial"/>
              </w:rPr>
            </w:pPr>
            <w:r w:rsidRPr="008D59D4">
              <w:rPr>
                <w:rFonts w:cs="Arial"/>
              </w:rPr>
              <w:t>E-UTRA Band 2, 5, 13, 14, 17, 23, 24, 25, 41</w:t>
            </w:r>
          </w:p>
        </w:tc>
        <w:tc>
          <w:tcPr>
            <w:tcW w:w="851" w:type="dxa"/>
            <w:shd w:val="clear" w:color="auto" w:fill="auto"/>
          </w:tcPr>
          <w:p w14:paraId="3A924A36"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1935BB42" w14:textId="77777777" w:rsidR="0016393C" w:rsidRPr="008D59D4" w:rsidRDefault="0016393C" w:rsidP="009018B5">
            <w:pPr>
              <w:pStyle w:val="TAC"/>
            </w:pPr>
            <w:r w:rsidRPr="008D59D4">
              <w:t>-</w:t>
            </w:r>
          </w:p>
        </w:tc>
        <w:tc>
          <w:tcPr>
            <w:tcW w:w="960" w:type="dxa"/>
            <w:shd w:val="clear" w:color="auto" w:fill="auto"/>
          </w:tcPr>
          <w:p w14:paraId="3D5D8AF3"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48A85A0D" w14:textId="77777777" w:rsidR="0016393C" w:rsidRPr="008D59D4" w:rsidRDefault="0016393C" w:rsidP="009018B5">
            <w:pPr>
              <w:pStyle w:val="TAC"/>
            </w:pPr>
            <w:r w:rsidRPr="008D59D4">
              <w:t>-50</w:t>
            </w:r>
          </w:p>
        </w:tc>
        <w:tc>
          <w:tcPr>
            <w:tcW w:w="1026" w:type="dxa"/>
            <w:shd w:val="clear" w:color="auto" w:fill="auto"/>
            <w:noWrap/>
          </w:tcPr>
          <w:p w14:paraId="7D939363" w14:textId="77777777" w:rsidR="0016393C" w:rsidRPr="008D59D4" w:rsidRDefault="0016393C" w:rsidP="009018B5">
            <w:pPr>
              <w:pStyle w:val="TAC"/>
            </w:pPr>
            <w:r w:rsidRPr="008D59D4">
              <w:t>1</w:t>
            </w:r>
          </w:p>
        </w:tc>
        <w:tc>
          <w:tcPr>
            <w:tcW w:w="1276" w:type="dxa"/>
            <w:shd w:val="clear" w:color="auto" w:fill="auto"/>
            <w:noWrap/>
          </w:tcPr>
          <w:p w14:paraId="218A4809" w14:textId="77777777" w:rsidR="0016393C" w:rsidRPr="008D59D4" w:rsidRDefault="0016393C" w:rsidP="009018B5">
            <w:pPr>
              <w:pStyle w:val="TAC"/>
            </w:pPr>
          </w:p>
        </w:tc>
      </w:tr>
      <w:tr w:rsidR="0016393C" w:rsidRPr="008D59D4" w14:paraId="1F9C3CD9" w14:textId="77777777" w:rsidTr="009018B5">
        <w:trPr>
          <w:trHeight w:val="20"/>
        </w:trPr>
        <w:tc>
          <w:tcPr>
            <w:tcW w:w="960" w:type="dxa"/>
            <w:vMerge/>
            <w:shd w:val="clear" w:color="auto" w:fill="auto"/>
          </w:tcPr>
          <w:p w14:paraId="2A7E4CC9" w14:textId="77777777" w:rsidR="0016393C" w:rsidRPr="008D59D4" w:rsidRDefault="0016393C" w:rsidP="009018B5">
            <w:pPr>
              <w:pStyle w:val="TAC"/>
            </w:pPr>
          </w:p>
        </w:tc>
        <w:tc>
          <w:tcPr>
            <w:tcW w:w="3591" w:type="dxa"/>
            <w:shd w:val="clear" w:color="auto" w:fill="auto"/>
            <w:vAlign w:val="bottom"/>
          </w:tcPr>
          <w:p w14:paraId="4A5472D7" w14:textId="77777777" w:rsidR="0016393C" w:rsidRPr="008D59D4" w:rsidRDefault="0016393C" w:rsidP="009018B5">
            <w:pPr>
              <w:pStyle w:val="TAL"/>
              <w:rPr>
                <w:rFonts w:cs="Arial"/>
              </w:rPr>
            </w:pPr>
            <w:r w:rsidRPr="008D59D4">
              <w:rPr>
                <w:rFonts w:cs="Arial"/>
              </w:rPr>
              <w:t>E-UTRA Band 4, 10</w:t>
            </w:r>
          </w:p>
        </w:tc>
        <w:tc>
          <w:tcPr>
            <w:tcW w:w="851" w:type="dxa"/>
            <w:shd w:val="clear" w:color="auto" w:fill="auto"/>
          </w:tcPr>
          <w:p w14:paraId="24C6884F"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6F680F3F" w14:textId="77777777" w:rsidR="0016393C" w:rsidRPr="008D59D4" w:rsidRDefault="0016393C" w:rsidP="009018B5">
            <w:pPr>
              <w:pStyle w:val="TAC"/>
            </w:pPr>
            <w:r w:rsidRPr="008D59D4">
              <w:t>-</w:t>
            </w:r>
          </w:p>
        </w:tc>
        <w:tc>
          <w:tcPr>
            <w:tcW w:w="960" w:type="dxa"/>
            <w:shd w:val="clear" w:color="auto" w:fill="auto"/>
          </w:tcPr>
          <w:p w14:paraId="061DC7D8"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3F8868EF" w14:textId="77777777" w:rsidR="0016393C" w:rsidRPr="008D59D4" w:rsidRDefault="0016393C" w:rsidP="009018B5">
            <w:pPr>
              <w:pStyle w:val="TAC"/>
            </w:pPr>
            <w:r w:rsidRPr="008D59D4">
              <w:t>-50</w:t>
            </w:r>
          </w:p>
        </w:tc>
        <w:tc>
          <w:tcPr>
            <w:tcW w:w="1026" w:type="dxa"/>
            <w:shd w:val="clear" w:color="auto" w:fill="auto"/>
            <w:noWrap/>
          </w:tcPr>
          <w:p w14:paraId="6F2E6CE4" w14:textId="77777777" w:rsidR="0016393C" w:rsidRPr="008D59D4" w:rsidRDefault="0016393C" w:rsidP="009018B5">
            <w:pPr>
              <w:pStyle w:val="TAC"/>
            </w:pPr>
            <w:r w:rsidRPr="008D59D4">
              <w:t>1</w:t>
            </w:r>
          </w:p>
        </w:tc>
        <w:tc>
          <w:tcPr>
            <w:tcW w:w="1276" w:type="dxa"/>
            <w:shd w:val="clear" w:color="auto" w:fill="auto"/>
            <w:noWrap/>
          </w:tcPr>
          <w:p w14:paraId="63145F63" w14:textId="77777777" w:rsidR="0016393C" w:rsidRPr="008D59D4" w:rsidRDefault="0016393C" w:rsidP="009018B5">
            <w:pPr>
              <w:pStyle w:val="TAC"/>
            </w:pPr>
            <w:r w:rsidRPr="008D59D4">
              <w:t>2</w:t>
            </w:r>
          </w:p>
        </w:tc>
      </w:tr>
      <w:tr w:rsidR="0016393C" w:rsidRPr="008D59D4" w14:paraId="47F47AF7" w14:textId="77777777" w:rsidTr="009018B5">
        <w:trPr>
          <w:trHeight w:val="20"/>
        </w:trPr>
        <w:tc>
          <w:tcPr>
            <w:tcW w:w="960" w:type="dxa"/>
            <w:vMerge/>
            <w:shd w:val="clear" w:color="auto" w:fill="auto"/>
          </w:tcPr>
          <w:p w14:paraId="47D7092E" w14:textId="77777777" w:rsidR="0016393C" w:rsidRPr="008D59D4" w:rsidRDefault="0016393C" w:rsidP="009018B5">
            <w:pPr>
              <w:pStyle w:val="TAC"/>
            </w:pPr>
          </w:p>
        </w:tc>
        <w:tc>
          <w:tcPr>
            <w:tcW w:w="3591" w:type="dxa"/>
            <w:shd w:val="clear" w:color="auto" w:fill="auto"/>
            <w:vAlign w:val="bottom"/>
          </w:tcPr>
          <w:p w14:paraId="1F87F3F8" w14:textId="77777777" w:rsidR="0016393C" w:rsidRPr="008D59D4" w:rsidRDefault="0016393C" w:rsidP="009018B5">
            <w:pPr>
              <w:pStyle w:val="TAL"/>
              <w:rPr>
                <w:rFonts w:cs="Arial"/>
              </w:rPr>
            </w:pPr>
            <w:r w:rsidRPr="008D59D4">
              <w:rPr>
                <w:rFonts w:cs="Arial"/>
              </w:rPr>
              <w:t>E-UTRA Band 12</w:t>
            </w:r>
          </w:p>
        </w:tc>
        <w:tc>
          <w:tcPr>
            <w:tcW w:w="851" w:type="dxa"/>
            <w:shd w:val="clear" w:color="auto" w:fill="auto"/>
          </w:tcPr>
          <w:p w14:paraId="3DA724CB"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503B6652" w14:textId="77777777" w:rsidR="0016393C" w:rsidRPr="008D59D4" w:rsidRDefault="0016393C" w:rsidP="009018B5">
            <w:pPr>
              <w:pStyle w:val="TAC"/>
            </w:pPr>
            <w:r w:rsidRPr="008D59D4">
              <w:t>-</w:t>
            </w:r>
          </w:p>
        </w:tc>
        <w:tc>
          <w:tcPr>
            <w:tcW w:w="960" w:type="dxa"/>
            <w:shd w:val="clear" w:color="auto" w:fill="auto"/>
          </w:tcPr>
          <w:p w14:paraId="11D14B2F"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253DF310" w14:textId="77777777" w:rsidR="0016393C" w:rsidRPr="008D59D4" w:rsidRDefault="0016393C" w:rsidP="009018B5">
            <w:pPr>
              <w:pStyle w:val="TAC"/>
            </w:pPr>
            <w:r w:rsidRPr="008D59D4">
              <w:t>-50</w:t>
            </w:r>
          </w:p>
        </w:tc>
        <w:tc>
          <w:tcPr>
            <w:tcW w:w="1026" w:type="dxa"/>
            <w:shd w:val="clear" w:color="auto" w:fill="auto"/>
            <w:noWrap/>
          </w:tcPr>
          <w:p w14:paraId="54A26E00" w14:textId="77777777" w:rsidR="0016393C" w:rsidRPr="008D59D4" w:rsidRDefault="0016393C" w:rsidP="009018B5">
            <w:pPr>
              <w:pStyle w:val="TAC"/>
            </w:pPr>
            <w:r w:rsidRPr="008D59D4">
              <w:t>1</w:t>
            </w:r>
          </w:p>
        </w:tc>
        <w:tc>
          <w:tcPr>
            <w:tcW w:w="1276" w:type="dxa"/>
            <w:shd w:val="clear" w:color="auto" w:fill="auto"/>
            <w:noWrap/>
          </w:tcPr>
          <w:p w14:paraId="7662D0E3" w14:textId="77777777" w:rsidR="0016393C" w:rsidRPr="008D59D4" w:rsidRDefault="0016393C" w:rsidP="009018B5">
            <w:pPr>
              <w:pStyle w:val="TAC"/>
            </w:pPr>
            <w:r w:rsidRPr="008D59D4">
              <w:t>15</w:t>
            </w:r>
          </w:p>
        </w:tc>
      </w:tr>
      <w:tr w:rsidR="0016393C" w:rsidRPr="008D59D4" w14:paraId="73EA7D1A" w14:textId="77777777" w:rsidTr="009018B5">
        <w:trPr>
          <w:trHeight w:val="20"/>
        </w:trPr>
        <w:tc>
          <w:tcPr>
            <w:tcW w:w="960" w:type="dxa"/>
            <w:vMerge w:val="restart"/>
            <w:shd w:val="clear" w:color="auto" w:fill="auto"/>
          </w:tcPr>
          <w:p w14:paraId="091E4228" w14:textId="77777777" w:rsidR="0016393C" w:rsidRPr="008D59D4" w:rsidRDefault="0016393C" w:rsidP="009018B5">
            <w:pPr>
              <w:pStyle w:val="TAC"/>
            </w:pPr>
            <w:r w:rsidRPr="008D59D4">
              <w:t>13</w:t>
            </w:r>
          </w:p>
        </w:tc>
        <w:tc>
          <w:tcPr>
            <w:tcW w:w="3591" w:type="dxa"/>
            <w:shd w:val="clear" w:color="auto" w:fill="auto"/>
            <w:vAlign w:val="bottom"/>
          </w:tcPr>
          <w:p w14:paraId="68DCA5A3" w14:textId="77777777" w:rsidR="0016393C" w:rsidRPr="008D59D4" w:rsidRDefault="0016393C" w:rsidP="009018B5">
            <w:pPr>
              <w:pStyle w:val="TAL"/>
              <w:rPr>
                <w:rFonts w:cs="Arial"/>
              </w:rPr>
            </w:pPr>
            <w:r w:rsidRPr="008D59D4">
              <w:rPr>
                <w:rFonts w:cs="Arial"/>
              </w:rPr>
              <w:t>E-UTRA Band 2, 4, 5, 10, 12, 13, 17, 23, 25, 41</w:t>
            </w:r>
          </w:p>
        </w:tc>
        <w:tc>
          <w:tcPr>
            <w:tcW w:w="851" w:type="dxa"/>
            <w:shd w:val="clear" w:color="auto" w:fill="auto"/>
          </w:tcPr>
          <w:p w14:paraId="73CB4563"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5831EBBD" w14:textId="77777777" w:rsidR="0016393C" w:rsidRPr="008D59D4" w:rsidRDefault="0016393C" w:rsidP="009018B5">
            <w:pPr>
              <w:pStyle w:val="TAC"/>
            </w:pPr>
            <w:r w:rsidRPr="008D59D4">
              <w:t>-</w:t>
            </w:r>
          </w:p>
        </w:tc>
        <w:tc>
          <w:tcPr>
            <w:tcW w:w="960" w:type="dxa"/>
            <w:shd w:val="clear" w:color="auto" w:fill="auto"/>
          </w:tcPr>
          <w:p w14:paraId="0E2D8668"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038A07F8" w14:textId="77777777" w:rsidR="0016393C" w:rsidRPr="008D59D4" w:rsidRDefault="0016393C" w:rsidP="009018B5">
            <w:pPr>
              <w:pStyle w:val="TAC"/>
            </w:pPr>
            <w:r w:rsidRPr="008D59D4">
              <w:t>-50</w:t>
            </w:r>
          </w:p>
        </w:tc>
        <w:tc>
          <w:tcPr>
            <w:tcW w:w="1026" w:type="dxa"/>
            <w:shd w:val="clear" w:color="auto" w:fill="auto"/>
            <w:noWrap/>
          </w:tcPr>
          <w:p w14:paraId="616073CF" w14:textId="77777777" w:rsidR="0016393C" w:rsidRPr="008D59D4" w:rsidRDefault="0016393C" w:rsidP="009018B5">
            <w:pPr>
              <w:pStyle w:val="TAC"/>
            </w:pPr>
            <w:r w:rsidRPr="008D59D4">
              <w:t>1</w:t>
            </w:r>
          </w:p>
        </w:tc>
        <w:tc>
          <w:tcPr>
            <w:tcW w:w="1276" w:type="dxa"/>
            <w:shd w:val="clear" w:color="auto" w:fill="auto"/>
            <w:noWrap/>
          </w:tcPr>
          <w:p w14:paraId="4C47A750" w14:textId="77777777" w:rsidR="0016393C" w:rsidRPr="008D59D4" w:rsidRDefault="0016393C" w:rsidP="009018B5">
            <w:pPr>
              <w:pStyle w:val="TAC"/>
            </w:pPr>
          </w:p>
        </w:tc>
      </w:tr>
      <w:tr w:rsidR="0016393C" w:rsidRPr="008D59D4" w14:paraId="151A25F7" w14:textId="77777777" w:rsidTr="009018B5">
        <w:trPr>
          <w:trHeight w:val="20"/>
        </w:trPr>
        <w:tc>
          <w:tcPr>
            <w:tcW w:w="960" w:type="dxa"/>
            <w:vMerge/>
            <w:vAlign w:val="center"/>
          </w:tcPr>
          <w:p w14:paraId="05CE54DF" w14:textId="77777777" w:rsidR="0016393C" w:rsidRPr="008D59D4" w:rsidRDefault="0016393C" w:rsidP="009018B5">
            <w:pPr>
              <w:pStyle w:val="TAC"/>
            </w:pPr>
          </w:p>
        </w:tc>
        <w:tc>
          <w:tcPr>
            <w:tcW w:w="3591" w:type="dxa"/>
            <w:shd w:val="clear" w:color="auto" w:fill="auto"/>
            <w:vAlign w:val="bottom"/>
          </w:tcPr>
          <w:p w14:paraId="579A9D64" w14:textId="77777777" w:rsidR="0016393C" w:rsidRPr="008D59D4" w:rsidRDefault="0016393C" w:rsidP="009018B5">
            <w:pPr>
              <w:pStyle w:val="TAL"/>
              <w:rPr>
                <w:rFonts w:cs="Arial"/>
              </w:rPr>
            </w:pPr>
            <w:r w:rsidRPr="008D59D4">
              <w:rPr>
                <w:rFonts w:cs="Arial"/>
              </w:rPr>
              <w:t>Frequency range</w:t>
            </w:r>
          </w:p>
        </w:tc>
        <w:tc>
          <w:tcPr>
            <w:tcW w:w="851" w:type="dxa"/>
            <w:shd w:val="clear" w:color="auto" w:fill="auto"/>
          </w:tcPr>
          <w:p w14:paraId="6194EFE0" w14:textId="77777777" w:rsidR="0016393C" w:rsidRPr="008D59D4" w:rsidRDefault="0016393C" w:rsidP="009018B5">
            <w:pPr>
              <w:pStyle w:val="TAR"/>
            </w:pPr>
            <w:r w:rsidRPr="008D59D4">
              <w:t>769</w:t>
            </w:r>
          </w:p>
        </w:tc>
        <w:tc>
          <w:tcPr>
            <w:tcW w:w="314" w:type="dxa"/>
            <w:shd w:val="clear" w:color="auto" w:fill="auto"/>
          </w:tcPr>
          <w:p w14:paraId="29C34974" w14:textId="77777777" w:rsidR="0016393C" w:rsidRPr="008D59D4" w:rsidRDefault="0016393C" w:rsidP="009018B5">
            <w:pPr>
              <w:pStyle w:val="TAC"/>
            </w:pPr>
            <w:r w:rsidRPr="008D59D4">
              <w:t>-</w:t>
            </w:r>
          </w:p>
        </w:tc>
        <w:tc>
          <w:tcPr>
            <w:tcW w:w="960" w:type="dxa"/>
            <w:shd w:val="clear" w:color="auto" w:fill="auto"/>
          </w:tcPr>
          <w:p w14:paraId="43E5C241" w14:textId="77777777" w:rsidR="0016393C" w:rsidRPr="008D59D4" w:rsidRDefault="0016393C" w:rsidP="009018B5">
            <w:pPr>
              <w:pStyle w:val="TAL"/>
            </w:pPr>
            <w:r w:rsidRPr="008D59D4">
              <w:t>775</w:t>
            </w:r>
          </w:p>
        </w:tc>
        <w:tc>
          <w:tcPr>
            <w:tcW w:w="960" w:type="dxa"/>
            <w:shd w:val="clear" w:color="auto" w:fill="auto"/>
          </w:tcPr>
          <w:p w14:paraId="605A0CA8" w14:textId="77777777" w:rsidR="0016393C" w:rsidRPr="008D59D4" w:rsidRDefault="0016393C" w:rsidP="009018B5">
            <w:pPr>
              <w:pStyle w:val="TAC"/>
            </w:pPr>
            <w:r w:rsidRPr="008D59D4">
              <w:t>-35</w:t>
            </w:r>
          </w:p>
        </w:tc>
        <w:tc>
          <w:tcPr>
            <w:tcW w:w="1026" w:type="dxa"/>
            <w:shd w:val="clear" w:color="auto" w:fill="auto"/>
            <w:noWrap/>
          </w:tcPr>
          <w:p w14:paraId="79A46916" w14:textId="77777777" w:rsidR="0016393C" w:rsidRPr="008D59D4" w:rsidRDefault="0016393C" w:rsidP="009018B5">
            <w:pPr>
              <w:pStyle w:val="TAC"/>
            </w:pPr>
            <w:r w:rsidRPr="008D59D4">
              <w:t>0.00625</w:t>
            </w:r>
          </w:p>
        </w:tc>
        <w:tc>
          <w:tcPr>
            <w:tcW w:w="1276" w:type="dxa"/>
            <w:shd w:val="clear" w:color="auto" w:fill="auto"/>
            <w:noWrap/>
          </w:tcPr>
          <w:p w14:paraId="33606BF3" w14:textId="77777777" w:rsidR="0016393C" w:rsidRPr="008D59D4" w:rsidRDefault="0016393C" w:rsidP="009018B5">
            <w:pPr>
              <w:pStyle w:val="TAC"/>
            </w:pPr>
            <w:r w:rsidRPr="008D59D4">
              <w:t>15</w:t>
            </w:r>
          </w:p>
        </w:tc>
      </w:tr>
      <w:tr w:rsidR="0016393C" w:rsidRPr="008D59D4" w14:paraId="4EA9D2A3" w14:textId="77777777" w:rsidTr="009018B5">
        <w:trPr>
          <w:trHeight w:val="20"/>
        </w:trPr>
        <w:tc>
          <w:tcPr>
            <w:tcW w:w="960" w:type="dxa"/>
            <w:vMerge/>
            <w:vAlign w:val="center"/>
          </w:tcPr>
          <w:p w14:paraId="272F42A8" w14:textId="77777777" w:rsidR="0016393C" w:rsidRPr="008D59D4" w:rsidRDefault="0016393C" w:rsidP="009018B5">
            <w:pPr>
              <w:pStyle w:val="TAC"/>
            </w:pPr>
          </w:p>
        </w:tc>
        <w:tc>
          <w:tcPr>
            <w:tcW w:w="3591" w:type="dxa"/>
            <w:shd w:val="clear" w:color="auto" w:fill="auto"/>
            <w:vAlign w:val="bottom"/>
          </w:tcPr>
          <w:p w14:paraId="5B1CFD46" w14:textId="77777777" w:rsidR="0016393C" w:rsidRPr="008D59D4" w:rsidRDefault="0016393C" w:rsidP="009018B5">
            <w:pPr>
              <w:pStyle w:val="TAL"/>
              <w:rPr>
                <w:rFonts w:cs="Arial"/>
              </w:rPr>
            </w:pPr>
            <w:r w:rsidRPr="008D59D4">
              <w:rPr>
                <w:rFonts w:cs="Arial"/>
              </w:rPr>
              <w:t>Frequency range</w:t>
            </w:r>
          </w:p>
        </w:tc>
        <w:tc>
          <w:tcPr>
            <w:tcW w:w="851" w:type="dxa"/>
            <w:shd w:val="clear" w:color="auto" w:fill="auto"/>
          </w:tcPr>
          <w:p w14:paraId="022D42E5" w14:textId="77777777" w:rsidR="0016393C" w:rsidRPr="008D59D4" w:rsidRDefault="0016393C" w:rsidP="009018B5">
            <w:pPr>
              <w:pStyle w:val="TAR"/>
            </w:pPr>
            <w:r w:rsidRPr="008D59D4">
              <w:t>799</w:t>
            </w:r>
          </w:p>
        </w:tc>
        <w:tc>
          <w:tcPr>
            <w:tcW w:w="314" w:type="dxa"/>
            <w:shd w:val="clear" w:color="auto" w:fill="auto"/>
          </w:tcPr>
          <w:p w14:paraId="1D6C0437" w14:textId="77777777" w:rsidR="0016393C" w:rsidRPr="008D59D4" w:rsidRDefault="0016393C" w:rsidP="009018B5">
            <w:pPr>
              <w:pStyle w:val="TAC"/>
            </w:pPr>
            <w:r w:rsidRPr="008D59D4">
              <w:t>-</w:t>
            </w:r>
          </w:p>
        </w:tc>
        <w:tc>
          <w:tcPr>
            <w:tcW w:w="960" w:type="dxa"/>
            <w:shd w:val="clear" w:color="auto" w:fill="auto"/>
          </w:tcPr>
          <w:p w14:paraId="53EA6E39" w14:textId="77777777" w:rsidR="0016393C" w:rsidRPr="008D59D4" w:rsidRDefault="0016393C" w:rsidP="009018B5">
            <w:pPr>
              <w:pStyle w:val="TAL"/>
            </w:pPr>
            <w:r w:rsidRPr="008D59D4">
              <w:t>805</w:t>
            </w:r>
          </w:p>
        </w:tc>
        <w:tc>
          <w:tcPr>
            <w:tcW w:w="960" w:type="dxa"/>
            <w:shd w:val="clear" w:color="auto" w:fill="auto"/>
          </w:tcPr>
          <w:p w14:paraId="6393730C" w14:textId="77777777" w:rsidR="0016393C" w:rsidRPr="008D59D4" w:rsidRDefault="0016393C" w:rsidP="009018B5">
            <w:pPr>
              <w:pStyle w:val="TAC"/>
            </w:pPr>
            <w:r w:rsidRPr="008D59D4">
              <w:t>-35</w:t>
            </w:r>
          </w:p>
        </w:tc>
        <w:tc>
          <w:tcPr>
            <w:tcW w:w="1026" w:type="dxa"/>
            <w:shd w:val="clear" w:color="auto" w:fill="auto"/>
            <w:noWrap/>
          </w:tcPr>
          <w:p w14:paraId="2AB1743E" w14:textId="77777777" w:rsidR="0016393C" w:rsidRPr="008D59D4" w:rsidRDefault="0016393C" w:rsidP="009018B5">
            <w:pPr>
              <w:pStyle w:val="TAC"/>
            </w:pPr>
            <w:r w:rsidRPr="008D59D4">
              <w:t>0.00625</w:t>
            </w:r>
          </w:p>
        </w:tc>
        <w:tc>
          <w:tcPr>
            <w:tcW w:w="1276" w:type="dxa"/>
            <w:shd w:val="clear" w:color="auto" w:fill="auto"/>
            <w:noWrap/>
          </w:tcPr>
          <w:p w14:paraId="74C5430A" w14:textId="77777777" w:rsidR="0016393C" w:rsidRPr="008D59D4" w:rsidRDefault="0016393C" w:rsidP="009018B5">
            <w:pPr>
              <w:pStyle w:val="TAC"/>
            </w:pPr>
            <w:r w:rsidRPr="008D59D4">
              <w:t>11, 15</w:t>
            </w:r>
          </w:p>
        </w:tc>
      </w:tr>
      <w:tr w:rsidR="0016393C" w:rsidRPr="008D59D4" w14:paraId="0D224A47" w14:textId="77777777" w:rsidTr="009018B5">
        <w:trPr>
          <w:trHeight w:val="20"/>
        </w:trPr>
        <w:tc>
          <w:tcPr>
            <w:tcW w:w="960" w:type="dxa"/>
            <w:vMerge/>
            <w:vAlign w:val="center"/>
          </w:tcPr>
          <w:p w14:paraId="6402A8BB" w14:textId="77777777" w:rsidR="0016393C" w:rsidRPr="008D59D4" w:rsidRDefault="0016393C" w:rsidP="009018B5">
            <w:pPr>
              <w:pStyle w:val="TAC"/>
            </w:pPr>
          </w:p>
        </w:tc>
        <w:tc>
          <w:tcPr>
            <w:tcW w:w="3591" w:type="dxa"/>
            <w:shd w:val="clear" w:color="auto" w:fill="auto"/>
            <w:vAlign w:val="bottom"/>
          </w:tcPr>
          <w:p w14:paraId="550FEEE4" w14:textId="77777777" w:rsidR="0016393C" w:rsidRPr="008D59D4" w:rsidRDefault="0016393C" w:rsidP="009018B5">
            <w:pPr>
              <w:pStyle w:val="TAL"/>
              <w:rPr>
                <w:rFonts w:cs="Arial"/>
              </w:rPr>
            </w:pPr>
            <w:r w:rsidRPr="008D59D4">
              <w:rPr>
                <w:rFonts w:cs="Arial"/>
              </w:rPr>
              <w:t>E-UTRA Band 14</w:t>
            </w:r>
          </w:p>
        </w:tc>
        <w:tc>
          <w:tcPr>
            <w:tcW w:w="851" w:type="dxa"/>
            <w:shd w:val="clear" w:color="auto" w:fill="auto"/>
          </w:tcPr>
          <w:p w14:paraId="5F4C7C50"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144A00F3" w14:textId="77777777" w:rsidR="0016393C" w:rsidRPr="008D59D4" w:rsidRDefault="0016393C" w:rsidP="009018B5">
            <w:pPr>
              <w:pStyle w:val="TAC"/>
            </w:pPr>
            <w:r w:rsidRPr="008D59D4">
              <w:t>-</w:t>
            </w:r>
          </w:p>
        </w:tc>
        <w:tc>
          <w:tcPr>
            <w:tcW w:w="960" w:type="dxa"/>
            <w:shd w:val="clear" w:color="auto" w:fill="auto"/>
          </w:tcPr>
          <w:p w14:paraId="761335BA"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5A011D66" w14:textId="77777777" w:rsidR="0016393C" w:rsidRPr="008D59D4" w:rsidRDefault="0016393C" w:rsidP="009018B5">
            <w:pPr>
              <w:pStyle w:val="TAC"/>
            </w:pPr>
            <w:r w:rsidRPr="008D59D4">
              <w:t>-50</w:t>
            </w:r>
          </w:p>
        </w:tc>
        <w:tc>
          <w:tcPr>
            <w:tcW w:w="1026" w:type="dxa"/>
            <w:shd w:val="clear" w:color="auto" w:fill="auto"/>
            <w:noWrap/>
          </w:tcPr>
          <w:p w14:paraId="77D1C391" w14:textId="77777777" w:rsidR="0016393C" w:rsidRPr="008D59D4" w:rsidRDefault="0016393C" w:rsidP="009018B5">
            <w:pPr>
              <w:pStyle w:val="TAC"/>
            </w:pPr>
            <w:r w:rsidRPr="008D59D4">
              <w:t>1</w:t>
            </w:r>
          </w:p>
        </w:tc>
        <w:tc>
          <w:tcPr>
            <w:tcW w:w="1276" w:type="dxa"/>
            <w:shd w:val="clear" w:color="auto" w:fill="auto"/>
            <w:noWrap/>
          </w:tcPr>
          <w:p w14:paraId="454898FF" w14:textId="77777777" w:rsidR="0016393C" w:rsidRPr="008D59D4" w:rsidRDefault="0016393C" w:rsidP="009018B5">
            <w:pPr>
              <w:pStyle w:val="TAC"/>
            </w:pPr>
            <w:r w:rsidRPr="008D59D4">
              <w:t>15</w:t>
            </w:r>
          </w:p>
        </w:tc>
      </w:tr>
      <w:tr w:rsidR="0016393C" w:rsidRPr="008D59D4" w14:paraId="709E6403" w14:textId="77777777" w:rsidTr="009018B5">
        <w:trPr>
          <w:trHeight w:val="20"/>
        </w:trPr>
        <w:tc>
          <w:tcPr>
            <w:tcW w:w="960" w:type="dxa"/>
            <w:vMerge/>
            <w:vAlign w:val="center"/>
          </w:tcPr>
          <w:p w14:paraId="77883EE3" w14:textId="77777777" w:rsidR="0016393C" w:rsidRPr="008D59D4" w:rsidRDefault="0016393C" w:rsidP="009018B5">
            <w:pPr>
              <w:pStyle w:val="TAC"/>
            </w:pPr>
          </w:p>
        </w:tc>
        <w:tc>
          <w:tcPr>
            <w:tcW w:w="3591" w:type="dxa"/>
            <w:shd w:val="clear" w:color="auto" w:fill="auto"/>
            <w:vAlign w:val="bottom"/>
          </w:tcPr>
          <w:p w14:paraId="40E1740A" w14:textId="77777777" w:rsidR="0016393C" w:rsidRPr="008D59D4" w:rsidRDefault="0016393C" w:rsidP="009018B5">
            <w:pPr>
              <w:pStyle w:val="TAL"/>
              <w:rPr>
                <w:rFonts w:cs="Arial"/>
              </w:rPr>
            </w:pPr>
            <w:r w:rsidRPr="008D59D4">
              <w:rPr>
                <w:rFonts w:cs="Arial"/>
              </w:rPr>
              <w:t>E-UTRA Band 24</w:t>
            </w:r>
          </w:p>
        </w:tc>
        <w:tc>
          <w:tcPr>
            <w:tcW w:w="851" w:type="dxa"/>
            <w:shd w:val="clear" w:color="auto" w:fill="auto"/>
          </w:tcPr>
          <w:p w14:paraId="242D7AED"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7FD1A106" w14:textId="77777777" w:rsidR="0016393C" w:rsidRPr="008D59D4" w:rsidRDefault="0016393C" w:rsidP="009018B5">
            <w:pPr>
              <w:pStyle w:val="TAC"/>
            </w:pPr>
            <w:r w:rsidRPr="008D59D4">
              <w:t>-</w:t>
            </w:r>
          </w:p>
        </w:tc>
        <w:tc>
          <w:tcPr>
            <w:tcW w:w="960" w:type="dxa"/>
            <w:shd w:val="clear" w:color="auto" w:fill="auto"/>
          </w:tcPr>
          <w:p w14:paraId="281B5599"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3BAF9025" w14:textId="77777777" w:rsidR="0016393C" w:rsidRPr="008D59D4" w:rsidRDefault="0016393C" w:rsidP="009018B5">
            <w:pPr>
              <w:pStyle w:val="TAC"/>
            </w:pPr>
            <w:r w:rsidRPr="008D59D4">
              <w:t>-50</w:t>
            </w:r>
          </w:p>
        </w:tc>
        <w:tc>
          <w:tcPr>
            <w:tcW w:w="1026" w:type="dxa"/>
            <w:shd w:val="clear" w:color="auto" w:fill="auto"/>
            <w:noWrap/>
          </w:tcPr>
          <w:p w14:paraId="5939B2CE" w14:textId="77777777" w:rsidR="0016393C" w:rsidRPr="008D59D4" w:rsidRDefault="0016393C" w:rsidP="009018B5">
            <w:pPr>
              <w:pStyle w:val="TAC"/>
            </w:pPr>
            <w:r w:rsidRPr="008D59D4">
              <w:t>1</w:t>
            </w:r>
          </w:p>
        </w:tc>
        <w:tc>
          <w:tcPr>
            <w:tcW w:w="1276" w:type="dxa"/>
            <w:shd w:val="clear" w:color="auto" w:fill="auto"/>
            <w:noWrap/>
          </w:tcPr>
          <w:p w14:paraId="158D8119" w14:textId="77777777" w:rsidR="0016393C" w:rsidRPr="008D59D4" w:rsidRDefault="0016393C" w:rsidP="009018B5">
            <w:pPr>
              <w:pStyle w:val="TAC"/>
            </w:pPr>
            <w:r w:rsidRPr="008D59D4">
              <w:t>2</w:t>
            </w:r>
          </w:p>
        </w:tc>
      </w:tr>
      <w:tr w:rsidR="0016393C" w:rsidRPr="008D59D4" w14:paraId="7192D263" w14:textId="77777777" w:rsidTr="009018B5">
        <w:trPr>
          <w:trHeight w:val="20"/>
        </w:trPr>
        <w:tc>
          <w:tcPr>
            <w:tcW w:w="960" w:type="dxa"/>
            <w:vMerge w:val="restart"/>
            <w:shd w:val="clear" w:color="auto" w:fill="auto"/>
          </w:tcPr>
          <w:p w14:paraId="076FAF52" w14:textId="77777777" w:rsidR="0016393C" w:rsidRPr="008D59D4" w:rsidRDefault="0016393C" w:rsidP="009018B5">
            <w:pPr>
              <w:pStyle w:val="TAC"/>
            </w:pPr>
            <w:r w:rsidRPr="008D59D4">
              <w:t>14</w:t>
            </w:r>
          </w:p>
        </w:tc>
        <w:tc>
          <w:tcPr>
            <w:tcW w:w="3591" w:type="dxa"/>
            <w:shd w:val="clear" w:color="auto" w:fill="auto"/>
            <w:vAlign w:val="bottom"/>
          </w:tcPr>
          <w:p w14:paraId="62A58360" w14:textId="77777777" w:rsidR="0016393C" w:rsidRPr="008D59D4" w:rsidRDefault="0016393C" w:rsidP="009018B5">
            <w:pPr>
              <w:pStyle w:val="TAL"/>
              <w:rPr>
                <w:rFonts w:cs="Arial"/>
              </w:rPr>
            </w:pPr>
            <w:r w:rsidRPr="008D59D4">
              <w:rPr>
                <w:rFonts w:cs="Arial"/>
              </w:rPr>
              <w:t>E-UTRA Band 2, 4, 5, 10, 12, 13, 14, 17, 23, 24, 25, 41</w:t>
            </w:r>
          </w:p>
        </w:tc>
        <w:tc>
          <w:tcPr>
            <w:tcW w:w="851" w:type="dxa"/>
            <w:shd w:val="clear" w:color="auto" w:fill="auto"/>
          </w:tcPr>
          <w:p w14:paraId="02ADE8A0"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64C1E112" w14:textId="77777777" w:rsidR="0016393C" w:rsidRPr="008D59D4" w:rsidRDefault="0016393C" w:rsidP="009018B5">
            <w:pPr>
              <w:pStyle w:val="TAC"/>
            </w:pPr>
            <w:r w:rsidRPr="008D59D4">
              <w:t>-</w:t>
            </w:r>
          </w:p>
        </w:tc>
        <w:tc>
          <w:tcPr>
            <w:tcW w:w="960" w:type="dxa"/>
            <w:shd w:val="clear" w:color="auto" w:fill="auto"/>
          </w:tcPr>
          <w:p w14:paraId="7CE44A0D"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5CF9D5BF" w14:textId="77777777" w:rsidR="0016393C" w:rsidRPr="008D59D4" w:rsidRDefault="0016393C" w:rsidP="009018B5">
            <w:pPr>
              <w:pStyle w:val="TAC"/>
            </w:pPr>
            <w:r w:rsidRPr="008D59D4">
              <w:t>-50</w:t>
            </w:r>
          </w:p>
        </w:tc>
        <w:tc>
          <w:tcPr>
            <w:tcW w:w="1026" w:type="dxa"/>
            <w:shd w:val="clear" w:color="auto" w:fill="auto"/>
            <w:noWrap/>
          </w:tcPr>
          <w:p w14:paraId="7789F87E" w14:textId="77777777" w:rsidR="0016393C" w:rsidRPr="008D59D4" w:rsidRDefault="0016393C" w:rsidP="009018B5">
            <w:pPr>
              <w:pStyle w:val="TAC"/>
            </w:pPr>
            <w:r w:rsidRPr="008D59D4">
              <w:t>1</w:t>
            </w:r>
          </w:p>
        </w:tc>
        <w:tc>
          <w:tcPr>
            <w:tcW w:w="1276" w:type="dxa"/>
            <w:shd w:val="clear" w:color="auto" w:fill="auto"/>
            <w:noWrap/>
          </w:tcPr>
          <w:p w14:paraId="030F0080" w14:textId="77777777" w:rsidR="0016393C" w:rsidRPr="008D59D4" w:rsidRDefault="0016393C" w:rsidP="009018B5">
            <w:pPr>
              <w:pStyle w:val="TAC"/>
            </w:pPr>
          </w:p>
        </w:tc>
      </w:tr>
      <w:tr w:rsidR="0016393C" w:rsidRPr="008D59D4" w14:paraId="6087052D" w14:textId="77777777" w:rsidTr="009018B5">
        <w:trPr>
          <w:trHeight w:val="20"/>
        </w:trPr>
        <w:tc>
          <w:tcPr>
            <w:tcW w:w="960" w:type="dxa"/>
            <w:vMerge/>
            <w:shd w:val="clear" w:color="auto" w:fill="auto"/>
          </w:tcPr>
          <w:p w14:paraId="289E2065" w14:textId="77777777" w:rsidR="0016393C" w:rsidRPr="008D59D4" w:rsidRDefault="0016393C" w:rsidP="009018B5">
            <w:pPr>
              <w:pStyle w:val="TAC"/>
            </w:pPr>
          </w:p>
        </w:tc>
        <w:tc>
          <w:tcPr>
            <w:tcW w:w="3591" w:type="dxa"/>
            <w:shd w:val="clear" w:color="auto" w:fill="auto"/>
            <w:vAlign w:val="bottom"/>
          </w:tcPr>
          <w:p w14:paraId="554D99FB" w14:textId="77777777" w:rsidR="0016393C" w:rsidRPr="008D59D4" w:rsidRDefault="0016393C" w:rsidP="009018B5">
            <w:pPr>
              <w:pStyle w:val="TAL"/>
              <w:rPr>
                <w:rFonts w:cs="Arial"/>
              </w:rPr>
            </w:pPr>
            <w:r w:rsidRPr="008D59D4">
              <w:rPr>
                <w:rFonts w:cs="Arial"/>
              </w:rPr>
              <w:t>Frequency range</w:t>
            </w:r>
          </w:p>
        </w:tc>
        <w:tc>
          <w:tcPr>
            <w:tcW w:w="851" w:type="dxa"/>
            <w:shd w:val="clear" w:color="auto" w:fill="auto"/>
          </w:tcPr>
          <w:p w14:paraId="1D19237A" w14:textId="77777777" w:rsidR="0016393C" w:rsidRPr="008D59D4" w:rsidRDefault="0016393C" w:rsidP="009018B5">
            <w:pPr>
              <w:pStyle w:val="TAR"/>
            </w:pPr>
            <w:r w:rsidRPr="008D59D4">
              <w:t>769</w:t>
            </w:r>
          </w:p>
        </w:tc>
        <w:tc>
          <w:tcPr>
            <w:tcW w:w="314" w:type="dxa"/>
            <w:shd w:val="clear" w:color="auto" w:fill="auto"/>
          </w:tcPr>
          <w:p w14:paraId="6872CB5F" w14:textId="77777777" w:rsidR="0016393C" w:rsidRPr="008D59D4" w:rsidRDefault="0016393C" w:rsidP="009018B5">
            <w:pPr>
              <w:pStyle w:val="TAC"/>
            </w:pPr>
            <w:r w:rsidRPr="008D59D4">
              <w:t>-</w:t>
            </w:r>
          </w:p>
        </w:tc>
        <w:tc>
          <w:tcPr>
            <w:tcW w:w="960" w:type="dxa"/>
            <w:shd w:val="clear" w:color="auto" w:fill="auto"/>
          </w:tcPr>
          <w:p w14:paraId="16F0E35D" w14:textId="77777777" w:rsidR="0016393C" w:rsidRPr="008D59D4" w:rsidRDefault="0016393C" w:rsidP="009018B5">
            <w:pPr>
              <w:pStyle w:val="TAL"/>
            </w:pPr>
            <w:r w:rsidRPr="008D59D4">
              <w:t>775</w:t>
            </w:r>
          </w:p>
        </w:tc>
        <w:tc>
          <w:tcPr>
            <w:tcW w:w="960" w:type="dxa"/>
            <w:shd w:val="clear" w:color="auto" w:fill="auto"/>
          </w:tcPr>
          <w:p w14:paraId="324F372F" w14:textId="77777777" w:rsidR="0016393C" w:rsidRPr="008D59D4" w:rsidRDefault="0016393C" w:rsidP="009018B5">
            <w:pPr>
              <w:pStyle w:val="TAC"/>
            </w:pPr>
            <w:r w:rsidRPr="008D59D4">
              <w:t>-35</w:t>
            </w:r>
          </w:p>
        </w:tc>
        <w:tc>
          <w:tcPr>
            <w:tcW w:w="1026" w:type="dxa"/>
            <w:shd w:val="clear" w:color="auto" w:fill="auto"/>
            <w:noWrap/>
          </w:tcPr>
          <w:p w14:paraId="2404DC18" w14:textId="77777777" w:rsidR="0016393C" w:rsidRPr="008D59D4" w:rsidRDefault="0016393C" w:rsidP="009018B5">
            <w:pPr>
              <w:pStyle w:val="TAC"/>
            </w:pPr>
            <w:r w:rsidRPr="008D59D4">
              <w:t>0.00625</w:t>
            </w:r>
          </w:p>
        </w:tc>
        <w:tc>
          <w:tcPr>
            <w:tcW w:w="1276" w:type="dxa"/>
            <w:shd w:val="clear" w:color="auto" w:fill="auto"/>
            <w:noWrap/>
          </w:tcPr>
          <w:p w14:paraId="697C4C46" w14:textId="77777777" w:rsidR="0016393C" w:rsidRPr="008D59D4" w:rsidRDefault="0016393C" w:rsidP="009018B5">
            <w:pPr>
              <w:pStyle w:val="TAC"/>
            </w:pPr>
            <w:r w:rsidRPr="008D59D4">
              <w:t>12, 15</w:t>
            </w:r>
          </w:p>
        </w:tc>
      </w:tr>
      <w:tr w:rsidR="0016393C" w:rsidRPr="008D59D4" w14:paraId="3FECF9EE" w14:textId="77777777" w:rsidTr="009018B5">
        <w:trPr>
          <w:trHeight w:val="20"/>
        </w:trPr>
        <w:tc>
          <w:tcPr>
            <w:tcW w:w="960" w:type="dxa"/>
            <w:vMerge/>
            <w:shd w:val="clear" w:color="auto" w:fill="auto"/>
          </w:tcPr>
          <w:p w14:paraId="36DE70D5" w14:textId="77777777" w:rsidR="0016393C" w:rsidRPr="008D59D4" w:rsidRDefault="0016393C" w:rsidP="009018B5">
            <w:pPr>
              <w:pStyle w:val="TAC"/>
            </w:pPr>
          </w:p>
        </w:tc>
        <w:tc>
          <w:tcPr>
            <w:tcW w:w="3591" w:type="dxa"/>
            <w:shd w:val="clear" w:color="auto" w:fill="auto"/>
            <w:vAlign w:val="bottom"/>
          </w:tcPr>
          <w:p w14:paraId="0E9B5AEC" w14:textId="77777777" w:rsidR="0016393C" w:rsidRPr="008D59D4" w:rsidRDefault="0016393C" w:rsidP="009018B5">
            <w:pPr>
              <w:pStyle w:val="TAL"/>
              <w:rPr>
                <w:rFonts w:cs="Arial"/>
              </w:rPr>
            </w:pPr>
            <w:r w:rsidRPr="008D59D4">
              <w:rPr>
                <w:rFonts w:cs="Arial"/>
              </w:rPr>
              <w:t>Frequency range</w:t>
            </w:r>
          </w:p>
        </w:tc>
        <w:tc>
          <w:tcPr>
            <w:tcW w:w="851" w:type="dxa"/>
            <w:shd w:val="clear" w:color="auto" w:fill="auto"/>
          </w:tcPr>
          <w:p w14:paraId="78FBC468" w14:textId="77777777" w:rsidR="0016393C" w:rsidRPr="008D59D4" w:rsidRDefault="0016393C" w:rsidP="009018B5">
            <w:pPr>
              <w:pStyle w:val="TAR"/>
            </w:pPr>
            <w:r w:rsidRPr="008D59D4">
              <w:t>799</w:t>
            </w:r>
          </w:p>
        </w:tc>
        <w:tc>
          <w:tcPr>
            <w:tcW w:w="314" w:type="dxa"/>
            <w:shd w:val="clear" w:color="auto" w:fill="auto"/>
          </w:tcPr>
          <w:p w14:paraId="6DAABE38" w14:textId="77777777" w:rsidR="0016393C" w:rsidRPr="008D59D4" w:rsidRDefault="0016393C" w:rsidP="009018B5">
            <w:pPr>
              <w:pStyle w:val="TAC"/>
            </w:pPr>
            <w:r w:rsidRPr="008D59D4">
              <w:t>-</w:t>
            </w:r>
          </w:p>
        </w:tc>
        <w:tc>
          <w:tcPr>
            <w:tcW w:w="960" w:type="dxa"/>
            <w:shd w:val="clear" w:color="auto" w:fill="auto"/>
          </w:tcPr>
          <w:p w14:paraId="4A504EAC" w14:textId="77777777" w:rsidR="0016393C" w:rsidRPr="008D59D4" w:rsidRDefault="0016393C" w:rsidP="009018B5">
            <w:pPr>
              <w:pStyle w:val="TAL"/>
            </w:pPr>
            <w:r w:rsidRPr="008D59D4">
              <w:t>805</w:t>
            </w:r>
          </w:p>
        </w:tc>
        <w:tc>
          <w:tcPr>
            <w:tcW w:w="960" w:type="dxa"/>
            <w:shd w:val="clear" w:color="auto" w:fill="auto"/>
          </w:tcPr>
          <w:p w14:paraId="05E6FEB8" w14:textId="77777777" w:rsidR="0016393C" w:rsidRPr="008D59D4" w:rsidRDefault="0016393C" w:rsidP="009018B5">
            <w:pPr>
              <w:pStyle w:val="TAC"/>
            </w:pPr>
            <w:r w:rsidRPr="008D59D4">
              <w:t>-35</w:t>
            </w:r>
          </w:p>
        </w:tc>
        <w:tc>
          <w:tcPr>
            <w:tcW w:w="1026" w:type="dxa"/>
            <w:shd w:val="clear" w:color="auto" w:fill="auto"/>
            <w:noWrap/>
          </w:tcPr>
          <w:p w14:paraId="09C69158" w14:textId="77777777" w:rsidR="0016393C" w:rsidRPr="008D59D4" w:rsidRDefault="0016393C" w:rsidP="009018B5">
            <w:pPr>
              <w:pStyle w:val="TAC"/>
            </w:pPr>
            <w:r w:rsidRPr="008D59D4">
              <w:t>0.00625</w:t>
            </w:r>
          </w:p>
        </w:tc>
        <w:tc>
          <w:tcPr>
            <w:tcW w:w="1276" w:type="dxa"/>
            <w:shd w:val="clear" w:color="auto" w:fill="auto"/>
            <w:noWrap/>
          </w:tcPr>
          <w:p w14:paraId="21C28ECC" w14:textId="77777777" w:rsidR="0016393C" w:rsidRPr="008D59D4" w:rsidRDefault="0016393C" w:rsidP="009018B5">
            <w:pPr>
              <w:pStyle w:val="TAC"/>
            </w:pPr>
            <w:r w:rsidRPr="008D59D4">
              <w:t>11, 12, 15</w:t>
            </w:r>
          </w:p>
        </w:tc>
      </w:tr>
      <w:tr w:rsidR="0016393C" w:rsidRPr="008D59D4" w14:paraId="2DD3CBEA" w14:textId="77777777" w:rsidTr="009018B5">
        <w:trPr>
          <w:trHeight w:val="20"/>
        </w:trPr>
        <w:tc>
          <w:tcPr>
            <w:tcW w:w="960" w:type="dxa"/>
            <w:vMerge w:val="restart"/>
            <w:shd w:val="clear" w:color="auto" w:fill="auto"/>
            <w:noWrap/>
          </w:tcPr>
          <w:p w14:paraId="013D06CB" w14:textId="77777777" w:rsidR="0016393C" w:rsidRPr="008D59D4" w:rsidRDefault="0016393C" w:rsidP="009018B5">
            <w:pPr>
              <w:pStyle w:val="TAC"/>
            </w:pPr>
            <w:r w:rsidRPr="008D59D4">
              <w:t>17</w:t>
            </w:r>
          </w:p>
        </w:tc>
        <w:tc>
          <w:tcPr>
            <w:tcW w:w="3591" w:type="dxa"/>
            <w:shd w:val="clear" w:color="auto" w:fill="auto"/>
            <w:noWrap/>
            <w:vAlign w:val="bottom"/>
          </w:tcPr>
          <w:p w14:paraId="1D3A395E" w14:textId="77777777" w:rsidR="0016393C" w:rsidRPr="008D59D4" w:rsidRDefault="0016393C" w:rsidP="009018B5">
            <w:pPr>
              <w:pStyle w:val="TAL"/>
              <w:rPr>
                <w:rFonts w:cs="Arial"/>
              </w:rPr>
            </w:pPr>
            <w:r w:rsidRPr="008D59D4">
              <w:rPr>
                <w:rFonts w:cs="Arial"/>
              </w:rPr>
              <w:t>E-UTRA Band 2, 5, 13, 14, 17, 23, 24, 25, 41</w:t>
            </w:r>
          </w:p>
        </w:tc>
        <w:tc>
          <w:tcPr>
            <w:tcW w:w="851" w:type="dxa"/>
            <w:shd w:val="clear" w:color="auto" w:fill="auto"/>
            <w:noWrap/>
          </w:tcPr>
          <w:p w14:paraId="5DB797A6"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noWrap/>
          </w:tcPr>
          <w:p w14:paraId="6741B21A" w14:textId="77777777" w:rsidR="0016393C" w:rsidRPr="008D59D4" w:rsidRDefault="0016393C" w:rsidP="009018B5">
            <w:pPr>
              <w:pStyle w:val="TAC"/>
            </w:pPr>
            <w:r w:rsidRPr="008D59D4">
              <w:t>-</w:t>
            </w:r>
          </w:p>
        </w:tc>
        <w:tc>
          <w:tcPr>
            <w:tcW w:w="960" w:type="dxa"/>
            <w:shd w:val="clear" w:color="auto" w:fill="auto"/>
            <w:noWrap/>
          </w:tcPr>
          <w:p w14:paraId="5E5A7C17"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noWrap/>
          </w:tcPr>
          <w:p w14:paraId="505766BB" w14:textId="77777777" w:rsidR="0016393C" w:rsidRPr="008D59D4" w:rsidRDefault="0016393C" w:rsidP="009018B5">
            <w:pPr>
              <w:pStyle w:val="TAC"/>
            </w:pPr>
            <w:r w:rsidRPr="008D59D4">
              <w:t>-50</w:t>
            </w:r>
          </w:p>
        </w:tc>
        <w:tc>
          <w:tcPr>
            <w:tcW w:w="1026" w:type="dxa"/>
            <w:shd w:val="clear" w:color="auto" w:fill="auto"/>
            <w:noWrap/>
          </w:tcPr>
          <w:p w14:paraId="440CEEBF" w14:textId="77777777" w:rsidR="0016393C" w:rsidRPr="008D59D4" w:rsidRDefault="0016393C" w:rsidP="009018B5">
            <w:pPr>
              <w:pStyle w:val="TAC"/>
            </w:pPr>
            <w:r w:rsidRPr="008D59D4">
              <w:t>1</w:t>
            </w:r>
          </w:p>
        </w:tc>
        <w:tc>
          <w:tcPr>
            <w:tcW w:w="1276" w:type="dxa"/>
            <w:shd w:val="clear" w:color="auto" w:fill="auto"/>
            <w:noWrap/>
          </w:tcPr>
          <w:p w14:paraId="3F2FF4EC" w14:textId="77777777" w:rsidR="0016393C" w:rsidRPr="008D59D4" w:rsidRDefault="0016393C" w:rsidP="009018B5">
            <w:pPr>
              <w:pStyle w:val="TAC"/>
            </w:pPr>
          </w:p>
        </w:tc>
      </w:tr>
      <w:tr w:rsidR="0016393C" w:rsidRPr="008D59D4" w14:paraId="785092D4" w14:textId="77777777" w:rsidTr="009018B5">
        <w:trPr>
          <w:trHeight w:val="20"/>
        </w:trPr>
        <w:tc>
          <w:tcPr>
            <w:tcW w:w="960" w:type="dxa"/>
            <w:vMerge/>
            <w:shd w:val="clear" w:color="auto" w:fill="auto"/>
            <w:noWrap/>
          </w:tcPr>
          <w:p w14:paraId="3142A31B" w14:textId="77777777" w:rsidR="0016393C" w:rsidRPr="008D59D4" w:rsidRDefault="0016393C" w:rsidP="009018B5">
            <w:pPr>
              <w:pStyle w:val="TAC"/>
            </w:pPr>
          </w:p>
        </w:tc>
        <w:tc>
          <w:tcPr>
            <w:tcW w:w="3591" w:type="dxa"/>
            <w:shd w:val="clear" w:color="auto" w:fill="auto"/>
            <w:noWrap/>
            <w:vAlign w:val="bottom"/>
          </w:tcPr>
          <w:p w14:paraId="64780724" w14:textId="77777777" w:rsidR="0016393C" w:rsidRPr="008D59D4" w:rsidRDefault="0016393C" w:rsidP="009018B5">
            <w:pPr>
              <w:pStyle w:val="TAL"/>
              <w:rPr>
                <w:rFonts w:cs="Arial"/>
              </w:rPr>
            </w:pPr>
            <w:r w:rsidRPr="008D59D4">
              <w:rPr>
                <w:rFonts w:cs="Arial"/>
              </w:rPr>
              <w:t>E-UTRA Band 4, 10</w:t>
            </w:r>
          </w:p>
        </w:tc>
        <w:tc>
          <w:tcPr>
            <w:tcW w:w="851" w:type="dxa"/>
            <w:shd w:val="clear" w:color="auto" w:fill="auto"/>
            <w:noWrap/>
          </w:tcPr>
          <w:p w14:paraId="6BB6E317"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noWrap/>
          </w:tcPr>
          <w:p w14:paraId="6232E296" w14:textId="77777777" w:rsidR="0016393C" w:rsidRPr="008D59D4" w:rsidRDefault="0016393C" w:rsidP="009018B5">
            <w:pPr>
              <w:pStyle w:val="TAC"/>
            </w:pPr>
            <w:r w:rsidRPr="008D59D4">
              <w:t>-</w:t>
            </w:r>
          </w:p>
        </w:tc>
        <w:tc>
          <w:tcPr>
            <w:tcW w:w="960" w:type="dxa"/>
            <w:shd w:val="clear" w:color="auto" w:fill="auto"/>
            <w:noWrap/>
          </w:tcPr>
          <w:p w14:paraId="552B90CC"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noWrap/>
          </w:tcPr>
          <w:p w14:paraId="035EC911" w14:textId="77777777" w:rsidR="0016393C" w:rsidRPr="008D59D4" w:rsidRDefault="0016393C" w:rsidP="009018B5">
            <w:pPr>
              <w:pStyle w:val="TAC"/>
            </w:pPr>
            <w:r w:rsidRPr="008D59D4">
              <w:t>-50</w:t>
            </w:r>
          </w:p>
        </w:tc>
        <w:tc>
          <w:tcPr>
            <w:tcW w:w="1026" w:type="dxa"/>
            <w:shd w:val="clear" w:color="auto" w:fill="auto"/>
            <w:noWrap/>
          </w:tcPr>
          <w:p w14:paraId="66543451" w14:textId="77777777" w:rsidR="0016393C" w:rsidRPr="008D59D4" w:rsidRDefault="0016393C" w:rsidP="009018B5">
            <w:pPr>
              <w:pStyle w:val="TAC"/>
            </w:pPr>
            <w:r w:rsidRPr="008D59D4">
              <w:t>1</w:t>
            </w:r>
          </w:p>
        </w:tc>
        <w:tc>
          <w:tcPr>
            <w:tcW w:w="1276" w:type="dxa"/>
            <w:shd w:val="clear" w:color="auto" w:fill="auto"/>
            <w:noWrap/>
          </w:tcPr>
          <w:p w14:paraId="4767E888" w14:textId="77777777" w:rsidR="0016393C" w:rsidRPr="008D59D4" w:rsidRDefault="0016393C" w:rsidP="009018B5">
            <w:pPr>
              <w:pStyle w:val="TAC"/>
            </w:pPr>
            <w:r w:rsidRPr="008D59D4">
              <w:t>2</w:t>
            </w:r>
          </w:p>
        </w:tc>
      </w:tr>
      <w:tr w:rsidR="0016393C" w:rsidRPr="008D59D4" w14:paraId="13B1DF48" w14:textId="77777777" w:rsidTr="009018B5">
        <w:trPr>
          <w:trHeight w:val="20"/>
        </w:trPr>
        <w:tc>
          <w:tcPr>
            <w:tcW w:w="960" w:type="dxa"/>
            <w:vMerge/>
            <w:shd w:val="clear" w:color="auto" w:fill="auto"/>
            <w:noWrap/>
          </w:tcPr>
          <w:p w14:paraId="461DBEA9" w14:textId="77777777" w:rsidR="0016393C" w:rsidRPr="008D59D4" w:rsidRDefault="0016393C" w:rsidP="009018B5">
            <w:pPr>
              <w:pStyle w:val="TAC"/>
            </w:pPr>
          </w:p>
        </w:tc>
        <w:tc>
          <w:tcPr>
            <w:tcW w:w="3591" w:type="dxa"/>
            <w:shd w:val="clear" w:color="auto" w:fill="auto"/>
            <w:noWrap/>
            <w:vAlign w:val="bottom"/>
          </w:tcPr>
          <w:p w14:paraId="7E2825BE" w14:textId="77777777" w:rsidR="0016393C" w:rsidRPr="008D59D4" w:rsidRDefault="0016393C" w:rsidP="009018B5">
            <w:pPr>
              <w:pStyle w:val="TAL"/>
              <w:rPr>
                <w:rFonts w:cs="Arial"/>
              </w:rPr>
            </w:pPr>
            <w:r w:rsidRPr="008D59D4">
              <w:rPr>
                <w:rFonts w:cs="Arial"/>
              </w:rPr>
              <w:t>E-UTRA Band 12</w:t>
            </w:r>
          </w:p>
        </w:tc>
        <w:tc>
          <w:tcPr>
            <w:tcW w:w="851" w:type="dxa"/>
            <w:shd w:val="clear" w:color="auto" w:fill="auto"/>
            <w:noWrap/>
          </w:tcPr>
          <w:p w14:paraId="653CEDBF"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noWrap/>
          </w:tcPr>
          <w:p w14:paraId="6D799ED0" w14:textId="77777777" w:rsidR="0016393C" w:rsidRPr="008D59D4" w:rsidRDefault="0016393C" w:rsidP="009018B5">
            <w:pPr>
              <w:pStyle w:val="TAC"/>
            </w:pPr>
            <w:r w:rsidRPr="008D59D4">
              <w:t>-</w:t>
            </w:r>
          </w:p>
        </w:tc>
        <w:tc>
          <w:tcPr>
            <w:tcW w:w="960" w:type="dxa"/>
            <w:shd w:val="clear" w:color="auto" w:fill="auto"/>
            <w:noWrap/>
          </w:tcPr>
          <w:p w14:paraId="6DCE7703"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noWrap/>
          </w:tcPr>
          <w:p w14:paraId="24B8AC32" w14:textId="77777777" w:rsidR="0016393C" w:rsidRPr="008D59D4" w:rsidRDefault="0016393C" w:rsidP="009018B5">
            <w:pPr>
              <w:pStyle w:val="TAC"/>
            </w:pPr>
            <w:r w:rsidRPr="008D59D4">
              <w:t>-50</w:t>
            </w:r>
          </w:p>
        </w:tc>
        <w:tc>
          <w:tcPr>
            <w:tcW w:w="1026" w:type="dxa"/>
            <w:shd w:val="clear" w:color="auto" w:fill="auto"/>
            <w:noWrap/>
          </w:tcPr>
          <w:p w14:paraId="5BB2C89D" w14:textId="77777777" w:rsidR="0016393C" w:rsidRPr="008D59D4" w:rsidRDefault="0016393C" w:rsidP="009018B5">
            <w:pPr>
              <w:pStyle w:val="TAC"/>
            </w:pPr>
            <w:r w:rsidRPr="008D59D4">
              <w:t>1</w:t>
            </w:r>
          </w:p>
        </w:tc>
        <w:tc>
          <w:tcPr>
            <w:tcW w:w="1276" w:type="dxa"/>
            <w:shd w:val="clear" w:color="auto" w:fill="auto"/>
            <w:noWrap/>
          </w:tcPr>
          <w:p w14:paraId="74C70FB1" w14:textId="77777777" w:rsidR="0016393C" w:rsidRPr="008D59D4" w:rsidRDefault="0016393C" w:rsidP="009018B5">
            <w:pPr>
              <w:pStyle w:val="TAC"/>
            </w:pPr>
            <w:r w:rsidRPr="008D59D4">
              <w:t>15</w:t>
            </w:r>
          </w:p>
        </w:tc>
      </w:tr>
      <w:tr w:rsidR="0016393C" w:rsidRPr="008D59D4" w14:paraId="1C501812" w14:textId="77777777" w:rsidTr="009018B5">
        <w:trPr>
          <w:trHeight w:val="20"/>
        </w:trPr>
        <w:tc>
          <w:tcPr>
            <w:tcW w:w="960" w:type="dxa"/>
            <w:vMerge w:val="restart"/>
            <w:shd w:val="clear" w:color="auto" w:fill="auto"/>
            <w:noWrap/>
          </w:tcPr>
          <w:p w14:paraId="29CF88E0" w14:textId="77777777" w:rsidR="0016393C" w:rsidRPr="008D59D4" w:rsidRDefault="0016393C" w:rsidP="009018B5">
            <w:pPr>
              <w:pStyle w:val="TAC"/>
            </w:pPr>
            <w:r w:rsidRPr="008D59D4">
              <w:t>18</w:t>
            </w:r>
          </w:p>
        </w:tc>
        <w:tc>
          <w:tcPr>
            <w:tcW w:w="3591" w:type="dxa"/>
            <w:shd w:val="clear" w:color="auto" w:fill="auto"/>
            <w:noWrap/>
            <w:vAlign w:val="bottom"/>
          </w:tcPr>
          <w:p w14:paraId="19C2CA4D" w14:textId="77777777" w:rsidR="0016393C" w:rsidRPr="008D59D4" w:rsidRDefault="0016393C" w:rsidP="009018B5">
            <w:pPr>
              <w:pStyle w:val="TAL"/>
              <w:rPr>
                <w:rFonts w:cs="Arial"/>
              </w:rPr>
            </w:pPr>
            <w:r w:rsidRPr="008D59D4">
              <w:rPr>
                <w:rFonts w:cs="Arial"/>
              </w:rPr>
              <w:t>E-UTRA Band 1, 11, 21, 34, 42</w:t>
            </w:r>
          </w:p>
        </w:tc>
        <w:tc>
          <w:tcPr>
            <w:tcW w:w="851" w:type="dxa"/>
            <w:shd w:val="clear" w:color="auto" w:fill="auto"/>
            <w:noWrap/>
          </w:tcPr>
          <w:p w14:paraId="60D7A60A"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noWrap/>
          </w:tcPr>
          <w:p w14:paraId="4C09C511" w14:textId="77777777" w:rsidR="0016393C" w:rsidRPr="008D59D4" w:rsidRDefault="0016393C" w:rsidP="009018B5">
            <w:pPr>
              <w:pStyle w:val="TAC"/>
            </w:pPr>
            <w:r w:rsidRPr="008D59D4">
              <w:t>-</w:t>
            </w:r>
          </w:p>
        </w:tc>
        <w:tc>
          <w:tcPr>
            <w:tcW w:w="960" w:type="dxa"/>
            <w:shd w:val="clear" w:color="auto" w:fill="auto"/>
            <w:noWrap/>
          </w:tcPr>
          <w:p w14:paraId="2DDA0B8C"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noWrap/>
          </w:tcPr>
          <w:p w14:paraId="20F9C2B1" w14:textId="77777777" w:rsidR="0016393C" w:rsidRPr="008D59D4" w:rsidRDefault="0016393C" w:rsidP="009018B5">
            <w:pPr>
              <w:pStyle w:val="TAC"/>
            </w:pPr>
            <w:r w:rsidRPr="008D59D4">
              <w:t>-50</w:t>
            </w:r>
          </w:p>
        </w:tc>
        <w:tc>
          <w:tcPr>
            <w:tcW w:w="1026" w:type="dxa"/>
            <w:shd w:val="clear" w:color="auto" w:fill="auto"/>
            <w:noWrap/>
          </w:tcPr>
          <w:p w14:paraId="28AEC90F" w14:textId="77777777" w:rsidR="0016393C" w:rsidRPr="008D59D4" w:rsidRDefault="0016393C" w:rsidP="009018B5">
            <w:pPr>
              <w:pStyle w:val="TAC"/>
            </w:pPr>
            <w:r w:rsidRPr="008D59D4">
              <w:t>1</w:t>
            </w:r>
          </w:p>
        </w:tc>
        <w:tc>
          <w:tcPr>
            <w:tcW w:w="1276" w:type="dxa"/>
            <w:shd w:val="clear" w:color="auto" w:fill="auto"/>
            <w:noWrap/>
          </w:tcPr>
          <w:p w14:paraId="5464063C" w14:textId="77777777" w:rsidR="0016393C" w:rsidRPr="008D59D4" w:rsidRDefault="0016393C" w:rsidP="009018B5">
            <w:pPr>
              <w:pStyle w:val="TAC"/>
            </w:pPr>
          </w:p>
        </w:tc>
      </w:tr>
      <w:tr w:rsidR="0016393C" w:rsidRPr="008D59D4" w14:paraId="735A775F" w14:textId="77777777" w:rsidTr="009018B5">
        <w:trPr>
          <w:trHeight w:val="20"/>
        </w:trPr>
        <w:tc>
          <w:tcPr>
            <w:tcW w:w="960" w:type="dxa"/>
            <w:vMerge/>
            <w:shd w:val="clear" w:color="auto" w:fill="auto"/>
            <w:noWrap/>
          </w:tcPr>
          <w:p w14:paraId="47B83013" w14:textId="77777777" w:rsidR="0016393C" w:rsidRPr="008D59D4" w:rsidRDefault="0016393C" w:rsidP="009018B5">
            <w:pPr>
              <w:pStyle w:val="TAC"/>
            </w:pPr>
          </w:p>
        </w:tc>
        <w:tc>
          <w:tcPr>
            <w:tcW w:w="3591" w:type="dxa"/>
            <w:shd w:val="clear" w:color="auto" w:fill="auto"/>
            <w:noWrap/>
            <w:vAlign w:val="bottom"/>
          </w:tcPr>
          <w:p w14:paraId="001911F6" w14:textId="77777777" w:rsidR="0016393C" w:rsidRPr="008D59D4" w:rsidRDefault="0016393C" w:rsidP="009018B5">
            <w:pPr>
              <w:pStyle w:val="TAL"/>
              <w:rPr>
                <w:rFonts w:cs="Arial"/>
              </w:rPr>
            </w:pPr>
            <w:r w:rsidRPr="008D59D4">
              <w:rPr>
                <w:rFonts w:cs="Arial"/>
              </w:rPr>
              <w:t>Frequency range</w:t>
            </w:r>
          </w:p>
        </w:tc>
        <w:tc>
          <w:tcPr>
            <w:tcW w:w="851" w:type="dxa"/>
            <w:shd w:val="clear" w:color="auto" w:fill="auto"/>
            <w:noWrap/>
          </w:tcPr>
          <w:p w14:paraId="5CD2C1AA" w14:textId="77777777" w:rsidR="0016393C" w:rsidRPr="008D59D4" w:rsidRDefault="0016393C" w:rsidP="009018B5">
            <w:pPr>
              <w:pStyle w:val="TAR"/>
            </w:pPr>
            <w:r w:rsidRPr="008D59D4">
              <w:t>860</w:t>
            </w:r>
          </w:p>
        </w:tc>
        <w:tc>
          <w:tcPr>
            <w:tcW w:w="314" w:type="dxa"/>
            <w:shd w:val="clear" w:color="auto" w:fill="auto"/>
            <w:noWrap/>
          </w:tcPr>
          <w:p w14:paraId="1C5C728D" w14:textId="77777777" w:rsidR="0016393C" w:rsidRPr="008D59D4" w:rsidRDefault="0016393C" w:rsidP="009018B5">
            <w:pPr>
              <w:pStyle w:val="TAC"/>
            </w:pPr>
            <w:r w:rsidRPr="008D59D4">
              <w:t>-</w:t>
            </w:r>
          </w:p>
        </w:tc>
        <w:tc>
          <w:tcPr>
            <w:tcW w:w="960" w:type="dxa"/>
            <w:shd w:val="clear" w:color="auto" w:fill="auto"/>
            <w:noWrap/>
          </w:tcPr>
          <w:p w14:paraId="21A33988" w14:textId="77777777" w:rsidR="0016393C" w:rsidRPr="008D59D4" w:rsidRDefault="0016393C" w:rsidP="009018B5">
            <w:pPr>
              <w:pStyle w:val="TAL"/>
            </w:pPr>
            <w:r w:rsidRPr="008D59D4">
              <w:t>890</w:t>
            </w:r>
          </w:p>
        </w:tc>
        <w:tc>
          <w:tcPr>
            <w:tcW w:w="960" w:type="dxa"/>
            <w:shd w:val="clear" w:color="auto" w:fill="auto"/>
            <w:noWrap/>
          </w:tcPr>
          <w:p w14:paraId="0DE2D3A0" w14:textId="77777777" w:rsidR="0016393C" w:rsidRPr="008D59D4" w:rsidRDefault="0016393C" w:rsidP="009018B5">
            <w:pPr>
              <w:pStyle w:val="TAC"/>
            </w:pPr>
            <w:r w:rsidRPr="008D59D4">
              <w:t>-40</w:t>
            </w:r>
          </w:p>
        </w:tc>
        <w:tc>
          <w:tcPr>
            <w:tcW w:w="1026" w:type="dxa"/>
            <w:shd w:val="clear" w:color="auto" w:fill="auto"/>
            <w:noWrap/>
          </w:tcPr>
          <w:p w14:paraId="51DD63F6" w14:textId="77777777" w:rsidR="0016393C" w:rsidRPr="008D59D4" w:rsidRDefault="0016393C" w:rsidP="009018B5">
            <w:pPr>
              <w:pStyle w:val="TAC"/>
            </w:pPr>
            <w:r w:rsidRPr="008D59D4">
              <w:t>1</w:t>
            </w:r>
          </w:p>
        </w:tc>
        <w:tc>
          <w:tcPr>
            <w:tcW w:w="1276" w:type="dxa"/>
            <w:shd w:val="clear" w:color="auto" w:fill="auto"/>
            <w:noWrap/>
          </w:tcPr>
          <w:p w14:paraId="3550AF1B" w14:textId="77777777" w:rsidR="0016393C" w:rsidRPr="008D59D4" w:rsidRDefault="0016393C" w:rsidP="009018B5">
            <w:pPr>
              <w:pStyle w:val="TAC"/>
            </w:pPr>
          </w:p>
        </w:tc>
      </w:tr>
      <w:tr w:rsidR="0016393C" w:rsidRPr="008D59D4" w14:paraId="3F1BA6BA" w14:textId="77777777" w:rsidTr="009018B5">
        <w:trPr>
          <w:trHeight w:val="394"/>
        </w:trPr>
        <w:tc>
          <w:tcPr>
            <w:tcW w:w="960" w:type="dxa"/>
            <w:vMerge/>
            <w:shd w:val="clear" w:color="auto" w:fill="auto"/>
            <w:noWrap/>
          </w:tcPr>
          <w:p w14:paraId="70A26C2C" w14:textId="77777777" w:rsidR="0016393C" w:rsidRPr="008D59D4" w:rsidRDefault="0016393C" w:rsidP="009018B5">
            <w:pPr>
              <w:pStyle w:val="TAC"/>
            </w:pPr>
          </w:p>
        </w:tc>
        <w:tc>
          <w:tcPr>
            <w:tcW w:w="3591" w:type="dxa"/>
            <w:shd w:val="clear" w:color="auto" w:fill="auto"/>
            <w:noWrap/>
            <w:vAlign w:val="bottom"/>
          </w:tcPr>
          <w:p w14:paraId="221CCD25" w14:textId="77777777" w:rsidR="0016393C" w:rsidRPr="008D59D4" w:rsidRDefault="0016393C" w:rsidP="009018B5">
            <w:pPr>
              <w:pStyle w:val="TAL"/>
              <w:rPr>
                <w:rFonts w:cs="Arial"/>
              </w:rPr>
            </w:pPr>
            <w:r w:rsidRPr="008D59D4">
              <w:rPr>
                <w:rFonts w:cs="Arial"/>
              </w:rPr>
              <w:t>Frequency range</w:t>
            </w:r>
          </w:p>
        </w:tc>
        <w:tc>
          <w:tcPr>
            <w:tcW w:w="851" w:type="dxa"/>
            <w:shd w:val="clear" w:color="auto" w:fill="auto"/>
            <w:noWrap/>
          </w:tcPr>
          <w:p w14:paraId="45F6D357" w14:textId="77777777" w:rsidR="0016393C" w:rsidRPr="008D59D4" w:rsidRDefault="0016393C" w:rsidP="009018B5">
            <w:pPr>
              <w:pStyle w:val="TAR"/>
            </w:pPr>
            <w:r w:rsidRPr="008D59D4">
              <w:t>1884.5</w:t>
            </w:r>
          </w:p>
        </w:tc>
        <w:tc>
          <w:tcPr>
            <w:tcW w:w="314" w:type="dxa"/>
            <w:shd w:val="clear" w:color="auto" w:fill="auto"/>
            <w:noWrap/>
          </w:tcPr>
          <w:p w14:paraId="291694B6" w14:textId="77777777" w:rsidR="0016393C" w:rsidRPr="008D59D4" w:rsidRDefault="0016393C" w:rsidP="009018B5">
            <w:pPr>
              <w:pStyle w:val="TAC"/>
            </w:pPr>
            <w:r w:rsidRPr="008D59D4">
              <w:t>-</w:t>
            </w:r>
          </w:p>
        </w:tc>
        <w:tc>
          <w:tcPr>
            <w:tcW w:w="960" w:type="dxa"/>
            <w:shd w:val="clear" w:color="auto" w:fill="auto"/>
            <w:noWrap/>
          </w:tcPr>
          <w:p w14:paraId="6253D75E" w14:textId="77777777" w:rsidR="0016393C" w:rsidRPr="008D59D4" w:rsidRDefault="0016393C" w:rsidP="009018B5">
            <w:pPr>
              <w:pStyle w:val="TAL"/>
            </w:pPr>
            <w:r w:rsidRPr="008D59D4">
              <w:t>1915.7</w:t>
            </w:r>
          </w:p>
        </w:tc>
        <w:tc>
          <w:tcPr>
            <w:tcW w:w="960" w:type="dxa"/>
            <w:shd w:val="clear" w:color="auto" w:fill="auto"/>
            <w:noWrap/>
          </w:tcPr>
          <w:p w14:paraId="457A1567" w14:textId="77777777" w:rsidR="0016393C" w:rsidRPr="008D59D4" w:rsidRDefault="0016393C" w:rsidP="009018B5">
            <w:pPr>
              <w:pStyle w:val="TAC"/>
            </w:pPr>
            <w:r w:rsidRPr="008D59D4">
              <w:t>-41</w:t>
            </w:r>
          </w:p>
        </w:tc>
        <w:tc>
          <w:tcPr>
            <w:tcW w:w="1026" w:type="dxa"/>
            <w:shd w:val="clear" w:color="auto" w:fill="auto"/>
            <w:noWrap/>
          </w:tcPr>
          <w:p w14:paraId="7793EB9A" w14:textId="77777777" w:rsidR="0016393C" w:rsidRPr="008D59D4" w:rsidRDefault="0016393C" w:rsidP="009018B5">
            <w:pPr>
              <w:pStyle w:val="TAC"/>
            </w:pPr>
            <w:r w:rsidRPr="008D59D4">
              <w:t>0.3</w:t>
            </w:r>
          </w:p>
        </w:tc>
        <w:tc>
          <w:tcPr>
            <w:tcW w:w="1276" w:type="dxa"/>
            <w:shd w:val="clear" w:color="auto" w:fill="auto"/>
            <w:noWrap/>
          </w:tcPr>
          <w:p w14:paraId="00C27553" w14:textId="77777777" w:rsidR="0016393C" w:rsidRPr="008D59D4" w:rsidRDefault="0016393C" w:rsidP="009018B5">
            <w:pPr>
              <w:pStyle w:val="TAC"/>
            </w:pPr>
            <w:r w:rsidRPr="008D59D4">
              <w:t>8</w:t>
            </w:r>
          </w:p>
        </w:tc>
      </w:tr>
      <w:tr w:rsidR="0016393C" w:rsidRPr="008D59D4" w14:paraId="157105D7" w14:textId="77777777" w:rsidTr="009018B5">
        <w:trPr>
          <w:trHeight w:val="175"/>
        </w:trPr>
        <w:tc>
          <w:tcPr>
            <w:tcW w:w="960" w:type="dxa"/>
            <w:vMerge/>
            <w:shd w:val="clear" w:color="auto" w:fill="auto"/>
            <w:noWrap/>
          </w:tcPr>
          <w:p w14:paraId="22D8028B" w14:textId="77777777" w:rsidR="0016393C" w:rsidRPr="008D59D4" w:rsidRDefault="0016393C" w:rsidP="009018B5">
            <w:pPr>
              <w:pStyle w:val="TAC"/>
            </w:pPr>
          </w:p>
        </w:tc>
        <w:tc>
          <w:tcPr>
            <w:tcW w:w="3591" w:type="dxa"/>
            <w:shd w:val="clear" w:color="auto" w:fill="auto"/>
            <w:noWrap/>
            <w:vAlign w:val="bottom"/>
          </w:tcPr>
          <w:p w14:paraId="53E64CB0" w14:textId="77777777" w:rsidR="0016393C" w:rsidRPr="008D59D4" w:rsidRDefault="0016393C" w:rsidP="009018B5">
            <w:pPr>
              <w:pStyle w:val="TAL"/>
            </w:pPr>
            <w:r w:rsidRPr="008D59D4">
              <w:t>Frequency range</w:t>
            </w:r>
          </w:p>
        </w:tc>
        <w:tc>
          <w:tcPr>
            <w:tcW w:w="851" w:type="dxa"/>
            <w:shd w:val="clear" w:color="auto" w:fill="auto"/>
            <w:noWrap/>
          </w:tcPr>
          <w:p w14:paraId="4518CCA3" w14:textId="77777777" w:rsidR="0016393C" w:rsidRPr="008D59D4" w:rsidRDefault="0016393C" w:rsidP="009018B5">
            <w:pPr>
              <w:pStyle w:val="TAR"/>
            </w:pPr>
            <w:r w:rsidRPr="008D59D4">
              <w:t>945</w:t>
            </w:r>
          </w:p>
        </w:tc>
        <w:tc>
          <w:tcPr>
            <w:tcW w:w="314" w:type="dxa"/>
            <w:shd w:val="clear" w:color="auto" w:fill="auto"/>
            <w:noWrap/>
          </w:tcPr>
          <w:p w14:paraId="636F54BE" w14:textId="77777777" w:rsidR="0016393C" w:rsidRPr="008D59D4" w:rsidRDefault="0016393C" w:rsidP="009018B5">
            <w:pPr>
              <w:pStyle w:val="TAC"/>
            </w:pPr>
            <w:r w:rsidRPr="008D59D4">
              <w:t>-</w:t>
            </w:r>
          </w:p>
        </w:tc>
        <w:tc>
          <w:tcPr>
            <w:tcW w:w="960" w:type="dxa"/>
            <w:shd w:val="clear" w:color="auto" w:fill="auto"/>
            <w:noWrap/>
          </w:tcPr>
          <w:p w14:paraId="4112DA76" w14:textId="77777777" w:rsidR="0016393C" w:rsidRPr="008D59D4" w:rsidRDefault="0016393C" w:rsidP="009018B5">
            <w:pPr>
              <w:pStyle w:val="TAL"/>
            </w:pPr>
            <w:r w:rsidRPr="008D59D4">
              <w:t>960</w:t>
            </w:r>
          </w:p>
        </w:tc>
        <w:tc>
          <w:tcPr>
            <w:tcW w:w="960" w:type="dxa"/>
            <w:shd w:val="clear" w:color="auto" w:fill="auto"/>
            <w:noWrap/>
          </w:tcPr>
          <w:p w14:paraId="0B53A7C1" w14:textId="77777777" w:rsidR="0016393C" w:rsidRPr="008D59D4" w:rsidRDefault="0016393C" w:rsidP="009018B5">
            <w:pPr>
              <w:pStyle w:val="TAC"/>
            </w:pPr>
            <w:r w:rsidRPr="008D59D4">
              <w:t>-50</w:t>
            </w:r>
          </w:p>
        </w:tc>
        <w:tc>
          <w:tcPr>
            <w:tcW w:w="1026" w:type="dxa"/>
            <w:shd w:val="clear" w:color="auto" w:fill="auto"/>
            <w:noWrap/>
          </w:tcPr>
          <w:p w14:paraId="23574426" w14:textId="77777777" w:rsidR="0016393C" w:rsidRPr="008D59D4" w:rsidRDefault="0016393C" w:rsidP="009018B5">
            <w:pPr>
              <w:pStyle w:val="TAC"/>
            </w:pPr>
            <w:r w:rsidRPr="008D59D4">
              <w:t>1</w:t>
            </w:r>
          </w:p>
        </w:tc>
        <w:tc>
          <w:tcPr>
            <w:tcW w:w="1276" w:type="dxa"/>
            <w:shd w:val="clear" w:color="auto" w:fill="auto"/>
            <w:noWrap/>
          </w:tcPr>
          <w:p w14:paraId="65DE1FA6" w14:textId="77777777" w:rsidR="0016393C" w:rsidRPr="008D59D4" w:rsidRDefault="0016393C" w:rsidP="009018B5">
            <w:pPr>
              <w:pStyle w:val="TAC"/>
            </w:pPr>
          </w:p>
        </w:tc>
      </w:tr>
      <w:tr w:rsidR="0016393C" w:rsidRPr="008D59D4" w14:paraId="63CDF8C7" w14:textId="77777777" w:rsidTr="009018B5">
        <w:trPr>
          <w:trHeight w:val="175"/>
        </w:trPr>
        <w:tc>
          <w:tcPr>
            <w:tcW w:w="960" w:type="dxa"/>
            <w:vMerge/>
            <w:shd w:val="clear" w:color="auto" w:fill="auto"/>
            <w:noWrap/>
          </w:tcPr>
          <w:p w14:paraId="2BF9B71D" w14:textId="77777777" w:rsidR="0016393C" w:rsidRPr="008D59D4" w:rsidRDefault="0016393C" w:rsidP="009018B5">
            <w:pPr>
              <w:pStyle w:val="TAC"/>
            </w:pPr>
          </w:p>
        </w:tc>
        <w:tc>
          <w:tcPr>
            <w:tcW w:w="3591" w:type="dxa"/>
            <w:shd w:val="clear" w:color="auto" w:fill="auto"/>
            <w:noWrap/>
          </w:tcPr>
          <w:p w14:paraId="25F29B3E" w14:textId="77777777" w:rsidR="0016393C" w:rsidRPr="008D59D4" w:rsidRDefault="0016393C" w:rsidP="009018B5">
            <w:pPr>
              <w:pStyle w:val="TAL"/>
            </w:pPr>
            <w:r w:rsidRPr="008D59D4">
              <w:t>Frequency range</w:t>
            </w:r>
          </w:p>
        </w:tc>
        <w:tc>
          <w:tcPr>
            <w:tcW w:w="851" w:type="dxa"/>
            <w:shd w:val="clear" w:color="auto" w:fill="auto"/>
            <w:noWrap/>
          </w:tcPr>
          <w:p w14:paraId="673A6CD7" w14:textId="77777777" w:rsidR="0016393C" w:rsidRPr="008D59D4" w:rsidRDefault="0016393C" w:rsidP="009018B5">
            <w:pPr>
              <w:pStyle w:val="TAR"/>
            </w:pPr>
            <w:r w:rsidRPr="008D59D4">
              <w:t>1839.9</w:t>
            </w:r>
          </w:p>
        </w:tc>
        <w:tc>
          <w:tcPr>
            <w:tcW w:w="314" w:type="dxa"/>
            <w:shd w:val="clear" w:color="auto" w:fill="auto"/>
            <w:noWrap/>
          </w:tcPr>
          <w:p w14:paraId="476E73B5" w14:textId="77777777" w:rsidR="0016393C" w:rsidRPr="008D59D4" w:rsidRDefault="0016393C" w:rsidP="009018B5">
            <w:pPr>
              <w:pStyle w:val="TAC"/>
            </w:pPr>
            <w:r w:rsidRPr="008D59D4">
              <w:t>-</w:t>
            </w:r>
          </w:p>
        </w:tc>
        <w:tc>
          <w:tcPr>
            <w:tcW w:w="960" w:type="dxa"/>
            <w:shd w:val="clear" w:color="auto" w:fill="auto"/>
            <w:noWrap/>
          </w:tcPr>
          <w:p w14:paraId="7359CD67" w14:textId="77777777" w:rsidR="0016393C" w:rsidRPr="008D59D4" w:rsidRDefault="0016393C" w:rsidP="009018B5">
            <w:pPr>
              <w:pStyle w:val="TAL"/>
            </w:pPr>
            <w:r w:rsidRPr="008D59D4">
              <w:t>1879.9</w:t>
            </w:r>
          </w:p>
        </w:tc>
        <w:tc>
          <w:tcPr>
            <w:tcW w:w="960" w:type="dxa"/>
            <w:shd w:val="clear" w:color="auto" w:fill="auto"/>
            <w:noWrap/>
          </w:tcPr>
          <w:p w14:paraId="5729E2C6" w14:textId="77777777" w:rsidR="0016393C" w:rsidRPr="008D59D4" w:rsidRDefault="0016393C" w:rsidP="009018B5">
            <w:pPr>
              <w:pStyle w:val="TAC"/>
            </w:pPr>
            <w:r w:rsidRPr="008D59D4">
              <w:t>-50</w:t>
            </w:r>
          </w:p>
        </w:tc>
        <w:tc>
          <w:tcPr>
            <w:tcW w:w="1026" w:type="dxa"/>
            <w:shd w:val="clear" w:color="auto" w:fill="auto"/>
            <w:noWrap/>
          </w:tcPr>
          <w:p w14:paraId="7CEDB798" w14:textId="77777777" w:rsidR="0016393C" w:rsidRPr="008D59D4" w:rsidRDefault="0016393C" w:rsidP="009018B5">
            <w:pPr>
              <w:pStyle w:val="TAC"/>
            </w:pPr>
            <w:r w:rsidRPr="008D59D4">
              <w:t>1</w:t>
            </w:r>
          </w:p>
        </w:tc>
        <w:tc>
          <w:tcPr>
            <w:tcW w:w="1276" w:type="dxa"/>
            <w:shd w:val="clear" w:color="auto" w:fill="auto"/>
            <w:noWrap/>
          </w:tcPr>
          <w:p w14:paraId="46A9311D" w14:textId="77777777" w:rsidR="0016393C" w:rsidRPr="008D59D4" w:rsidRDefault="0016393C" w:rsidP="009018B5">
            <w:pPr>
              <w:pStyle w:val="TAC"/>
            </w:pPr>
          </w:p>
        </w:tc>
      </w:tr>
      <w:tr w:rsidR="0016393C" w:rsidRPr="008D59D4" w14:paraId="41FB7CDF" w14:textId="77777777" w:rsidTr="009018B5">
        <w:trPr>
          <w:trHeight w:val="20"/>
        </w:trPr>
        <w:tc>
          <w:tcPr>
            <w:tcW w:w="960" w:type="dxa"/>
            <w:vMerge w:val="restart"/>
            <w:shd w:val="clear" w:color="auto" w:fill="auto"/>
            <w:noWrap/>
          </w:tcPr>
          <w:p w14:paraId="6FCDE2ED" w14:textId="77777777" w:rsidR="0016393C" w:rsidRPr="008D59D4" w:rsidRDefault="0016393C" w:rsidP="009018B5">
            <w:pPr>
              <w:pStyle w:val="TAC"/>
            </w:pPr>
            <w:r w:rsidRPr="008D59D4">
              <w:t>19</w:t>
            </w:r>
          </w:p>
        </w:tc>
        <w:tc>
          <w:tcPr>
            <w:tcW w:w="3591" w:type="dxa"/>
            <w:shd w:val="clear" w:color="auto" w:fill="auto"/>
            <w:noWrap/>
            <w:vAlign w:val="bottom"/>
          </w:tcPr>
          <w:p w14:paraId="488788DF" w14:textId="77777777" w:rsidR="0016393C" w:rsidRPr="008D59D4" w:rsidRDefault="0016393C" w:rsidP="009018B5">
            <w:pPr>
              <w:pStyle w:val="TAL"/>
              <w:rPr>
                <w:rFonts w:cs="Arial"/>
              </w:rPr>
            </w:pPr>
            <w:r w:rsidRPr="008D59D4">
              <w:rPr>
                <w:rFonts w:cs="Arial"/>
              </w:rPr>
              <w:t>E-UTRA Band 1, 11, 21, 34, 42</w:t>
            </w:r>
          </w:p>
        </w:tc>
        <w:tc>
          <w:tcPr>
            <w:tcW w:w="851" w:type="dxa"/>
            <w:shd w:val="clear" w:color="auto" w:fill="auto"/>
            <w:noWrap/>
          </w:tcPr>
          <w:p w14:paraId="129AA6B6"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noWrap/>
          </w:tcPr>
          <w:p w14:paraId="51FA4379" w14:textId="77777777" w:rsidR="0016393C" w:rsidRPr="008D59D4" w:rsidRDefault="0016393C" w:rsidP="009018B5">
            <w:pPr>
              <w:pStyle w:val="TAC"/>
            </w:pPr>
            <w:r w:rsidRPr="008D59D4">
              <w:t>-</w:t>
            </w:r>
          </w:p>
        </w:tc>
        <w:tc>
          <w:tcPr>
            <w:tcW w:w="960" w:type="dxa"/>
            <w:shd w:val="clear" w:color="auto" w:fill="auto"/>
            <w:noWrap/>
          </w:tcPr>
          <w:p w14:paraId="08FB4B02"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noWrap/>
          </w:tcPr>
          <w:p w14:paraId="2B793B3C" w14:textId="77777777" w:rsidR="0016393C" w:rsidRPr="008D59D4" w:rsidRDefault="0016393C" w:rsidP="009018B5">
            <w:pPr>
              <w:pStyle w:val="TAC"/>
            </w:pPr>
            <w:r w:rsidRPr="008D59D4">
              <w:t>-50</w:t>
            </w:r>
          </w:p>
        </w:tc>
        <w:tc>
          <w:tcPr>
            <w:tcW w:w="1026" w:type="dxa"/>
            <w:shd w:val="clear" w:color="auto" w:fill="auto"/>
            <w:noWrap/>
          </w:tcPr>
          <w:p w14:paraId="64E2266A" w14:textId="77777777" w:rsidR="0016393C" w:rsidRPr="008D59D4" w:rsidRDefault="0016393C" w:rsidP="009018B5">
            <w:pPr>
              <w:pStyle w:val="TAC"/>
            </w:pPr>
            <w:r w:rsidRPr="008D59D4">
              <w:t>1</w:t>
            </w:r>
          </w:p>
        </w:tc>
        <w:tc>
          <w:tcPr>
            <w:tcW w:w="1276" w:type="dxa"/>
            <w:shd w:val="clear" w:color="auto" w:fill="auto"/>
            <w:noWrap/>
          </w:tcPr>
          <w:p w14:paraId="52E8A47F" w14:textId="77777777" w:rsidR="0016393C" w:rsidRPr="008D59D4" w:rsidRDefault="0016393C" w:rsidP="009018B5">
            <w:pPr>
              <w:pStyle w:val="TAC"/>
            </w:pPr>
          </w:p>
        </w:tc>
      </w:tr>
      <w:tr w:rsidR="0016393C" w:rsidRPr="008D59D4" w14:paraId="4E2EDB7C" w14:textId="77777777" w:rsidTr="009018B5">
        <w:trPr>
          <w:trHeight w:val="368"/>
        </w:trPr>
        <w:tc>
          <w:tcPr>
            <w:tcW w:w="960" w:type="dxa"/>
            <w:vMerge/>
            <w:shd w:val="clear" w:color="auto" w:fill="auto"/>
            <w:noWrap/>
            <w:vAlign w:val="bottom"/>
          </w:tcPr>
          <w:p w14:paraId="67F23D98" w14:textId="77777777" w:rsidR="0016393C" w:rsidRPr="008D59D4" w:rsidRDefault="0016393C" w:rsidP="009018B5">
            <w:pPr>
              <w:pStyle w:val="TAC"/>
            </w:pPr>
          </w:p>
        </w:tc>
        <w:tc>
          <w:tcPr>
            <w:tcW w:w="3591" w:type="dxa"/>
            <w:shd w:val="clear" w:color="auto" w:fill="auto"/>
            <w:noWrap/>
            <w:vAlign w:val="bottom"/>
          </w:tcPr>
          <w:p w14:paraId="5331CE1A" w14:textId="77777777" w:rsidR="0016393C" w:rsidRPr="008D59D4" w:rsidRDefault="0016393C" w:rsidP="009018B5">
            <w:pPr>
              <w:pStyle w:val="TAL"/>
              <w:rPr>
                <w:rFonts w:cs="Arial"/>
              </w:rPr>
            </w:pPr>
            <w:r w:rsidRPr="008D59D4">
              <w:rPr>
                <w:rFonts w:cs="Arial"/>
              </w:rPr>
              <w:t>Frequency range</w:t>
            </w:r>
          </w:p>
        </w:tc>
        <w:tc>
          <w:tcPr>
            <w:tcW w:w="851" w:type="dxa"/>
            <w:shd w:val="clear" w:color="auto" w:fill="auto"/>
            <w:noWrap/>
          </w:tcPr>
          <w:p w14:paraId="38BCAC23" w14:textId="77777777" w:rsidR="0016393C" w:rsidRPr="008D59D4" w:rsidRDefault="0016393C" w:rsidP="009018B5">
            <w:pPr>
              <w:pStyle w:val="TAR"/>
            </w:pPr>
            <w:r w:rsidRPr="008D59D4">
              <w:t>1884.5</w:t>
            </w:r>
          </w:p>
        </w:tc>
        <w:tc>
          <w:tcPr>
            <w:tcW w:w="314" w:type="dxa"/>
            <w:shd w:val="clear" w:color="auto" w:fill="auto"/>
            <w:noWrap/>
          </w:tcPr>
          <w:p w14:paraId="39249BBF" w14:textId="77777777" w:rsidR="0016393C" w:rsidRPr="008D59D4" w:rsidRDefault="0016393C" w:rsidP="009018B5">
            <w:pPr>
              <w:pStyle w:val="TAC"/>
            </w:pPr>
            <w:r w:rsidRPr="008D59D4">
              <w:t>-</w:t>
            </w:r>
          </w:p>
        </w:tc>
        <w:tc>
          <w:tcPr>
            <w:tcW w:w="960" w:type="dxa"/>
            <w:shd w:val="clear" w:color="auto" w:fill="auto"/>
            <w:noWrap/>
          </w:tcPr>
          <w:p w14:paraId="4C77D0D8" w14:textId="77777777" w:rsidR="0016393C" w:rsidRPr="008D59D4" w:rsidRDefault="0016393C" w:rsidP="009018B5">
            <w:pPr>
              <w:pStyle w:val="TAL"/>
            </w:pPr>
            <w:r w:rsidRPr="008D59D4">
              <w:t>1915.7</w:t>
            </w:r>
          </w:p>
        </w:tc>
        <w:tc>
          <w:tcPr>
            <w:tcW w:w="960" w:type="dxa"/>
            <w:shd w:val="clear" w:color="auto" w:fill="auto"/>
            <w:noWrap/>
          </w:tcPr>
          <w:p w14:paraId="2B93BBDF" w14:textId="77777777" w:rsidR="0016393C" w:rsidRPr="008D59D4" w:rsidRDefault="0016393C" w:rsidP="009018B5">
            <w:pPr>
              <w:pStyle w:val="TAC"/>
            </w:pPr>
            <w:r w:rsidRPr="008D59D4">
              <w:t>-41</w:t>
            </w:r>
          </w:p>
        </w:tc>
        <w:tc>
          <w:tcPr>
            <w:tcW w:w="1026" w:type="dxa"/>
            <w:shd w:val="clear" w:color="auto" w:fill="auto"/>
            <w:noWrap/>
          </w:tcPr>
          <w:p w14:paraId="5D9B25D6" w14:textId="77777777" w:rsidR="0016393C" w:rsidRPr="008D59D4" w:rsidRDefault="0016393C" w:rsidP="009018B5">
            <w:pPr>
              <w:pStyle w:val="TAC"/>
            </w:pPr>
            <w:r w:rsidRPr="008D59D4">
              <w:t>0.3</w:t>
            </w:r>
          </w:p>
        </w:tc>
        <w:tc>
          <w:tcPr>
            <w:tcW w:w="1276" w:type="dxa"/>
            <w:shd w:val="clear" w:color="auto" w:fill="auto"/>
            <w:noWrap/>
          </w:tcPr>
          <w:p w14:paraId="24077C0E" w14:textId="77777777" w:rsidR="0016393C" w:rsidRPr="008D59D4" w:rsidRDefault="0016393C" w:rsidP="009018B5">
            <w:pPr>
              <w:pStyle w:val="TAC"/>
            </w:pPr>
            <w:r w:rsidRPr="008D59D4">
              <w:t>8</w:t>
            </w:r>
          </w:p>
        </w:tc>
      </w:tr>
      <w:tr w:rsidR="0016393C" w:rsidRPr="008D59D4" w14:paraId="22EC6655" w14:textId="77777777" w:rsidTr="009018B5">
        <w:trPr>
          <w:trHeight w:val="119"/>
        </w:trPr>
        <w:tc>
          <w:tcPr>
            <w:tcW w:w="960" w:type="dxa"/>
            <w:vMerge/>
            <w:shd w:val="clear" w:color="auto" w:fill="auto"/>
            <w:noWrap/>
            <w:vAlign w:val="bottom"/>
          </w:tcPr>
          <w:p w14:paraId="76A6F8F0" w14:textId="77777777" w:rsidR="0016393C" w:rsidRPr="008D59D4" w:rsidRDefault="0016393C" w:rsidP="009018B5">
            <w:pPr>
              <w:pStyle w:val="TAC"/>
            </w:pPr>
          </w:p>
        </w:tc>
        <w:tc>
          <w:tcPr>
            <w:tcW w:w="3591" w:type="dxa"/>
            <w:shd w:val="clear" w:color="auto" w:fill="auto"/>
            <w:noWrap/>
            <w:vAlign w:val="bottom"/>
          </w:tcPr>
          <w:p w14:paraId="7EA907AB" w14:textId="77777777" w:rsidR="0016393C" w:rsidRPr="008D59D4" w:rsidRDefault="0016393C" w:rsidP="009018B5">
            <w:pPr>
              <w:pStyle w:val="TAL"/>
            </w:pPr>
            <w:r w:rsidRPr="008D59D4">
              <w:t>Frequency range</w:t>
            </w:r>
          </w:p>
        </w:tc>
        <w:tc>
          <w:tcPr>
            <w:tcW w:w="851" w:type="dxa"/>
            <w:shd w:val="clear" w:color="auto" w:fill="auto"/>
            <w:noWrap/>
          </w:tcPr>
          <w:p w14:paraId="35982E52" w14:textId="77777777" w:rsidR="0016393C" w:rsidRPr="008D59D4" w:rsidRDefault="0016393C" w:rsidP="009018B5">
            <w:pPr>
              <w:pStyle w:val="TAR"/>
            </w:pPr>
            <w:r w:rsidRPr="008D59D4">
              <w:t>945</w:t>
            </w:r>
          </w:p>
        </w:tc>
        <w:tc>
          <w:tcPr>
            <w:tcW w:w="314" w:type="dxa"/>
            <w:shd w:val="clear" w:color="auto" w:fill="auto"/>
            <w:noWrap/>
          </w:tcPr>
          <w:p w14:paraId="2A35DBBA" w14:textId="77777777" w:rsidR="0016393C" w:rsidRPr="008D59D4" w:rsidRDefault="0016393C" w:rsidP="009018B5">
            <w:pPr>
              <w:pStyle w:val="TAC"/>
            </w:pPr>
            <w:r w:rsidRPr="008D59D4">
              <w:t>-</w:t>
            </w:r>
          </w:p>
        </w:tc>
        <w:tc>
          <w:tcPr>
            <w:tcW w:w="960" w:type="dxa"/>
            <w:shd w:val="clear" w:color="auto" w:fill="auto"/>
            <w:noWrap/>
          </w:tcPr>
          <w:p w14:paraId="6F3B4389" w14:textId="77777777" w:rsidR="0016393C" w:rsidRPr="008D59D4" w:rsidRDefault="0016393C" w:rsidP="009018B5">
            <w:pPr>
              <w:pStyle w:val="TAL"/>
            </w:pPr>
            <w:r w:rsidRPr="008D59D4">
              <w:t>960</w:t>
            </w:r>
          </w:p>
        </w:tc>
        <w:tc>
          <w:tcPr>
            <w:tcW w:w="960" w:type="dxa"/>
            <w:shd w:val="clear" w:color="auto" w:fill="auto"/>
            <w:noWrap/>
          </w:tcPr>
          <w:p w14:paraId="4F9ADE39" w14:textId="77777777" w:rsidR="0016393C" w:rsidRPr="008D59D4" w:rsidRDefault="0016393C" w:rsidP="009018B5">
            <w:pPr>
              <w:pStyle w:val="TAC"/>
            </w:pPr>
            <w:r w:rsidRPr="008D59D4">
              <w:t>-50</w:t>
            </w:r>
          </w:p>
        </w:tc>
        <w:tc>
          <w:tcPr>
            <w:tcW w:w="1026" w:type="dxa"/>
            <w:shd w:val="clear" w:color="auto" w:fill="auto"/>
            <w:noWrap/>
          </w:tcPr>
          <w:p w14:paraId="034C0980" w14:textId="77777777" w:rsidR="0016393C" w:rsidRPr="008D59D4" w:rsidRDefault="0016393C" w:rsidP="009018B5">
            <w:pPr>
              <w:pStyle w:val="TAC"/>
            </w:pPr>
            <w:r w:rsidRPr="008D59D4">
              <w:t>1</w:t>
            </w:r>
          </w:p>
        </w:tc>
        <w:tc>
          <w:tcPr>
            <w:tcW w:w="1276" w:type="dxa"/>
            <w:shd w:val="clear" w:color="auto" w:fill="auto"/>
            <w:noWrap/>
          </w:tcPr>
          <w:p w14:paraId="17153058" w14:textId="77777777" w:rsidR="0016393C" w:rsidRPr="008D59D4" w:rsidRDefault="0016393C" w:rsidP="009018B5">
            <w:pPr>
              <w:pStyle w:val="TAC"/>
            </w:pPr>
          </w:p>
        </w:tc>
      </w:tr>
      <w:tr w:rsidR="0016393C" w:rsidRPr="008D59D4" w14:paraId="1E399F14" w14:textId="77777777" w:rsidTr="009018B5">
        <w:trPr>
          <w:trHeight w:val="119"/>
        </w:trPr>
        <w:tc>
          <w:tcPr>
            <w:tcW w:w="960" w:type="dxa"/>
            <w:vMerge/>
            <w:shd w:val="clear" w:color="auto" w:fill="auto"/>
            <w:noWrap/>
            <w:vAlign w:val="bottom"/>
          </w:tcPr>
          <w:p w14:paraId="621E847F" w14:textId="77777777" w:rsidR="0016393C" w:rsidRPr="008D59D4" w:rsidRDefault="0016393C" w:rsidP="009018B5">
            <w:pPr>
              <w:pStyle w:val="TAC"/>
            </w:pPr>
          </w:p>
        </w:tc>
        <w:tc>
          <w:tcPr>
            <w:tcW w:w="3591" w:type="dxa"/>
            <w:shd w:val="clear" w:color="auto" w:fill="auto"/>
            <w:noWrap/>
          </w:tcPr>
          <w:p w14:paraId="47CDF020" w14:textId="77777777" w:rsidR="0016393C" w:rsidRPr="008D59D4" w:rsidRDefault="0016393C" w:rsidP="009018B5">
            <w:pPr>
              <w:pStyle w:val="TAL"/>
            </w:pPr>
            <w:r w:rsidRPr="008D59D4">
              <w:t>Frequency range</w:t>
            </w:r>
          </w:p>
        </w:tc>
        <w:tc>
          <w:tcPr>
            <w:tcW w:w="851" w:type="dxa"/>
            <w:shd w:val="clear" w:color="auto" w:fill="auto"/>
            <w:noWrap/>
          </w:tcPr>
          <w:p w14:paraId="4281DC5C" w14:textId="77777777" w:rsidR="0016393C" w:rsidRPr="008D59D4" w:rsidRDefault="0016393C" w:rsidP="009018B5">
            <w:pPr>
              <w:pStyle w:val="TAR"/>
            </w:pPr>
            <w:r w:rsidRPr="008D59D4">
              <w:t>1839.9</w:t>
            </w:r>
          </w:p>
        </w:tc>
        <w:tc>
          <w:tcPr>
            <w:tcW w:w="314" w:type="dxa"/>
            <w:shd w:val="clear" w:color="auto" w:fill="auto"/>
            <w:noWrap/>
          </w:tcPr>
          <w:p w14:paraId="0AEF7C02" w14:textId="77777777" w:rsidR="0016393C" w:rsidRPr="008D59D4" w:rsidRDefault="0016393C" w:rsidP="009018B5">
            <w:pPr>
              <w:pStyle w:val="TAC"/>
            </w:pPr>
            <w:r w:rsidRPr="008D59D4">
              <w:t>-</w:t>
            </w:r>
          </w:p>
        </w:tc>
        <w:tc>
          <w:tcPr>
            <w:tcW w:w="960" w:type="dxa"/>
            <w:shd w:val="clear" w:color="auto" w:fill="auto"/>
            <w:noWrap/>
          </w:tcPr>
          <w:p w14:paraId="20751040" w14:textId="77777777" w:rsidR="0016393C" w:rsidRPr="008D59D4" w:rsidRDefault="0016393C" w:rsidP="009018B5">
            <w:pPr>
              <w:pStyle w:val="TAL"/>
            </w:pPr>
            <w:r w:rsidRPr="008D59D4">
              <w:t>1879.9</w:t>
            </w:r>
          </w:p>
        </w:tc>
        <w:tc>
          <w:tcPr>
            <w:tcW w:w="960" w:type="dxa"/>
            <w:shd w:val="clear" w:color="auto" w:fill="auto"/>
            <w:noWrap/>
          </w:tcPr>
          <w:p w14:paraId="45FD3194" w14:textId="77777777" w:rsidR="0016393C" w:rsidRPr="008D59D4" w:rsidRDefault="0016393C" w:rsidP="009018B5">
            <w:pPr>
              <w:pStyle w:val="TAC"/>
            </w:pPr>
            <w:r w:rsidRPr="008D59D4">
              <w:t>-50</w:t>
            </w:r>
          </w:p>
        </w:tc>
        <w:tc>
          <w:tcPr>
            <w:tcW w:w="1026" w:type="dxa"/>
            <w:shd w:val="clear" w:color="auto" w:fill="auto"/>
            <w:noWrap/>
          </w:tcPr>
          <w:p w14:paraId="1D63DBCD" w14:textId="77777777" w:rsidR="0016393C" w:rsidRPr="008D59D4" w:rsidRDefault="0016393C" w:rsidP="009018B5">
            <w:pPr>
              <w:pStyle w:val="TAC"/>
            </w:pPr>
            <w:r w:rsidRPr="008D59D4">
              <w:t>1</w:t>
            </w:r>
          </w:p>
        </w:tc>
        <w:tc>
          <w:tcPr>
            <w:tcW w:w="1276" w:type="dxa"/>
            <w:shd w:val="clear" w:color="auto" w:fill="auto"/>
            <w:noWrap/>
          </w:tcPr>
          <w:p w14:paraId="1AF40391" w14:textId="77777777" w:rsidR="0016393C" w:rsidRPr="008D59D4" w:rsidRDefault="0016393C" w:rsidP="009018B5">
            <w:pPr>
              <w:pStyle w:val="TAC"/>
            </w:pPr>
          </w:p>
        </w:tc>
      </w:tr>
      <w:tr w:rsidR="0016393C" w:rsidRPr="008D59D4" w14:paraId="53489CF4" w14:textId="77777777" w:rsidTr="009018B5">
        <w:trPr>
          <w:trHeight w:val="20"/>
        </w:trPr>
        <w:tc>
          <w:tcPr>
            <w:tcW w:w="960" w:type="dxa"/>
            <w:vMerge w:val="restart"/>
            <w:shd w:val="clear" w:color="auto" w:fill="auto"/>
            <w:noWrap/>
          </w:tcPr>
          <w:p w14:paraId="23988E18" w14:textId="77777777" w:rsidR="0016393C" w:rsidRPr="008D59D4" w:rsidRDefault="0016393C" w:rsidP="009018B5">
            <w:pPr>
              <w:pStyle w:val="TAC"/>
            </w:pPr>
            <w:r w:rsidRPr="008D59D4">
              <w:t>20</w:t>
            </w:r>
          </w:p>
        </w:tc>
        <w:tc>
          <w:tcPr>
            <w:tcW w:w="3591" w:type="dxa"/>
            <w:shd w:val="clear" w:color="auto" w:fill="auto"/>
            <w:noWrap/>
            <w:vAlign w:val="bottom"/>
          </w:tcPr>
          <w:p w14:paraId="2E9001AA" w14:textId="77777777" w:rsidR="0016393C" w:rsidRPr="008D59D4" w:rsidRDefault="0016393C" w:rsidP="009018B5">
            <w:pPr>
              <w:pStyle w:val="TAL"/>
              <w:rPr>
                <w:rFonts w:cs="Arial"/>
              </w:rPr>
            </w:pPr>
            <w:r w:rsidRPr="008D59D4">
              <w:rPr>
                <w:rFonts w:cs="Arial"/>
              </w:rPr>
              <w:t>E-UTRA Band 1, 3, 7, 8, 20, 22, 33, 34, 40, 43</w:t>
            </w:r>
          </w:p>
        </w:tc>
        <w:tc>
          <w:tcPr>
            <w:tcW w:w="851" w:type="dxa"/>
            <w:shd w:val="clear" w:color="auto" w:fill="auto"/>
            <w:noWrap/>
          </w:tcPr>
          <w:p w14:paraId="659CB384"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noWrap/>
          </w:tcPr>
          <w:p w14:paraId="479FCA36" w14:textId="77777777" w:rsidR="0016393C" w:rsidRPr="008D59D4" w:rsidRDefault="0016393C" w:rsidP="009018B5">
            <w:pPr>
              <w:pStyle w:val="TAC"/>
            </w:pPr>
            <w:r w:rsidRPr="008D59D4">
              <w:t>-</w:t>
            </w:r>
          </w:p>
        </w:tc>
        <w:tc>
          <w:tcPr>
            <w:tcW w:w="960" w:type="dxa"/>
            <w:shd w:val="clear" w:color="auto" w:fill="auto"/>
            <w:noWrap/>
          </w:tcPr>
          <w:p w14:paraId="581D4BBD"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noWrap/>
          </w:tcPr>
          <w:p w14:paraId="76EF6E7E" w14:textId="77777777" w:rsidR="0016393C" w:rsidRPr="008D59D4" w:rsidRDefault="0016393C" w:rsidP="009018B5">
            <w:pPr>
              <w:pStyle w:val="TAC"/>
            </w:pPr>
            <w:r w:rsidRPr="008D59D4">
              <w:t>-50</w:t>
            </w:r>
          </w:p>
        </w:tc>
        <w:tc>
          <w:tcPr>
            <w:tcW w:w="1026" w:type="dxa"/>
            <w:shd w:val="clear" w:color="auto" w:fill="auto"/>
            <w:noWrap/>
          </w:tcPr>
          <w:p w14:paraId="5A6ED9FF" w14:textId="77777777" w:rsidR="0016393C" w:rsidRPr="008D59D4" w:rsidRDefault="0016393C" w:rsidP="009018B5">
            <w:pPr>
              <w:pStyle w:val="TAC"/>
            </w:pPr>
            <w:r w:rsidRPr="008D59D4">
              <w:t>1</w:t>
            </w:r>
          </w:p>
        </w:tc>
        <w:tc>
          <w:tcPr>
            <w:tcW w:w="1276" w:type="dxa"/>
            <w:shd w:val="clear" w:color="auto" w:fill="auto"/>
            <w:noWrap/>
          </w:tcPr>
          <w:p w14:paraId="69AE0026" w14:textId="77777777" w:rsidR="0016393C" w:rsidRPr="008D59D4" w:rsidRDefault="0016393C" w:rsidP="009018B5">
            <w:pPr>
              <w:pStyle w:val="TAC"/>
            </w:pPr>
          </w:p>
        </w:tc>
      </w:tr>
      <w:tr w:rsidR="0016393C" w:rsidRPr="008D59D4" w14:paraId="4CE2ACCD" w14:textId="77777777" w:rsidTr="009018B5">
        <w:trPr>
          <w:trHeight w:val="20"/>
        </w:trPr>
        <w:tc>
          <w:tcPr>
            <w:tcW w:w="960" w:type="dxa"/>
            <w:vMerge/>
            <w:shd w:val="clear" w:color="auto" w:fill="auto"/>
            <w:noWrap/>
          </w:tcPr>
          <w:p w14:paraId="23BA0CBE" w14:textId="77777777" w:rsidR="0016393C" w:rsidRPr="008D59D4" w:rsidRDefault="0016393C" w:rsidP="009018B5">
            <w:pPr>
              <w:pStyle w:val="TAC"/>
            </w:pPr>
          </w:p>
        </w:tc>
        <w:tc>
          <w:tcPr>
            <w:tcW w:w="3591" w:type="dxa"/>
            <w:shd w:val="clear" w:color="auto" w:fill="auto"/>
            <w:noWrap/>
            <w:vAlign w:val="bottom"/>
          </w:tcPr>
          <w:p w14:paraId="33878F2B" w14:textId="77777777" w:rsidR="0016393C" w:rsidRPr="008D59D4" w:rsidRDefault="0016393C" w:rsidP="009018B5">
            <w:pPr>
              <w:pStyle w:val="TAL"/>
              <w:rPr>
                <w:rFonts w:cs="Arial"/>
              </w:rPr>
            </w:pPr>
            <w:r w:rsidRPr="008D59D4">
              <w:rPr>
                <w:rFonts w:cs="Arial"/>
              </w:rPr>
              <w:t>E-UTRA Band 20</w:t>
            </w:r>
          </w:p>
        </w:tc>
        <w:tc>
          <w:tcPr>
            <w:tcW w:w="851" w:type="dxa"/>
            <w:shd w:val="clear" w:color="auto" w:fill="auto"/>
            <w:noWrap/>
          </w:tcPr>
          <w:p w14:paraId="728C3CA9"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noWrap/>
          </w:tcPr>
          <w:p w14:paraId="090009A6" w14:textId="77777777" w:rsidR="0016393C" w:rsidRPr="008D59D4" w:rsidRDefault="0016393C" w:rsidP="009018B5">
            <w:pPr>
              <w:pStyle w:val="TAC"/>
            </w:pPr>
            <w:r w:rsidRPr="008D59D4">
              <w:t>-</w:t>
            </w:r>
          </w:p>
        </w:tc>
        <w:tc>
          <w:tcPr>
            <w:tcW w:w="960" w:type="dxa"/>
            <w:shd w:val="clear" w:color="auto" w:fill="auto"/>
            <w:noWrap/>
          </w:tcPr>
          <w:p w14:paraId="617EC84B"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noWrap/>
          </w:tcPr>
          <w:p w14:paraId="57D6DEC7" w14:textId="77777777" w:rsidR="0016393C" w:rsidRPr="008D59D4" w:rsidRDefault="0016393C" w:rsidP="009018B5">
            <w:pPr>
              <w:pStyle w:val="TAC"/>
            </w:pPr>
            <w:r w:rsidRPr="008D59D4">
              <w:t>-50</w:t>
            </w:r>
          </w:p>
        </w:tc>
        <w:tc>
          <w:tcPr>
            <w:tcW w:w="1026" w:type="dxa"/>
            <w:shd w:val="clear" w:color="auto" w:fill="auto"/>
            <w:noWrap/>
          </w:tcPr>
          <w:p w14:paraId="692D69F5" w14:textId="77777777" w:rsidR="0016393C" w:rsidRPr="008D59D4" w:rsidRDefault="0016393C" w:rsidP="009018B5">
            <w:pPr>
              <w:pStyle w:val="TAC"/>
            </w:pPr>
            <w:r w:rsidRPr="008D59D4">
              <w:t>1</w:t>
            </w:r>
          </w:p>
        </w:tc>
        <w:tc>
          <w:tcPr>
            <w:tcW w:w="1276" w:type="dxa"/>
            <w:shd w:val="clear" w:color="auto" w:fill="auto"/>
            <w:noWrap/>
          </w:tcPr>
          <w:p w14:paraId="0E46CAE7" w14:textId="77777777" w:rsidR="0016393C" w:rsidRPr="008D59D4" w:rsidRDefault="0016393C" w:rsidP="009018B5">
            <w:pPr>
              <w:pStyle w:val="TAC"/>
            </w:pPr>
            <w:r w:rsidRPr="008D59D4">
              <w:t>15</w:t>
            </w:r>
          </w:p>
        </w:tc>
      </w:tr>
      <w:tr w:rsidR="0016393C" w:rsidRPr="008D59D4" w14:paraId="44753B90" w14:textId="77777777" w:rsidTr="009018B5">
        <w:trPr>
          <w:trHeight w:val="20"/>
        </w:trPr>
        <w:tc>
          <w:tcPr>
            <w:tcW w:w="960" w:type="dxa"/>
            <w:vMerge/>
            <w:shd w:val="clear" w:color="auto" w:fill="auto"/>
            <w:noWrap/>
            <w:vAlign w:val="bottom"/>
          </w:tcPr>
          <w:p w14:paraId="2F0C06BF" w14:textId="77777777" w:rsidR="0016393C" w:rsidRPr="008D59D4" w:rsidRDefault="0016393C" w:rsidP="009018B5">
            <w:pPr>
              <w:pStyle w:val="TAC"/>
            </w:pPr>
          </w:p>
        </w:tc>
        <w:tc>
          <w:tcPr>
            <w:tcW w:w="3591" w:type="dxa"/>
            <w:shd w:val="clear" w:color="auto" w:fill="auto"/>
            <w:noWrap/>
            <w:vAlign w:val="bottom"/>
          </w:tcPr>
          <w:p w14:paraId="7B6B91CB" w14:textId="77777777" w:rsidR="0016393C" w:rsidRPr="008D59D4" w:rsidRDefault="0016393C" w:rsidP="009018B5">
            <w:pPr>
              <w:pStyle w:val="TAL"/>
              <w:rPr>
                <w:rFonts w:cs="Arial"/>
              </w:rPr>
            </w:pPr>
            <w:r w:rsidRPr="008D59D4">
              <w:rPr>
                <w:rFonts w:cs="Arial"/>
              </w:rPr>
              <w:t>E-UTRA Band 38, 42</w:t>
            </w:r>
          </w:p>
        </w:tc>
        <w:tc>
          <w:tcPr>
            <w:tcW w:w="851" w:type="dxa"/>
            <w:shd w:val="clear" w:color="auto" w:fill="auto"/>
            <w:noWrap/>
          </w:tcPr>
          <w:p w14:paraId="68C512BA"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noWrap/>
          </w:tcPr>
          <w:p w14:paraId="6B6C5EAE" w14:textId="77777777" w:rsidR="0016393C" w:rsidRPr="008D59D4" w:rsidRDefault="0016393C" w:rsidP="009018B5">
            <w:pPr>
              <w:pStyle w:val="TAC"/>
            </w:pPr>
            <w:r w:rsidRPr="008D59D4">
              <w:t>-</w:t>
            </w:r>
          </w:p>
        </w:tc>
        <w:tc>
          <w:tcPr>
            <w:tcW w:w="960" w:type="dxa"/>
            <w:shd w:val="clear" w:color="auto" w:fill="auto"/>
            <w:noWrap/>
          </w:tcPr>
          <w:p w14:paraId="377935BE"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noWrap/>
          </w:tcPr>
          <w:p w14:paraId="400F8FAB" w14:textId="77777777" w:rsidR="0016393C" w:rsidRPr="008D59D4" w:rsidRDefault="0016393C" w:rsidP="009018B5">
            <w:pPr>
              <w:pStyle w:val="TAC"/>
            </w:pPr>
            <w:r w:rsidRPr="008D59D4">
              <w:t>-50</w:t>
            </w:r>
          </w:p>
        </w:tc>
        <w:tc>
          <w:tcPr>
            <w:tcW w:w="1026" w:type="dxa"/>
            <w:shd w:val="clear" w:color="auto" w:fill="auto"/>
            <w:noWrap/>
          </w:tcPr>
          <w:p w14:paraId="30075E33" w14:textId="77777777" w:rsidR="0016393C" w:rsidRPr="008D59D4" w:rsidRDefault="0016393C" w:rsidP="009018B5">
            <w:pPr>
              <w:pStyle w:val="TAC"/>
            </w:pPr>
            <w:r w:rsidRPr="008D59D4">
              <w:t>1</w:t>
            </w:r>
          </w:p>
        </w:tc>
        <w:tc>
          <w:tcPr>
            <w:tcW w:w="1276" w:type="dxa"/>
            <w:shd w:val="clear" w:color="auto" w:fill="auto"/>
            <w:noWrap/>
          </w:tcPr>
          <w:p w14:paraId="25B5A485" w14:textId="77777777" w:rsidR="0016393C" w:rsidRPr="008D59D4" w:rsidRDefault="0016393C" w:rsidP="009018B5">
            <w:pPr>
              <w:pStyle w:val="TAC"/>
            </w:pPr>
            <w:r w:rsidRPr="008D59D4">
              <w:t>2</w:t>
            </w:r>
          </w:p>
        </w:tc>
      </w:tr>
      <w:tr w:rsidR="0016393C" w:rsidRPr="008D59D4" w14:paraId="575FA167" w14:textId="77777777" w:rsidTr="009018B5">
        <w:trPr>
          <w:trHeight w:val="20"/>
        </w:trPr>
        <w:tc>
          <w:tcPr>
            <w:tcW w:w="960" w:type="dxa"/>
            <w:vMerge/>
            <w:shd w:val="clear" w:color="auto" w:fill="auto"/>
            <w:noWrap/>
            <w:vAlign w:val="bottom"/>
          </w:tcPr>
          <w:p w14:paraId="607AD475" w14:textId="77777777" w:rsidR="0016393C" w:rsidRPr="008D59D4" w:rsidRDefault="0016393C" w:rsidP="009018B5">
            <w:pPr>
              <w:pStyle w:val="TAC"/>
            </w:pPr>
          </w:p>
        </w:tc>
        <w:tc>
          <w:tcPr>
            <w:tcW w:w="3591" w:type="dxa"/>
            <w:shd w:val="clear" w:color="auto" w:fill="auto"/>
            <w:noWrap/>
            <w:vAlign w:val="bottom"/>
          </w:tcPr>
          <w:p w14:paraId="633581D7" w14:textId="77777777" w:rsidR="0016393C" w:rsidRPr="008D59D4" w:rsidRDefault="0016393C" w:rsidP="009018B5">
            <w:pPr>
              <w:pStyle w:val="TAL"/>
              <w:rPr>
                <w:rFonts w:cs="Arial"/>
              </w:rPr>
            </w:pPr>
            <w:r w:rsidRPr="008D59D4">
              <w:rPr>
                <w:rFonts w:cs="Arial"/>
              </w:rPr>
              <w:t>E-UTRA Band 1, 18, 19, 34, 42</w:t>
            </w:r>
          </w:p>
        </w:tc>
        <w:tc>
          <w:tcPr>
            <w:tcW w:w="851" w:type="dxa"/>
            <w:shd w:val="clear" w:color="auto" w:fill="auto"/>
            <w:noWrap/>
          </w:tcPr>
          <w:p w14:paraId="16C3002E"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noWrap/>
          </w:tcPr>
          <w:p w14:paraId="51EAADD7" w14:textId="77777777" w:rsidR="0016393C" w:rsidRPr="008D59D4" w:rsidRDefault="0016393C" w:rsidP="009018B5">
            <w:pPr>
              <w:pStyle w:val="TAC"/>
            </w:pPr>
            <w:r w:rsidRPr="008D59D4">
              <w:t>-</w:t>
            </w:r>
          </w:p>
        </w:tc>
        <w:tc>
          <w:tcPr>
            <w:tcW w:w="960" w:type="dxa"/>
            <w:shd w:val="clear" w:color="auto" w:fill="auto"/>
            <w:noWrap/>
          </w:tcPr>
          <w:p w14:paraId="331BF5BC"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noWrap/>
          </w:tcPr>
          <w:p w14:paraId="52AF04F6" w14:textId="77777777" w:rsidR="0016393C" w:rsidRPr="008D59D4" w:rsidRDefault="0016393C" w:rsidP="009018B5">
            <w:pPr>
              <w:pStyle w:val="TAC"/>
            </w:pPr>
            <w:r w:rsidRPr="008D59D4">
              <w:t>-50</w:t>
            </w:r>
          </w:p>
        </w:tc>
        <w:tc>
          <w:tcPr>
            <w:tcW w:w="1026" w:type="dxa"/>
            <w:shd w:val="clear" w:color="auto" w:fill="auto"/>
            <w:noWrap/>
          </w:tcPr>
          <w:p w14:paraId="1F5E3F24" w14:textId="77777777" w:rsidR="0016393C" w:rsidRPr="008D59D4" w:rsidRDefault="0016393C" w:rsidP="009018B5">
            <w:pPr>
              <w:pStyle w:val="TAC"/>
            </w:pPr>
            <w:r w:rsidRPr="008D59D4">
              <w:t>1</w:t>
            </w:r>
          </w:p>
        </w:tc>
        <w:tc>
          <w:tcPr>
            <w:tcW w:w="1276" w:type="dxa"/>
            <w:shd w:val="clear" w:color="auto" w:fill="auto"/>
            <w:noWrap/>
          </w:tcPr>
          <w:p w14:paraId="7DA8FF86" w14:textId="77777777" w:rsidR="0016393C" w:rsidRPr="008D59D4" w:rsidRDefault="0016393C" w:rsidP="009018B5">
            <w:pPr>
              <w:pStyle w:val="TAC"/>
            </w:pPr>
          </w:p>
        </w:tc>
      </w:tr>
      <w:tr w:rsidR="0016393C" w:rsidRPr="008D59D4" w14:paraId="2A6ED81C" w14:textId="77777777" w:rsidTr="009018B5">
        <w:trPr>
          <w:trHeight w:val="201"/>
        </w:trPr>
        <w:tc>
          <w:tcPr>
            <w:tcW w:w="960" w:type="dxa"/>
            <w:vMerge/>
            <w:shd w:val="clear" w:color="auto" w:fill="auto"/>
            <w:noWrap/>
            <w:vAlign w:val="bottom"/>
          </w:tcPr>
          <w:p w14:paraId="0ABFD1A6" w14:textId="77777777" w:rsidR="0016393C" w:rsidRPr="008D59D4" w:rsidRDefault="0016393C" w:rsidP="009018B5">
            <w:pPr>
              <w:pStyle w:val="TAC"/>
            </w:pPr>
          </w:p>
        </w:tc>
        <w:tc>
          <w:tcPr>
            <w:tcW w:w="3591" w:type="dxa"/>
            <w:shd w:val="clear" w:color="auto" w:fill="auto"/>
            <w:noWrap/>
            <w:vAlign w:val="bottom"/>
          </w:tcPr>
          <w:p w14:paraId="7BDA8FFD" w14:textId="77777777" w:rsidR="0016393C" w:rsidRPr="008D59D4" w:rsidRDefault="0016393C" w:rsidP="009018B5">
            <w:pPr>
              <w:pStyle w:val="TAL"/>
              <w:rPr>
                <w:rFonts w:cs="Arial"/>
              </w:rPr>
            </w:pPr>
            <w:r w:rsidRPr="008D59D4">
              <w:rPr>
                <w:rFonts w:cs="Arial"/>
              </w:rPr>
              <w:t>Frequency range</w:t>
            </w:r>
          </w:p>
        </w:tc>
        <w:tc>
          <w:tcPr>
            <w:tcW w:w="851" w:type="dxa"/>
            <w:shd w:val="clear" w:color="auto" w:fill="auto"/>
            <w:noWrap/>
          </w:tcPr>
          <w:p w14:paraId="0AD2D014" w14:textId="77777777" w:rsidR="0016393C" w:rsidRPr="008D59D4" w:rsidRDefault="0016393C" w:rsidP="009018B5">
            <w:pPr>
              <w:pStyle w:val="TAR"/>
            </w:pPr>
            <w:r w:rsidRPr="008D59D4">
              <w:t>1884.5</w:t>
            </w:r>
          </w:p>
        </w:tc>
        <w:tc>
          <w:tcPr>
            <w:tcW w:w="314" w:type="dxa"/>
            <w:shd w:val="clear" w:color="auto" w:fill="auto"/>
            <w:noWrap/>
          </w:tcPr>
          <w:p w14:paraId="548549C9" w14:textId="77777777" w:rsidR="0016393C" w:rsidRPr="008D59D4" w:rsidRDefault="0016393C" w:rsidP="009018B5">
            <w:pPr>
              <w:pStyle w:val="TAC"/>
            </w:pPr>
            <w:r w:rsidRPr="008D59D4">
              <w:t>-</w:t>
            </w:r>
          </w:p>
        </w:tc>
        <w:tc>
          <w:tcPr>
            <w:tcW w:w="960" w:type="dxa"/>
            <w:shd w:val="clear" w:color="auto" w:fill="auto"/>
            <w:noWrap/>
          </w:tcPr>
          <w:p w14:paraId="186C788B" w14:textId="77777777" w:rsidR="0016393C" w:rsidRPr="008D59D4" w:rsidRDefault="0016393C" w:rsidP="009018B5">
            <w:pPr>
              <w:pStyle w:val="TAL"/>
            </w:pPr>
            <w:r w:rsidRPr="008D59D4">
              <w:t>1915.7</w:t>
            </w:r>
          </w:p>
        </w:tc>
        <w:tc>
          <w:tcPr>
            <w:tcW w:w="960" w:type="dxa"/>
            <w:shd w:val="clear" w:color="auto" w:fill="auto"/>
            <w:noWrap/>
          </w:tcPr>
          <w:p w14:paraId="14591BC7" w14:textId="77777777" w:rsidR="0016393C" w:rsidRPr="008D59D4" w:rsidRDefault="0016393C" w:rsidP="009018B5">
            <w:pPr>
              <w:pStyle w:val="TAC"/>
            </w:pPr>
            <w:r w:rsidRPr="008D59D4">
              <w:t>-41</w:t>
            </w:r>
          </w:p>
        </w:tc>
        <w:tc>
          <w:tcPr>
            <w:tcW w:w="1026" w:type="dxa"/>
            <w:shd w:val="clear" w:color="auto" w:fill="auto"/>
            <w:noWrap/>
          </w:tcPr>
          <w:p w14:paraId="398B6C5F" w14:textId="77777777" w:rsidR="0016393C" w:rsidRPr="008D59D4" w:rsidRDefault="0016393C" w:rsidP="009018B5">
            <w:pPr>
              <w:pStyle w:val="TAC"/>
            </w:pPr>
            <w:r w:rsidRPr="008D59D4">
              <w:t>0.3</w:t>
            </w:r>
          </w:p>
        </w:tc>
        <w:tc>
          <w:tcPr>
            <w:tcW w:w="1276" w:type="dxa"/>
            <w:shd w:val="clear" w:color="auto" w:fill="auto"/>
            <w:noWrap/>
          </w:tcPr>
          <w:p w14:paraId="34C95280" w14:textId="77777777" w:rsidR="0016393C" w:rsidRPr="008D59D4" w:rsidRDefault="0016393C" w:rsidP="009018B5">
            <w:pPr>
              <w:pStyle w:val="TAC"/>
            </w:pPr>
            <w:r w:rsidRPr="008D59D4">
              <w:t>8</w:t>
            </w:r>
          </w:p>
        </w:tc>
      </w:tr>
      <w:tr w:rsidR="0016393C" w:rsidRPr="008D59D4" w14:paraId="1FAE1948" w14:textId="77777777" w:rsidTr="009018B5">
        <w:trPr>
          <w:trHeight w:val="118"/>
        </w:trPr>
        <w:tc>
          <w:tcPr>
            <w:tcW w:w="960" w:type="dxa"/>
            <w:vMerge/>
            <w:shd w:val="clear" w:color="auto" w:fill="auto"/>
            <w:noWrap/>
            <w:vAlign w:val="bottom"/>
          </w:tcPr>
          <w:p w14:paraId="79657B51" w14:textId="77777777" w:rsidR="0016393C" w:rsidRPr="008D59D4" w:rsidRDefault="0016393C" w:rsidP="009018B5">
            <w:pPr>
              <w:pStyle w:val="TAC"/>
            </w:pPr>
          </w:p>
        </w:tc>
        <w:tc>
          <w:tcPr>
            <w:tcW w:w="3591" w:type="dxa"/>
            <w:shd w:val="clear" w:color="auto" w:fill="auto"/>
            <w:noWrap/>
            <w:vAlign w:val="bottom"/>
          </w:tcPr>
          <w:p w14:paraId="4538C7C3" w14:textId="77777777" w:rsidR="0016393C" w:rsidRPr="008D59D4" w:rsidRDefault="0016393C" w:rsidP="009018B5">
            <w:pPr>
              <w:pStyle w:val="TAL"/>
              <w:rPr>
                <w:rFonts w:cs="Arial"/>
              </w:rPr>
            </w:pPr>
            <w:r w:rsidRPr="008D59D4">
              <w:rPr>
                <w:rFonts w:cs="Arial"/>
              </w:rPr>
              <w:t>Frequency range</w:t>
            </w:r>
          </w:p>
        </w:tc>
        <w:tc>
          <w:tcPr>
            <w:tcW w:w="851" w:type="dxa"/>
            <w:shd w:val="clear" w:color="auto" w:fill="auto"/>
            <w:noWrap/>
          </w:tcPr>
          <w:p w14:paraId="2E546F10" w14:textId="77777777" w:rsidR="0016393C" w:rsidRPr="008D59D4" w:rsidRDefault="0016393C" w:rsidP="009018B5">
            <w:pPr>
              <w:pStyle w:val="TAR"/>
            </w:pPr>
            <w:r w:rsidRPr="008D59D4">
              <w:t>945</w:t>
            </w:r>
          </w:p>
        </w:tc>
        <w:tc>
          <w:tcPr>
            <w:tcW w:w="314" w:type="dxa"/>
            <w:shd w:val="clear" w:color="auto" w:fill="auto"/>
            <w:noWrap/>
          </w:tcPr>
          <w:p w14:paraId="78358FE0" w14:textId="77777777" w:rsidR="0016393C" w:rsidRPr="008D59D4" w:rsidRDefault="0016393C" w:rsidP="009018B5">
            <w:pPr>
              <w:pStyle w:val="TAC"/>
            </w:pPr>
            <w:r w:rsidRPr="008D59D4">
              <w:t>-</w:t>
            </w:r>
          </w:p>
        </w:tc>
        <w:tc>
          <w:tcPr>
            <w:tcW w:w="960" w:type="dxa"/>
            <w:shd w:val="clear" w:color="auto" w:fill="auto"/>
            <w:noWrap/>
          </w:tcPr>
          <w:p w14:paraId="39DD8720" w14:textId="77777777" w:rsidR="0016393C" w:rsidRPr="008D59D4" w:rsidRDefault="0016393C" w:rsidP="009018B5">
            <w:pPr>
              <w:pStyle w:val="TAL"/>
            </w:pPr>
            <w:r w:rsidRPr="008D59D4">
              <w:t>960</w:t>
            </w:r>
          </w:p>
        </w:tc>
        <w:tc>
          <w:tcPr>
            <w:tcW w:w="960" w:type="dxa"/>
            <w:shd w:val="clear" w:color="auto" w:fill="auto"/>
            <w:noWrap/>
          </w:tcPr>
          <w:p w14:paraId="0295AF1F" w14:textId="77777777" w:rsidR="0016393C" w:rsidRPr="008D59D4" w:rsidRDefault="0016393C" w:rsidP="009018B5">
            <w:pPr>
              <w:pStyle w:val="TAC"/>
            </w:pPr>
            <w:r w:rsidRPr="008D59D4">
              <w:t>-50</w:t>
            </w:r>
          </w:p>
        </w:tc>
        <w:tc>
          <w:tcPr>
            <w:tcW w:w="1026" w:type="dxa"/>
            <w:shd w:val="clear" w:color="auto" w:fill="auto"/>
            <w:noWrap/>
          </w:tcPr>
          <w:p w14:paraId="436BD93B" w14:textId="77777777" w:rsidR="0016393C" w:rsidRPr="008D59D4" w:rsidRDefault="0016393C" w:rsidP="009018B5">
            <w:pPr>
              <w:pStyle w:val="TAC"/>
            </w:pPr>
            <w:r w:rsidRPr="008D59D4">
              <w:t>1</w:t>
            </w:r>
          </w:p>
        </w:tc>
        <w:tc>
          <w:tcPr>
            <w:tcW w:w="1276" w:type="dxa"/>
            <w:shd w:val="clear" w:color="auto" w:fill="auto"/>
            <w:noWrap/>
          </w:tcPr>
          <w:p w14:paraId="1B798348" w14:textId="77777777" w:rsidR="0016393C" w:rsidRPr="008D59D4" w:rsidRDefault="0016393C" w:rsidP="009018B5">
            <w:pPr>
              <w:pStyle w:val="TAC"/>
            </w:pPr>
          </w:p>
        </w:tc>
      </w:tr>
      <w:tr w:rsidR="0016393C" w:rsidRPr="008D59D4" w14:paraId="638B2050" w14:textId="77777777" w:rsidTr="009018B5">
        <w:trPr>
          <w:trHeight w:val="118"/>
        </w:trPr>
        <w:tc>
          <w:tcPr>
            <w:tcW w:w="960" w:type="dxa"/>
            <w:vMerge/>
            <w:shd w:val="clear" w:color="auto" w:fill="auto"/>
            <w:noWrap/>
            <w:vAlign w:val="bottom"/>
          </w:tcPr>
          <w:p w14:paraId="750C9481" w14:textId="77777777" w:rsidR="0016393C" w:rsidRPr="008D59D4" w:rsidRDefault="0016393C" w:rsidP="009018B5">
            <w:pPr>
              <w:pStyle w:val="TAC"/>
            </w:pPr>
          </w:p>
        </w:tc>
        <w:tc>
          <w:tcPr>
            <w:tcW w:w="3591" w:type="dxa"/>
            <w:shd w:val="clear" w:color="auto" w:fill="auto"/>
            <w:noWrap/>
          </w:tcPr>
          <w:p w14:paraId="7EA9FF49" w14:textId="77777777" w:rsidR="0016393C" w:rsidRPr="008D59D4" w:rsidRDefault="0016393C" w:rsidP="009018B5">
            <w:pPr>
              <w:pStyle w:val="TAL"/>
              <w:rPr>
                <w:rFonts w:cs="Arial"/>
              </w:rPr>
            </w:pPr>
            <w:r w:rsidRPr="008D59D4">
              <w:t>Frequency range</w:t>
            </w:r>
          </w:p>
        </w:tc>
        <w:tc>
          <w:tcPr>
            <w:tcW w:w="851" w:type="dxa"/>
            <w:shd w:val="clear" w:color="auto" w:fill="auto"/>
            <w:noWrap/>
          </w:tcPr>
          <w:p w14:paraId="5AB39F69" w14:textId="77777777" w:rsidR="0016393C" w:rsidRPr="008D59D4" w:rsidRDefault="0016393C" w:rsidP="009018B5">
            <w:pPr>
              <w:pStyle w:val="TAR"/>
            </w:pPr>
            <w:r w:rsidRPr="008D59D4">
              <w:t>1839.9</w:t>
            </w:r>
          </w:p>
        </w:tc>
        <w:tc>
          <w:tcPr>
            <w:tcW w:w="314" w:type="dxa"/>
            <w:shd w:val="clear" w:color="auto" w:fill="auto"/>
            <w:noWrap/>
          </w:tcPr>
          <w:p w14:paraId="37F75DC8" w14:textId="77777777" w:rsidR="0016393C" w:rsidRPr="008D59D4" w:rsidRDefault="0016393C" w:rsidP="009018B5">
            <w:pPr>
              <w:pStyle w:val="TAC"/>
            </w:pPr>
            <w:r w:rsidRPr="008D59D4">
              <w:t>-</w:t>
            </w:r>
          </w:p>
        </w:tc>
        <w:tc>
          <w:tcPr>
            <w:tcW w:w="960" w:type="dxa"/>
            <w:shd w:val="clear" w:color="auto" w:fill="auto"/>
            <w:noWrap/>
          </w:tcPr>
          <w:p w14:paraId="27D584F2" w14:textId="77777777" w:rsidR="0016393C" w:rsidRPr="008D59D4" w:rsidRDefault="0016393C" w:rsidP="009018B5">
            <w:pPr>
              <w:pStyle w:val="TAL"/>
            </w:pPr>
            <w:r w:rsidRPr="008D59D4">
              <w:t>1879.9</w:t>
            </w:r>
          </w:p>
        </w:tc>
        <w:tc>
          <w:tcPr>
            <w:tcW w:w="960" w:type="dxa"/>
            <w:shd w:val="clear" w:color="auto" w:fill="auto"/>
            <w:noWrap/>
          </w:tcPr>
          <w:p w14:paraId="4559EFBC" w14:textId="77777777" w:rsidR="0016393C" w:rsidRPr="008D59D4" w:rsidRDefault="0016393C" w:rsidP="009018B5">
            <w:pPr>
              <w:pStyle w:val="TAC"/>
            </w:pPr>
            <w:r w:rsidRPr="008D59D4">
              <w:t>-50</w:t>
            </w:r>
          </w:p>
        </w:tc>
        <w:tc>
          <w:tcPr>
            <w:tcW w:w="1026" w:type="dxa"/>
            <w:shd w:val="clear" w:color="auto" w:fill="auto"/>
            <w:noWrap/>
          </w:tcPr>
          <w:p w14:paraId="264EE580" w14:textId="77777777" w:rsidR="0016393C" w:rsidRPr="008D59D4" w:rsidRDefault="0016393C" w:rsidP="009018B5">
            <w:pPr>
              <w:pStyle w:val="TAC"/>
            </w:pPr>
            <w:r w:rsidRPr="008D59D4">
              <w:t>1</w:t>
            </w:r>
          </w:p>
        </w:tc>
        <w:tc>
          <w:tcPr>
            <w:tcW w:w="1276" w:type="dxa"/>
            <w:shd w:val="clear" w:color="auto" w:fill="auto"/>
            <w:noWrap/>
          </w:tcPr>
          <w:p w14:paraId="3BC7300C" w14:textId="77777777" w:rsidR="0016393C" w:rsidRPr="008D59D4" w:rsidRDefault="0016393C" w:rsidP="009018B5">
            <w:pPr>
              <w:pStyle w:val="TAC"/>
            </w:pPr>
          </w:p>
        </w:tc>
      </w:tr>
      <w:tr w:rsidR="0016393C" w:rsidRPr="008D59D4" w14:paraId="24A59108" w14:textId="77777777" w:rsidTr="009018B5">
        <w:trPr>
          <w:trHeight w:val="20"/>
        </w:trPr>
        <w:tc>
          <w:tcPr>
            <w:tcW w:w="960" w:type="dxa"/>
            <w:vMerge w:val="restart"/>
            <w:shd w:val="clear" w:color="auto" w:fill="auto"/>
            <w:noWrap/>
          </w:tcPr>
          <w:p w14:paraId="6B6382BD" w14:textId="77777777" w:rsidR="0016393C" w:rsidRPr="008D59D4" w:rsidRDefault="0016393C" w:rsidP="009018B5">
            <w:pPr>
              <w:pStyle w:val="TAC"/>
            </w:pPr>
            <w:r w:rsidRPr="008D59D4">
              <w:t>22</w:t>
            </w:r>
          </w:p>
        </w:tc>
        <w:tc>
          <w:tcPr>
            <w:tcW w:w="3591" w:type="dxa"/>
            <w:shd w:val="clear" w:color="auto" w:fill="auto"/>
            <w:noWrap/>
            <w:vAlign w:val="bottom"/>
          </w:tcPr>
          <w:p w14:paraId="639B7928" w14:textId="77777777" w:rsidR="0016393C" w:rsidRPr="008D59D4" w:rsidRDefault="0016393C" w:rsidP="009018B5">
            <w:pPr>
              <w:pStyle w:val="TAL"/>
              <w:rPr>
                <w:rFonts w:cs="Arial"/>
              </w:rPr>
            </w:pPr>
            <w:r w:rsidRPr="008D59D4">
              <w:rPr>
                <w:rFonts w:cs="Arial"/>
              </w:rPr>
              <w:t xml:space="preserve">E-UTRA Band 1, </w:t>
            </w:r>
            <w:r w:rsidRPr="008D59D4">
              <w:rPr>
                <w:rFonts w:eastAsia="MS Mincho" w:cs="Arial"/>
              </w:rPr>
              <w:t xml:space="preserve">3, 7, </w:t>
            </w:r>
            <w:r w:rsidRPr="008D59D4">
              <w:rPr>
                <w:rFonts w:cs="Arial"/>
              </w:rPr>
              <w:t>8, 20, 33, 34, 38, 39, 40,</w:t>
            </w:r>
            <w:r w:rsidRPr="008D59D4">
              <w:rPr>
                <w:rFonts w:ascii="MS Mincho" w:eastAsia="MS Mincho" w:hAnsi="MS Mincho" w:cs="Arial"/>
              </w:rPr>
              <w:t xml:space="preserve"> </w:t>
            </w:r>
            <w:r w:rsidRPr="008D59D4">
              <w:rPr>
                <w:rFonts w:cs="Arial"/>
              </w:rPr>
              <w:t>43</w:t>
            </w:r>
          </w:p>
        </w:tc>
        <w:tc>
          <w:tcPr>
            <w:tcW w:w="851" w:type="dxa"/>
            <w:shd w:val="clear" w:color="auto" w:fill="auto"/>
            <w:noWrap/>
          </w:tcPr>
          <w:p w14:paraId="5E83CDF8"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noWrap/>
          </w:tcPr>
          <w:p w14:paraId="01818627" w14:textId="77777777" w:rsidR="0016393C" w:rsidRPr="008D59D4" w:rsidRDefault="0016393C" w:rsidP="009018B5">
            <w:pPr>
              <w:pStyle w:val="TAC"/>
            </w:pPr>
            <w:r w:rsidRPr="008D59D4">
              <w:t>-</w:t>
            </w:r>
          </w:p>
        </w:tc>
        <w:tc>
          <w:tcPr>
            <w:tcW w:w="960" w:type="dxa"/>
            <w:shd w:val="clear" w:color="auto" w:fill="auto"/>
            <w:noWrap/>
          </w:tcPr>
          <w:p w14:paraId="61043E96"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noWrap/>
          </w:tcPr>
          <w:p w14:paraId="7AE1F813" w14:textId="77777777" w:rsidR="0016393C" w:rsidRPr="008D59D4" w:rsidRDefault="0016393C" w:rsidP="009018B5">
            <w:pPr>
              <w:pStyle w:val="TAC"/>
            </w:pPr>
            <w:r w:rsidRPr="008D59D4">
              <w:t>-50</w:t>
            </w:r>
          </w:p>
        </w:tc>
        <w:tc>
          <w:tcPr>
            <w:tcW w:w="1026" w:type="dxa"/>
            <w:shd w:val="clear" w:color="auto" w:fill="auto"/>
            <w:noWrap/>
          </w:tcPr>
          <w:p w14:paraId="49F6F8AC" w14:textId="77777777" w:rsidR="0016393C" w:rsidRPr="008D59D4" w:rsidRDefault="0016393C" w:rsidP="009018B5">
            <w:pPr>
              <w:pStyle w:val="TAC"/>
            </w:pPr>
            <w:r w:rsidRPr="008D59D4">
              <w:t>1</w:t>
            </w:r>
          </w:p>
        </w:tc>
        <w:tc>
          <w:tcPr>
            <w:tcW w:w="1276" w:type="dxa"/>
            <w:shd w:val="clear" w:color="auto" w:fill="auto"/>
            <w:noWrap/>
          </w:tcPr>
          <w:p w14:paraId="22AEBD6C" w14:textId="77777777" w:rsidR="0016393C" w:rsidRPr="008D59D4" w:rsidRDefault="0016393C" w:rsidP="009018B5">
            <w:pPr>
              <w:pStyle w:val="TAC"/>
            </w:pPr>
          </w:p>
        </w:tc>
      </w:tr>
      <w:tr w:rsidR="0016393C" w:rsidRPr="008D59D4" w14:paraId="2C71180A" w14:textId="77777777" w:rsidTr="009018B5">
        <w:trPr>
          <w:trHeight w:val="20"/>
        </w:trPr>
        <w:tc>
          <w:tcPr>
            <w:tcW w:w="960" w:type="dxa"/>
            <w:vMerge/>
            <w:shd w:val="clear" w:color="auto" w:fill="auto"/>
            <w:noWrap/>
            <w:vAlign w:val="bottom"/>
          </w:tcPr>
          <w:p w14:paraId="7EB9AD9A" w14:textId="77777777" w:rsidR="0016393C" w:rsidRPr="008D59D4" w:rsidRDefault="0016393C" w:rsidP="009018B5">
            <w:pPr>
              <w:pStyle w:val="TAC"/>
            </w:pPr>
          </w:p>
        </w:tc>
        <w:tc>
          <w:tcPr>
            <w:tcW w:w="3591" w:type="dxa"/>
            <w:shd w:val="clear" w:color="auto" w:fill="auto"/>
            <w:noWrap/>
            <w:vAlign w:val="bottom"/>
          </w:tcPr>
          <w:p w14:paraId="3445FB03" w14:textId="77777777" w:rsidR="0016393C" w:rsidRPr="008D59D4" w:rsidRDefault="0016393C" w:rsidP="009018B5">
            <w:pPr>
              <w:pStyle w:val="TAL"/>
              <w:rPr>
                <w:rFonts w:cs="Arial"/>
              </w:rPr>
            </w:pPr>
            <w:r w:rsidRPr="008D59D4">
              <w:rPr>
                <w:rFonts w:eastAsia="MS Mincho" w:cs="Arial"/>
              </w:rPr>
              <w:t>Frequency range</w:t>
            </w:r>
          </w:p>
        </w:tc>
        <w:tc>
          <w:tcPr>
            <w:tcW w:w="851" w:type="dxa"/>
            <w:shd w:val="clear" w:color="auto" w:fill="auto"/>
            <w:noWrap/>
          </w:tcPr>
          <w:p w14:paraId="7BBB648C" w14:textId="77777777" w:rsidR="0016393C" w:rsidRPr="008D59D4" w:rsidRDefault="0016393C" w:rsidP="009018B5">
            <w:pPr>
              <w:pStyle w:val="TAR"/>
            </w:pPr>
            <w:r w:rsidRPr="008D59D4">
              <w:rPr>
                <w:rFonts w:eastAsia="MS Mincho"/>
              </w:rPr>
              <w:t>3510</w:t>
            </w:r>
          </w:p>
        </w:tc>
        <w:tc>
          <w:tcPr>
            <w:tcW w:w="314" w:type="dxa"/>
            <w:shd w:val="clear" w:color="auto" w:fill="auto"/>
            <w:noWrap/>
          </w:tcPr>
          <w:p w14:paraId="5F0D537B" w14:textId="77777777" w:rsidR="0016393C" w:rsidRPr="008D59D4" w:rsidRDefault="0016393C" w:rsidP="009018B5">
            <w:pPr>
              <w:pStyle w:val="TAC"/>
            </w:pPr>
            <w:r w:rsidRPr="008D59D4">
              <w:rPr>
                <w:rFonts w:eastAsia="MS Mincho"/>
              </w:rPr>
              <w:t>-</w:t>
            </w:r>
          </w:p>
        </w:tc>
        <w:tc>
          <w:tcPr>
            <w:tcW w:w="960" w:type="dxa"/>
            <w:shd w:val="clear" w:color="auto" w:fill="auto"/>
            <w:noWrap/>
          </w:tcPr>
          <w:p w14:paraId="1D488302" w14:textId="77777777" w:rsidR="0016393C" w:rsidRPr="008D59D4" w:rsidRDefault="0016393C" w:rsidP="009018B5">
            <w:pPr>
              <w:pStyle w:val="TAL"/>
            </w:pPr>
            <w:r w:rsidRPr="008D59D4">
              <w:rPr>
                <w:rFonts w:eastAsia="MS Mincho"/>
              </w:rPr>
              <w:t>3525</w:t>
            </w:r>
          </w:p>
        </w:tc>
        <w:tc>
          <w:tcPr>
            <w:tcW w:w="960" w:type="dxa"/>
            <w:shd w:val="clear" w:color="auto" w:fill="auto"/>
            <w:noWrap/>
          </w:tcPr>
          <w:p w14:paraId="01D697BB" w14:textId="77777777" w:rsidR="0016393C" w:rsidRPr="008D59D4" w:rsidRDefault="0016393C" w:rsidP="009018B5">
            <w:pPr>
              <w:pStyle w:val="TAC"/>
            </w:pPr>
            <w:r w:rsidRPr="008D59D4">
              <w:rPr>
                <w:rFonts w:eastAsia="MS Mincho"/>
              </w:rPr>
              <w:t>-40</w:t>
            </w:r>
          </w:p>
        </w:tc>
        <w:tc>
          <w:tcPr>
            <w:tcW w:w="1026" w:type="dxa"/>
            <w:shd w:val="clear" w:color="auto" w:fill="auto"/>
            <w:noWrap/>
          </w:tcPr>
          <w:p w14:paraId="208796A9" w14:textId="77777777" w:rsidR="0016393C" w:rsidRPr="008D59D4" w:rsidRDefault="0016393C" w:rsidP="009018B5">
            <w:pPr>
              <w:pStyle w:val="TAC"/>
            </w:pPr>
            <w:r w:rsidRPr="008D59D4">
              <w:rPr>
                <w:rFonts w:eastAsia="MS Mincho"/>
              </w:rPr>
              <w:t>1</w:t>
            </w:r>
          </w:p>
        </w:tc>
        <w:tc>
          <w:tcPr>
            <w:tcW w:w="1276" w:type="dxa"/>
            <w:shd w:val="clear" w:color="auto" w:fill="auto"/>
            <w:noWrap/>
          </w:tcPr>
          <w:p w14:paraId="0CAB8DF1" w14:textId="77777777" w:rsidR="0016393C" w:rsidRPr="008D59D4" w:rsidRDefault="0016393C" w:rsidP="009018B5">
            <w:pPr>
              <w:pStyle w:val="TAC"/>
            </w:pPr>
            <w:r w:rsidRPr="008D59D4">
              <w:t>15</w:t>
            </w:r>
          </w:p>
        </w:tc>
      </w:tr>
      <w:tr w:rsidR="0016393C" w:rsidRPr="008D59D4" w14:paraId="335FBEFF" w14:textId="77777777" w:rsidTr="009018B5">
        <w:trPr>
          <w:trHeight w:val="20"/>
        </w:trPr>
        <w:tc>
          <w:tcPr>
            <w:tcW w:w="960" w:type="dxa"/>
            <w:vMerge/>
            <w:shd w:val="clear" w:color="auto" w:fill="auto"/>
          </w:tcPr>
          <w:p w14:paraId="09B40809" w14:textId="77777777" w:rsidR="0016393C" w:rsidRPr="008D59D4" w:rsidRDefault="0016393C" w:rsidP="009018B5">
            <w:pPr>
              <w:pStyle w:val="TAC"/>
            </w:pPr>
          </w:p>
        </w:tc>
        <w:tc>
          <w:tcPr>
            <w:tcW w:w="3591" w:type="dxa"/>
            <w:shd w:val="clear" w:color="auto" w:fill="auto"/>
            <w:vAlign w:val="bottom"/>
          </w:tcPr>
          <w:p w14:paraId="5AA4F0EC" w14:textId="77777777" w:rsidR="0016393C" w:rsidRPr="008D59D4" w:rsidRDefault="0016393C" w:rsidP="009018B5">
            <w:pPr>
              <w:pStyle w:val="TAL"/>
              <w:rPr>
                <w:rFonts w:cs="Arial"/>
              </w:rPr>
            </w:pPr>
            <w:r w:rsidRPr="008D59D4">
              <w:rPr>
                <w:rFonts w:eastAsia="MS Mincho" w:cs="Arial"/>
              </w:rPr>
              <w:t>Frequency range</w:t>
            </w:r>
          </w:p>
        </w:tc>
        <w:tc>
          <w:tcPr>
            <w:tcW w:w="851" w:type="dxa"/>
            <w:shd w:val="clear" w:color="auto" w:fill="auto"/>
          </w:tcPr>
          <w:p w14:paraId="04BB7BA8" w14:textId="77777777" w:rsidR="0016393C" w:rsidRPr="008D59D4" w:rsidRDefault="0016393C" w:rsidP="009018B5">
            <w:pPr>
              <w:pStyle w:val="TAR"/>
            </w:pPr>
            <w:r w:rsidRPr="008D59D4">
              <w:rPr>
                <w:rFonts w:eastAsia="MS Mincho"/>
              </w:rPr>
              <w:t>3525</w:t>
            </w:r>
          </w:p>
        </w:tc>
        <w:tc>
          <w:tcPr>
            <w:tcW w:w="314" w:type="dxa"/>
            <w:shd w:val="clear" w:color="auto" w:fill="auto"/>
          </w:tcPr>
          <w:p w14:paraId="2783A16B" w14:textId="77777777" w:rsidR="0016393C" w:rsidRPr="008D59D4" w:rsidRDefault="0016393C" w:rsidP="009018B5">
            <w:pPr>
              <w:pStyle w:val="TAC"/>
            </w:pPr>
            <w:r w:rsidRPr="008D59D4">
              <w:rPr>
                <w:rFonts w:eastAsia="MS Mincho"/>
              </w:rPr>
              <w:t>-</w:t>
            </w:r>
          </w:p>
        </w:tc>
        <w:tc>
          <w:tcPr>
            <w:tcW w:w="960" w:type="dxa"/>
            <w:shd w:val="clear" w:color="auto" w:fill="auto"/>
          </w:tcPr>
          <w:p w14:paraId="7FD440FC" w14:textId="77777777" w:rsidR="0016393C" w:rsidRPr="008D59D4" w:rsidRDefault="0016393C" w:rsidP="009018B5">
            <w:pPr>
              <w:pStyle w:val="TAL"/>
            </w:pPr>
            <w:r w:rsidRPr="008D59D4">
              <w:rPr>
                <w:rFonts w:eastAsia="MS Mincho"/>
              </w:rPr>
              <w:t>3590</w:t>
            </w:r>
          </w:p>
        </w:tc>
        <w:tc>
          <w:tcPr>
            <w:tcW w:w="960" w:type="dxa"/>
            <w:shd w:val="clear" w:color="auto" w:fill="auto"/>
          </w:tcPr>
          <w:p w14:paraId="0CCE0FD1" w14:textId="77777777" w:rsidR="0016393C" w:rsidRPr="008D59D4" w:rsidRDefault="0016393C" w:rsidP="009018B5">
            <w:pPr>
              <w:pStyle w:val="TAC"/>
            </w:pPr>
            <w:r w:rsidRPr="008D59D4">
              <w:rPr>
                <w:rFonts w:eastAsia="MS Mincho"/>
              </w:rPr>
              <w:t>-50</w:t>
            </w:r>
          </w:p>
        </w:tc>
        <w:tc>
          <w:tcPr>
            <w:tcW w:w="1026" w:type="dxa"/>
            <w:shd w:val="clear" w:color="auto" w:fill="auto"/>
            <w:noWrap/>
          </w:tcPr>
          <w:p w14:paraId="58417999" w14:textId="77777777" w:rsidR="0016393C" w:rsidRPr="008D59D4" w:rsidRDefault="0016393C" w:rsidP="009018B5">
            <w:pPr>
              <w:pStyle w:val="TAC"/>
            </w:pPr>
            <w:r w:rsidRPr="008D59D4">
              <w:rPr>
                <w:rFonts w:eastAsia="MS Mincho"/>
              </w:rPr>
              <w:t>1</w:t>
            </w:r>
          </w:p>
        </w:tc>
        <w:tc>
          <w:tcPr>
            <w:tcW w:w="1276" w:type="dxa"/>
            <w:shd w:val="clear" w:color="auto" w:fill="auto"/>
            <w:noWrap/>
          </w:tcPr>
          <w:p w14:paraId="62E2D705" w14:textId="77777777" w:rsidR="0016393C" w:rsidRPr="008D59D4" w:rsidRDefault="0016393C" w:rsidP="009018B5">
            <w:pPr>
              <w:pStyle w:val="TAC"/>
            </w:pPr>
          </w:p>
        </w:tc>
      </w:tr>
      <w:tr w:rsidR="0016393C" w:rsidRPr="008D59D4" w14:paraId="0FE64479" w14:textId="77777777" w:rsidTr="009018B5">
        <w:trPr>
          <w:trHeight w:val="20"/>
        </w:trPr>
        <w:tc>
          <w:tcPr>
            <w:tcW w:w="960" w:type="dxa"/>
            <w:shd w:val="clear" w:color="auto" w:fill="auto"/>
          </w:tcPr>
          <w:p w14:paraId="7B2F10DA" w14:textId="77777777" w:rsidR="0016393C" w:rsidRPr="008D59D4" w:rsidRDefault="0016393C" w:rsidP="009018B5">
            <w:pPr>
              <w:pStyle w:val="TAC"/>
            </w:pPr>
            <w:r w:rsidRPr="008D59D4">
              <w:t>23</w:t>
            </w:r>
          </w:p>
        </w:tc>
        <w:tc>
          <w:tcPr>
            <w:tcW w:w="3591" w:type="dxa"/>
            <w:shd w:val="clear" w:color="auto" w:fill="auto"/>
            <w:vAlign w:val="bottom"/>
          </w:tcPr>
          <w:p w14:paraId="57A681B1" w14:textId="77777777" w:rsidR="0016393C" w:rsidRPr="008D59D4" w:rsidRDefault="0016393C" w:rsidP="009018B5">
            <w:pPr>
              <w:pStyle w:val="TAL"/>
              <w:rPr>
                <w:rFonts w:cs="Arial"/>
              </w:rPr>
            </w:pPr>
            <w:r w:rsidRPr="008D59D4">
              <w:rPr>
                <w:rFonts w:cs="Arial"/>
              </w:rPr>
              <w:t>E-UTRA Band 4, 5, 10, 12, 13, 14, 17, 23, 24, 41</w:t>
            </w:r>
          </w:p>
        </w:tc>
        <w:tc>
          <w:tcPr>
            <w:tcW w:w="851" w:type="dxa"/>
            <w:shd w:val="clear" w:color="auto" w:fill="auto"/>
          </w:tcPr>
          <w:p w14:paraId="29CA3EF1"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4EDD5CA5" w14:textId="77777777" w:rsidR="0016393C" w:rsidRPr="008D59D4" w:rsidRDefault="0016393C" w:rsidP="009018B5">
            <w:pPr>
              <w:pStyle w:val="TAC"/>
            </w:pPr>
            <w:r w:rsidRPr="008D59D4">
              <w:t>-</w:t>
            </w:r>
          </w:p>
        </w:tc>
        <w:tc>
          <w:tcPr>
            <w:tcW w:w="960" w:type="dxa"/>
            <w:shd w:val="clear" w:color="auto" w:fill="auto"/>
          </w:tcPr>
          <w:p w14:paraId="1D380F85"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0AB8122C" w14:textId="77777777" w:rsidR="0016393C" w:rsidRPr="008D59D4" w:rsidRDefault="0016393C" w:rsidP="009018B5">
            <w:pPr>
              <w:pStyle w:val="TAC"/>
            </w:pPr>
            <w:r w:rsidRPr="008D59D4">
              <w:rPr>
                <w:rFonts w:cs="Arial"/>
              </w:rPr>
              <w:t>-50</w:t>
            </w:r>
          </w:p>
        </w:tc>
        <w:tc>
          <w:tcPr>
            <w:tcW w:w="1026" w:type="dxa"/>
            <w:shd w:val="clear" w:color="auto" w:fill="auto"/>
            <w:noWrap/>
          </w:tcPr>
          <w:p w14:paraId="529DE5F2" w14:textId="77777777" w:rsidR="0016393C" w:rsidRPr="008D59D4" w:rsidRDefault="0016393C" w:rsidP="009018B5">
            <w:pPr>
              <w:pStyle w:val="TAC"/>
            </w:pPr>
            <w:r w:rsidRPr="008D59D4">
              <w:rPr>
                <w:rFonts w:cs="Arial"/>
              </w:rPr>
              <w:t>1</w:t>
            </w:r>
          </w:p>
        </w:tc>
        <w:tc>
          <w:tcPr>
            <w:tcW w:w="1276" w:type="dxa"/>
            <w:shd w:val="clear" w:color="auto" w:fill="auto"/>
            <w:noWrap/>
          </w:tcPr>
          <w:p w14:paraId="0E8B4517" w14:textId="77777777" w:rsidR="0016393C" w:rsidRPr="008D59D4" w:rsidRDefault="0016393C" w:rsidP="009018B5">
            <w:pPr>
              <w:pStyle w:val="TAC"/>
            </w:pPr>
          </w:p>
        </w:tc>
      </w:tr>
      <w:tr w:rsidR="0016393C" w:rsidRPr="008D59D4" w14:paraId="76893AF6" w14:textId="77777777" w:rsidTr="009018B5">
        <w:trPr>
          <w:trHeight w:val="20"/>
        </w:trPr>
        <w:tc>
          <w:tcPr>
            <w:tcW w:w="960" w:type="dxa"/>
            <w:shd w:val="clear" w:color="auto" w:fill="auto"/>
          </w:tcPr>
          <w:p w14:paraId="0FDD8384" w14:textId="77777777" w:rsidR="0016393C" w:rsidRPr="008D59D4" w:rsidRDefault="0016393C" w:rsidP="009018B5">
            <w:pPr>
              <w:pStyle w:val="TAC"/>
            </w:pPr>
            <w:r w:rsidRPr="008D59D4">
              <w:t>24</w:t>
            </w:r>
          </w:p>
        </w:tc>
        <w:tc>
          <w:tcPr>
            <w:tcW w:w="3591" w:type="dxa"/>
            <w:shd w:val="clear" w:color="auto" w:fill="auto"/>
            <w:vAlign w:val="bottom"/>
          </w:tcPr>
          <w:p w14:paraId="400B2337" w14:textId="77777777" w:rsidR="0016393C" w:rsidRPr="008D59D4" w:rsidRDefault="0016393C" w:rsidP="009018B5">
            <w:pPr>
              <w:pStyle w:val="TAL"/>
            </w:pPr>
            <w:r w:rsidRPr="008D59D4">
              <w:t>E-UTRA Band 2, 4, 5, 10, 12, 13, 14, 17, 23, 24, 25, 41</w:t>
            </w:r>
          </w:p>
        </w:tc>
        <w:tc>
          <w:tcPr>
            <w:tcW w:w="851" w:type="dxa"/>
            <w:shd w:val="clear" w:color="auto" w:fill="auto"/>
          </w:tcPr>
          <w:p w14:paraId="0652BAAB"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2ECFE2C0" w14:textId="77777777" w:rsidR="0016393C" w:rsidRPr="008D59D4" w:rsidRDefault="0016393C" w:rsidP="009018B5">
            <w:pPr>
              <w:pStyle w:val="TAC"/>
            </w:pPr>
            <w:r w:rsidRPr="008D59D4">
              <w:t>-</w:t>
            </w:r>
          </w:p>
        </w:tc>
        <w:tc>
          <w:tcPr>
            <w:tcW w:w="960" w:type="dxa"/>
            <w:shd w:val="clear" w:color="auto" w:fill="auto"/>
          </w:tcPr>
          <w:p w14:paraId="783AB52A"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7F450F27" w14:textId="77777777" w:rsidR="0016393C" w:rsidRPr="008D59D4" w:rsidRDefault="0016393C" w:rsidP="009018B5">
            <w:pPr>
              <w:pStyle w:val="TAC"/>
            </w:pPr>
            <w:r w:rsidRPr="008D59D4">
              <w:t>-50</w:t>
            </w:r>
          </w:p>
        </w:tc>
        <w:tc>
          <w:tcPr>
            <w:tcW w:w="1026" w:type="dxa"/>
            <w:shd w:val="clear" w:color="auto" w:fill="auto"/>
            <w:noWrap/>
          </w:tcPr>
          <w:p w14:paraId="176357F6" w14:textId="77777777" w:rsidR="0016393C" w:rsidRPr="008D59D4" w:rsidRDefault="0016393C" w:rsidP="009018B5">
            <w:pPr>
              <w:pStyle w:val="TAC"/>
            </w:pPr>
            <w:r w:rsidRPr="008D59D4">
              <w:t>1</w:t>
            </w:r>
          </w:p>
        </w:tc>
        <w:tc>
          <w:tcPr>
            <w:tcW w:w="1276" w:type="dxa"/>
            <w:shd w:val="clear" w:color="auto" w:fill="auto"/>
            <w:noWrap/>
          </w:tcPr>
          <w:p w14:paraId="59323788" w14:textId="77777777" w:rsidR="0016393C" w:rsidRPr="008D59D4" w:rsidRDefault="0016393C" w:rsidP="009018B5">
            <w:pPr>
              <w:pStyle w:val="TAC"/>
            </w:pPr>
          </w:p>
        </w:tc>
      </w:tr>
      <w:tr w:rsidR="0016393C" w:rsidRPr="008D59D4" w14:paraId="370D9876" w14:textId="77777777" w:rsidTr="009018B5">
        <w:trPr>
          <w:trHeight w:val="20"/>
        </w:trPr>
        <w:tc>
          <w:tcPr>
            <w:tcW w:w="960" w:type="dxa"/>
            <w:vMerge w:val="restart"/>
            <w:shd w:val="clear" w:color="auto" w:fill="auto"/>
          </w:tcPr>
          <w:p w14:paraId="09A7F86A" w14:textId="77777777" w:rsidR="0016393C" w:rsidRPr="008D59D4" w:rsidRDefault="0016393C" w:rsidP="009018B5">
            <w:pPr>
              <w:pStyle w:val="TAC"/>
            </w:pPr>
            <w:r w:rsidRPr="008D59D4">
              <w:t>25</w:t>
            </w:r>
          </w:p>
        </w:tc>
        <w:tc>
          <w:tcPr>
            <w:tcW w:w="3591" w:type="dxa"/>
            <w:shd w:val="clear" w:color="auto" w:fill="auto"/>
            <w:vAlign w:val="bottom"/>
          </w:tcPr>
          <w:p w14:paraId="0BF1B687" w14:textId="77777777" w:rsidR="0016393C" w:rsidRPr="008D59D4" w:rsidRDefault="0016393C" w:rsidP="009018B5">
            <w:pPr>
              <w:pStyle w:val="TAL"/>
            </w:pPr>
            <w:r w:rsidRPr="008D59D4">
              <w:t>E-UTRA Band 4, 5, 10, 12, 13, 14, 17, 23, 24, 41, 42</w:t>
            </w:r>
          </w:p>
        </w:tc>
        <w:tc>
          <w:tcPr>
            <w:tcW w:w="851" w:type="dxa"/>
            <w:shd w:val="clear" w:color="auto" w:fill="auto"/>
          </w:tcPr>
          <w:p w14:paraId="52F41F7A"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7A685B44" w14:textId="77777777" w:rsidR="0016393C" w:rsidRPr="008D59D4" w:rsidRDefault="0016393C" w:rsidP="009018B5">
            <w:pPr>
              <w:pStyle w:val="TAC"/>
            </w:pPr>
            <w:r w:rsidRPr="008D59D4">
              <w:t>-</w:t>
            </w:r>
          </w:p>
        </w:tc>
        <w:tc>
          <w:tcPr>
            <w:tcW w:w="960" w:type="dxa"/>
            <w:shd w:val="clear" w:color="auto" w:fill="auto"/>
          </w:tcPr>
          <w:p w14:paraId="108238A4"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6EC3A5A5" w14:textId="77777777" w:rsidR="0016393C" w:rsidRPr="008D59D4" w:rsidRDefault="0016393C" w:rsidP="009018B5">
            <w:pPr>
              <w:pStyle w:val="TAC"/>
            </w:pPr>
            <w:r w:rsidRPr="008D59D4">
              <w:t>-50</w:t>
            </w:r>
          </w:p>
        </w:tc>
        <w:tc>
          <w:tcPr>
            <w:tcW w:w="1026" w:type="dxa"/>
            <w:shd w:val="clear" w:color="auto" w:fill="auto"/>
            <w:noWrap/>
          </w:tcPr>
          <w:p w14:paraId="62B6A260" w14:textId="77777777" w:rsidR="0016393C" w:rsidRPr="008D59D4" w:rsidRDefault="0016393C" w:rsidP="009018B5">
            <w:pPr>
              <w:pStyle w:val="TAC"/>
            </w:pPr>
            <w:r w:rsidRPr="008D59D4">
              <w:t>1</w:t>
            </w:r>
          </w:p>
        </w:tc>
        <w:tc>
          <w:tcPr>
            <w:tcW w:w="1276" w:type="dxa"/>
            <w:shd w:val="clear" w:color="auto" w:fill="auto"/>
            <w:noWrap/>
          </w:tcPr>
          <w:p w14:paraId="13802B66" w14:textId="77777777" w:rsidR="0016393C" w:rsidRPr="008D59D4" w:rsidRDefault="0016393C" w:rsidP="009018B5">
            <w:pPr>
              <w:pStyle w:val="TAC"/>
            </w:pPr>
          </w:p>
        </w:tc>
      </w:tr>
      <w:tr w:rsidR="0016393C" w:rsidRPr="008D59D4" w14:paraId="745300AE" w14:textId="77777777" w:rsidTr="009018B5">
        <w:trPr>
          <w:trHeight w:val="20"/>
        </w:trPr>
        <w:tc>
          <w:tcPr>
            <w:tcW w:w="960" w:type="dxa"/>
            <w:vMerge/>
            <w:shd w:val="clear" w:color="auto" w:fill="auto"/>
          </w:tcPr>
          <w:p w14:paraId="1F9EA762" w14:textId="77777777" w:rsidR="0016393C" w:rsidRPr="008D59D4" w:rsidRDefault="0016393C" w:rsidP="009018B5">
            <w:pPr>
              <w:pStyle w:val="TAC"/>
            </w:pPr>
          </w:p>
        </w:tc>
        <w:tc>
          <w:tcPr>
            <w:tcW w:w="3591" w:type="dxa"/>
            <w:shd w:val="clear" w:color="auto" w:fill="auto"/>
            <w:vAlign w:val="bottom"/>
          </w:tcPr>
          <w:p w14:paraId="24881D24" w14:textId="77777777" w:rsidR="0016393C" w:rsidRPr="008D59D4" w:rsidRDefault="0016393C" w:rsidP="009018B5">
            <w:pPr>
              <w:pStyle w:val="TAL"/>
            </w:pPr>
            <w:r w:rsidRPr="008D59D4">
              <w:t>E-UTRA Band 2</w:t>
            </w:r>
          </w:p>
        </w:tc>
        <w:tc>
          <w:tcPr>
            <w:tcW w:w="851" w:type="dxa"/>
            <w:shd w:val="clear" w:color="auto" w:fill="auto"/>
          </w:tcPr>
          <w:p w14:paraId="14D2ACF2"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71418299" w14:textId="77777777" w:rsidR="0016393C" w:rsidRPr="008D59D4" w:rsidRDefault="0016393C" w:rsidP="009018B5">
            <w:pPr>
              <w:pStyle w:val="TAC"/>
            </w:pPr>
            <w:r w:rsidRPr="008D59D4">
              <w:t>-</w:t>
            </w:r>
          </w:p>
        </w:tc>
        <w:tc>
          <w:tcPr>
            <w:tcW w:w="960" w:type="dxa"/>
            <w:shd w:val="clear" w:color="auto" w:fill="auto"/>
          </w:tcPr>
          <w:p w14:paraId="793C1ABE"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11DAF246" w14:textId="77777777" w:rsidR="0016393C" w:rsidRPr="008D59D4" w:rsidRDefault="0016393C" w:rsidP="009018B5">
            <w:pPr>
              <w:pStyle w:val="TAC"/>
            </w:pPr>
            <w:r w:rsidRPr="008D59D4">
              <w:rPr>
                <w:rFonts w:cs="Arial"/>
              </w:rPr>
              <w:t>-50</w:t>
            </w:r>
          </w:p>
        </w:tc>
        <w:tc>
          <w:tcPr>
            <w:tcW w:w="1026" w:type="dxa"/>
            <w:shd w:val="clear" w:color="auto" w:fill="auto"/>
            <w:noWrap/>
          </w:tcPr>
          <w:p w14:paraId="178D15AA" w14:textId="77777777" w:rsidR="0016393C" w:rsidRPr="008D59D4" w:rsidRDefault="0016393C" w:rsidP="009018B5">
            <w:pPr>
              <w:pStyle w:val="TAC"/>
            </w:pPr>
            <w:r w:rsidRPr="008D59D4">
              <w:rPr>
                <w:rFonts w:cs="Arial"/>
              </w:rPr>
              <w:t>1</w:t>
            </w:r>
          </w:p>
        </w:tc>
        <w:tc>
          <w:tcPr>
            <w:tcW w:w="1276" w:type="dxa"/>
            <w:shd w:val="clear" w:color="auto" w:fill="auto"/>
            <w:noWrap/>
          </w:tcPr>
          <w:p w14:paraId="1A84D102" w14:textId="77777777" w:rsidR="0016393C" w:rsidRPr="008D59D4" w:rsidRDefault="0016393C" w:rsidP="009018B5">
            <w:pPr>
              <w:pStyle w:val="TAC"/>
            </w:pPr>
            <w:r w:rsidRPr="008D59D4">
              <w:rPr>
                <w:rFonts w:cs="Arial"/>
              </w:rPr>
              <w:t>15</w:t>
            </w:r>
          </w:p>
        </w:tc>
      </w:tr>
      <w:tr w:rsidR="0016393C" w:rsidRPr="008D59D4" w14:paraId="53507669" w14:textId="77777777" w:rsidTr="009018B5">
        <w:trPr>
          <w:trHeight w:val="20"/>
        </w:trPr>
        <w:tc>
          <w:tcPr>
            <w:tcW w:w="960" w:type="dxa"/>
            <w:vMerge/>
            <w:shd w:val="clear" w:color="auto" w:fill="auto"/>
          </w:tcPr>
          <w:p w14:paraId="2F4E13F0" w14:textId="77777777" w:rsidR="0016393C" w:rsidRPr="008D59D4" w:rsidRDefault="0016393C" w:rsidP="009018B5">
            <w:pPr>
              <w:pStyle w:val="TAC"/>
            </w:pPr>
          </w:p>
        </w:tc>
        <w:tc>
          <w:tcPr>
            <w:tcW w:w="3591" w:type="dxa"/>
            <w:shd w:val="clear" w:color="auto" w:fill="auto"/>
            <w:vAlign w:val="bottom"/>
          </w:tcPr>
          <w:p w14:paraId="615FBA6C" w14:textId="77777777" w:rsidR="0016393C" w:rsidRPr="008D59D4" w:rsidRDefault="0016393C" w:rsidP="009018B5">
            <w:pPr>
              <w:pStyle w:val="TAL"/>
            </w:pPr>
            <w:r w:rsidRPr="008D59D4">
              <w:t>E-UTRA Band 25</w:t>
            </w:r>
          </w:p>
        </w:tc>
        <w:tc>
          <w:tcPr>
            <w:tcW w:w="851" w:type="dxa"/>
            <w:shd w:val="clear" w:color="auto" w:fill="auto"/>
          </w:tcPr>
          <w:p w14:paraId="307FB214"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2DDF71DF" w14:textId="77777777" w:rsidR="0016393C" w:rsidRPr="008D59D4" w:rsidRDefault="0016393C" w:rsidP="009018B5">
            <w:pPr>
              <w:pStyle w:val="TAC"/>
            </w:pPr>
            <w:r w:rsidRPr="008D59D4">
              <w:t>-</w:t>
            </w:r>
          </w:p>
        </w:tc>
        <w:tc>
          <w:tcPr>
            <w:tcW w:w="960" w:type="dxa"/>
            <w:shd w:val="clear" w:color="auto" w:fill="auto"/>
          </w:tcPr>
          <w:p w14:paraId="70205239"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22FF4939" w14:textId="77777777" w:rsidR="0016393C" w:rsidRPr="008D59D4" w:rsidRDefault="0016393C" w:rsidP="009018B5">
            <w:pPr>
              <w:pStyle w:val="TAC"/>
            </w:pPr>
            <w:r w:rsidRPr="008D59D4">
              <w:rPr>
                <w:rFonts w:cs="Arial"/>
              </w:rPr>
              <w:t>-50</w:t>
            </w:r>
          </w:p>
        </w:tc>
        <w:tc>
          <w:tcPr>
            <w:tcW w:w="1026" w:type="dxa"/>
            <w:shd w:val="clear" w:color="auto" w:fill="auto"/>
            <w:noWrap/>
          </w:tcPr>
          <w:p w14:paraId="36A8D491" w14:textId="77777777" w:rsidR="0016393C" w:rsidRPr="008D59D4" w:rsidRDefault="0016393C" w:rsidP="009018B5">
            <w:pPr>
              <w:pStyle w:val="TAC"/>
            </w:pPr>
            <w:r w:rsidRPr="008D59D4">
              <w:rPr>
                <w:rFonts w:cs="Arial"/>
              </w:rPr>
              <w:t>1</w:t>
            </w:r>
          </w:p>
        </w:tc>
        <w:tc>
          <w:tcPr>
            <w:tcW w:w="1276" w:type="dxa"/>
            <w:shd w:val="clear" w:color="auto" w:fill="auto"/>
            <w:noWrap/>
          </w:tcPr>
          <w:p w14:paraId="05EF95BF" w14:textId="77777777" w:rsidR="0016393C" w:rsidRPr="008D59D4" w:rsidRDefault="0016393C" w:rsidP="009018B5">
            <w:pPr>
              <w:pStyle w:val="TAC"/>
            </w:pPr>
            <w:r w:rsidRPr="008D59D4">
              <w:rPr>
                <w:rFonts w:cs="Arial"/>
              </w:rPr>
              <w:t>15</w:t>
            </w:r>
          </w:p>
        </w:tc>
      </w:tr>
      <w:tr w:rsidR="0016393C" w:rsidRPr="008D59D4" w14:paraId="79A247BF" w14:textId="77777777" w:rsidTr="009018B5">
        <w:trPr>
          <w:trHeight w:val="20"/>
        </w:trPr>
        <w:tc>
          <w:tcPr>
            <w:tcW w:w="960" w:type="dxa"/>
            <w:vMerge/>
            <w:shd w:val="clear" w:color="auto" w:fill="auto"/>
          </w:tcPr>
          <w:p w14:paraId="50DB728F" w14:textId="77777777" w:rsidR="0016393C" w:rsidRPr="008D59D4" w:rsidRDefault="0016393C" w:rsidP="009018B5">
            <w:pPr>
              <w:pStyle w:val="TAC"/>
            </w:pPr>
          </w:p>
        </w:tc>
        <w:tc>
          <w:tcPr>
            <w:tcW w:w="3591" w:type="dxa"/>
            <w:shd w:val="clear" w:color="auto" w:fill="auto"/>
            <w:vAlign w:val="bottom"/>
          </w:tcPr>
          <w:p w14:paraId="0DC6BEAE" w14:textId="77777777" w:rsidR="0016393C" w:rsidRPr="008D59D4" w:rsidRDefault="0016393C" w:rsidP="009018B5">
            <w:pPr>
              <w:pStyle w:val="TAL"/>
            </w:pPr>
            <w:r w:rsidRPr="008D59D4">
              <w:t>E-UTRA Band 43</w:t>
            </w:r>
          </w:p>
        </w:tc>
        <w:tc>
          <w:tcPr>
            <w:tcW w:w="851" w:type="dxa"/>
            <w:shd w:val="clear" w:color="auto" w:fill="auto"/>
          </w:tcPr>
          <w:p w14:paraId="1C8DCDD0"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071D6BAC" w14:textId="77777777" w:rsidR="0016393C" w:rsidRPr="008D59D4" w:rsidRDefault="0016393C" w:rsidP="009018B5">
            <w:pPr>
              <w:pStyle w:val="TAC"/>
            </w:pPr>
            <w:r w:rsidRPr="008D59D4">
              <w:t>-</w:t>
            </w:r>
          </w:p>
        </w:tc>
        <w:tc>
          <w:tcPr>
            <w:tcW w:w="960" w:type="dxa"/>
            <w:shd w:val="clear" w:color="auto" w:fill="auto"/>
          </w:tcPr>
          <w:p w14:paraId="0EB8676D"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53646E14" w14:textId="77777777" w:rsidR="0016393C" w:rsidRPr="008D59D4" w:rsidRDefault="0016393C" w:rsidP="009018B5">
            <w:pPr>
              <w:pStyle w:val="TAC"/>
              <w:rPr>
                <w:rFonts w:cs="Arial"/>
              </w:rPr>
            </w:pPr>
            <w:r w:rsidRPr="008D59D4">
              <w:rPr>
                <w:rFonts w:cs="Arial"/>
              </w:rPr>
              <w:t>-50</w:t>
            </w:r>
          </w:p>
        </w:tc>
        <w:tc>
          <w:tcPr>
            <w:tcW w:w="1026" w:type="dxa"/>
            <w:shd w:val="clear" w:color="auto" w:fill="auto"/>
            <w:noWrap/>
          </w:tcPr>
          <w:p w14:paraId="4EDFD8EB" w14:textId="77777777" w:rsidR="0016393C" w:rsidRPr="008D59D4" w:rsidRDefault="0016393C" w:rsidP="009018B5">
            <w:pPr>
              <w:pStyle w:val="TAC"/>
              <w:rPr>
                <w:rFonts w:cs="Arial"/>
              </w:rPr>
            </w:pPr>
            <w:r w:rsidRPr="008D59D4">
              <w:rPr>
                <w:rFonts w:cs="Arial"/>
              </w:rPr>
              <w:t>1</w:t>
            </w:r>
          </w:p>
        </w:tc>
        <w:tc>
          <w:tcPr>
            <w:tcW w:w="1276" w:type="dxa"/>
            <w:shd w:val="clear" w:color="auto" w:fill="auto"/>
            <w:noWrap/>
          </w:tcPr>
          <w:p w14:paraId="7C919F89" w14:textId="77777777" w:rsidR="0016393C" w:rsidRPr="008D59D4" w:rsidRDefault="0016393C" w:rsidP="009018B5">
            <w:pPr>
              <w:pStyle w:val="TAC"/>
              <w:rPr>
                <w:rFonts w:cs="Arial"/>
              </w:rPr>
            </w:pPr>
            <w:r w:rsidRPr="008D59D4">
              <w:t>2</w:t>
            </w:r>
          </w:p>
        </w:tc>
      </w:tr>
      <w:tr w:rsidR="0016393C" w:rsidRPr="008D59D4" w14:paraId="2944A2A1" w14:textId="77777777" w:rsidTr="009018B5">
        <w:trPr>
          <w:trHeight w:val="20"/>
        </w:trPr>
        <w:tc>
          <w:tcPr>
            <w:tcW w:w="960" w:type="dxa"/>
            <w:shd w:val="clear" w:color="auto" w:fill="auto"/>
          </w:tcPr>
          <w:p w14:paraId="61A769B0" w14:textId="77777777" w:rsidR="0016393C" w:rsidRPr="008D59D4" w:rsidRDefault="0016393C" w:rsidP="009018B5">
            <w:pPr>
              <w:pStyle w:val="TAC"/>
            </w:pPr>
            <w:r w:rsidRPr="008D59D4">
              <w:t>…</w:t>
            </w:r>
          </w:p>
        </w:tc>
        <w:tc>
          <w:tcPr>
            <w:tcW w:w="3591" w:type="dxa"/>
            <w:shd w:val="clear" w:color="auto" w:fill="auto"/>
            <w:vAlign w:val="bottom"/>
          </w:tcPr>
          <w:p w14:paraId="6E8E7627" w14:textId="77777777" w:rsidR="0016393C" w:rsidRPr="008D59D4" w:rsidRDefault="0016393C" w:rsidP="009018B5">
            <w:pPr>
              <w:pStyle w:val="TAL"/>
            </w:pPr>
          </w:p>
        </w:tc>
        <w:tc>
          <w:tcPr>
            <w:tcW w:w="851" w:type="dxa"/>
            <w:shd w:val="clear" w:color="auto" w:fill="auto"/>
          </w:tcPr>
          <w:p w14:paraId="6A57A19D" w14:textId="77777777" w:rsidR="0016393C" w:rsidRPr="008D59D4" w:rsidRDefault="0016393C" w:rsidP="009018B5">
            <w:pPr>
              <w:pStyle w:val="TAR"/>
            </w:pPr>
          </w:p>
        </w:tc>
        <w:tc>
          <w:tcPr>
            <w:tcW w:w="314" w:type="dxa"/>
            <w:shd w:val="clear" w:color="auto" w:fill="auto"/>
          </w:tcPr>
          <w:p w14:paraId="3EDFF028" w14:textId="77777777" w:rsidR="0016393C" w:rsidRPr="008D59D4" w:rsidRDefault="0016393C" w:rsidP="009018B5">
            <w:pPr>
              <w:pStyle w:val="TAC"/>
            </w:pPr>
          </w:p>
        </w:tc>
        <w:tc>
          <w:tcPr>
            <w:tcW w:w="960" w:type="dxa"/>
            <w:shd w:val="clear" w:color="auto" w:fill="auto"/>
          </w:tcPr>
          <w:p w14:paraId="300D0C7E" w14:textId="77777777" w:rsidR="0016393C" w:rsidRPr="008D59D4" w:rsidRDefault="0016393C" w:rsidP="009018B5">
            <w:pPr>
              <w:pStyle w:val="TAL"/>
            </w:pPr>
          </w:p>
        </w:tc>
        <w:tc>
          <w:tcPr>
            <w:tcW w:w="960" w:type="dxa"/>
            <w:shd w:val="clear" w:color="auto" w:fill="auto"/>
          </w:tcPr>
          <w:p w14:paraId="7FA50F11" w14:textId="77777777" w:rsidR="0016393C" w:rsidRPr="008D59D4" w:rsidRDefault="0016393C" w:rsidP="009018B5">
            <w:pPr>
              <w:pStyle w:val="TAC"/>
            </w:pPr>
          </w:p>
        </w:tc>
        <w:tc>
          <w:tcPr>
            <w:tcW w:w="1026" w:type="dxa"/>
            <w:shd w:val="clear" w:color="auto" w:fill="auto"/>
            <w:noWrap/>
          </w:tcPr>
          <w:p w14:paraId="7A400272" w14:textId="77777777" w:rsidR="0016393C" w:rsidRPr="008D59D4" w:rsidRDefault="0016393C" w:rsidP="009018B5">
            <w:pPr>
              <w:pStyle w:val="TAC"/>
            </w:pPr>
          </w:p>
        </w:tc>
        <w:tc>
          <w:tcPr>
            <w:tcW w:w="1276" w:type="dxa"/>
            <w:shd w:val="clear" w:color="auto" w:fill="auto"/>
            <w:noWrap/>
          </w:tcPr>
          <w:p w14:paraId="04AAD89D" w14:textId="77777777" w:rsidR="0016393C" w:rsidRPr="008D59D4" w:rsidRDefault="0016393C" w:rsidP="009018B5">
            <w:pPr>
              <w:pStyle w:val="TAC"/>
            </w:pPr>
          </w:p>
        </w:tc>
      </w:tr>
      <w:tr w:rsidR="0016393C" w:rsidRPr="008D59D4" w14:paraId="2582F1DC" w14:textId="77777777" w:rsidTr="009018B5">
        <w:trPr>
          <w:trHeight w:val="20"/>
        </w:trPr>
        <w:tc>
          <w:tcPr>
            <w:tcW w:w="960" w:type="dxa"/>
            <w:vMerge w:val="restart"/>
            <w:shd w:val="clear" w:color="auto" w:fill="auto"/>
          </w:tcPr>
          <w:p w14:paraId="491FB8AE" w14:textId="77777777" w:rsidR="0016393C" w:rsidRPr="008D59D4" w:rsidRDefault="0016393C" w:rsidP="009018B5">
            <w:pPr>
              <w:pStyle w:val="TAC"/>
            </w:pPr>
            <w:r w:rsidRPr="008D59D4">
              <w:t>33</w:t>
            </w:r>
          </w:p>
        </w:tc>
        <w:tc>
          <w:tcPr>
            <w:tcW w:w="3591" w:type="dxa"/>
            <w:shd w:val="clear" w:color="auto" w:fill="auto"/>
            <w:vAlign w:val="bottom"/>
          </w:tcPr>
          <w:p w14:paraId="60FCBBE8" w14:textId="77777777" w:rsidR="0016393C" w:rsidRPr="008D59D4" w:rsidRDefault="0016393C" w:rsidP="009018B5">
            <w:pPr>
              <w:pStyle w:val="TAL"/>
            </w:pPr>
            <w:r w:rsidRPr="008D59D4">
              <w:t>E-UTRA Band 1, 7, 8, 20,</w:t>
            </w:r>
            <w:r w:rsidRPr="008D59D4">
              <w:rPr>
                <w:rFonts w:ascii="MS Mincho" w:eastAsia="MS Mincho" w:hAnsi="MS Mincho"/>
              </w:rPr>
              <w:t xml:space="preserve"> </w:t>
            </w:r>
            <w:r w:rsidRPr="008D59D4">
              <w:rPr>
                <w:rFonts w:eastAsia="MS Mincho"/>
              </w:rPr>
              <w:t>22,</w:t>
            </w:r>
            <w:r w:rsidRPr="008D59D4">
              <w:t xml:space="preserve"> 34, 38, 40, 42, 43</w:t>
            </w:r>
          </w:p>
        </w:tc>
        <w:tc>
          <w:tcPr>
            <w:tcW w:w="851" w:type="dxa"/>
            <w:shd w:val="clear" w:color="auto" w:fill="auto"/>
          </w:tcPr>
          <w:p w14:paraId="5AC1A52C"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51EA666B" w14:textId="77777777" w:rsidR="0016393C" w:rsidRPr="008D59D4" w:rsidRDefault="0016393C" w:rsidP="009018B5">
            <w:pPr>
              <w:pStyle w:val="TAC"/>
            </w:pPr>
            <w:r w:rsidRPr="008D59D4">
              <w:t>-</w:t>
            </w:r>
          </w:p>
        </w:tc>
        <w:tc>
          <w:tcPr>
            <w:tcW w:w="960" w:type="dxa"/>
            <w:shd w:val="clear" w:color="auto" w:fill="auto"/>
          </w:tcPr>
          <w:p w14:paraId="2868041E"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3972C64B" w14:textId="77777777" w:rsidR="0016393C" w:rsidRPr="008D59D4" w:rsidRDefault="0016393C" w:rsidP="009018B5">
            <w:pPr>
              <w:pStyle w:val="TAC"/>
            </w:pPr>
            <w:r w:rsidRPr="008D59D4">
              <w:t>-50</w:t>
            </w:r>
          </w:p>
        </w:tc>
        <w:tc>
          <w:tcPr>
            <w:tcW w:w="1026" w:type="dxa"/>
            <w:shd w:val="clear" w:color="auto" w:fill="auto"/>
            <w:noWrap/>
          </w:tcPr>
          <w:p w14:paraId="032E0B75" w14:textId="77777777" w:rsidR="0016393C" w:rsidRPr="008D59D4" w:rsidRDefault="0016393C" w:rsidP="009018B5">
            <w:pPr>
              <w:pStyle w:val="TAC"/>
            </w:pPr>
            <w:r w:rsidRPr="008D59D4">
              <w:t>1</w:t>
            </w:r>
          </w:p>
        </w:tc>
        <w:tc>
          <w:tcPr>
            <w:tcW w:w="1276" w:type="dxa"/>
            <w:shd w:val="clear" w:color="auto" w:fill="auto"/>
            <w:noWrap/>
          </w:tcPr>
          <w:p w14:paraId="187A43AD" w14:textId="77777777" w:rsidR="0016393C" w:rsidRPr="008D59D4" w:rsidRDefault="0016393C" w:rsidP="009018B5">
            <w:pPr>
              <w:pStyle w:val="TAC"/>
            </w:pPr>
            <w:r w:rsidRPr="008D59D4">
              <w:t>5</w:t>
            </w:r>
          </w:p>
        </w:tc>
      </w:tr>
      <w:tr w:rsidR="0016393C" w:rsidRPr="008D59D4" w14:paraId="60167CF3" w14:textId="77777777" w:rsidTr="009018B5">
        <w:trPr>
          <w:trHeight w:val="20"/>
        </w:trPr>
        <w:tc>
          <w:tcPr>
            <w:tcW w:w="960" w:type="dxa"/>
            <w:vMerge/>
            <w:shd w:val="clear" w:color="auto" w:fill="auto"/>
          </w:tcPr>
          <w:p w14:paraId="2B853D45" w14:textId="77777777" w:rsidR="0016393C" w:rsidRPr="008D59D4" w:rsidRDefault="0016393C" w:rsidP="009018B5">
            <w:pPr>
              <w:pStyle w:val="TAC"/>
            </w:pPr>
          </w:p>
        </w:tc>
        <w:tc>
          <w:tcPr>
            <w:tcW w:w="3591" w:type="dxa"/>
            <w:shd w:val="clear" w:color="auto" w:fill="auto"/>
            <w:vAlign w:val="bottom"/>
          </w:tcPr>
          <w:p w14:paraId="318C4A52" w14:textId="77777777" w:rsidR="0016393C" w:rsidRPr="008D59D4" w:rsidRDefault="0016393C" w:rsidP="009018B5">
            <w:pPr>
              <w:pStyle w:val="TAL"/>
            </w:pPr>
            <w:r w:rsidRPr="008D59D4">
              <w:t>E-UTRA Band 3</w:t>
            </w:r>
          </w:p>
        </w:tc>
        <w:tc>
          <w:tcPr>
            <w:tcW w:w="851" w:type="dxa"/>
            <w:shd w:val="clear" w:color="auto" w:fill="auto"/>
          </w:tcPr>
          <w:p w14:paraId="6E0C05DA"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5E4962C5" w14:textId="77777777" w:rsidR="0016393C" w:rsidRPr="008D59D4" w:rsidRDefault="0016393C" w:rsidP="009018B5">
            <w:pPr>
              <w:pStyle w:val="TAC"/>
            </w:pPr>
            <w:r w:rsidRPr="008D59D4">
              <w:t>-</w:t>
            </w:r>
          </w:p>
        </w:tc>
        <w:tc>
          <w:tcPr>
            <w:tcW w:w="960" w:type="dxa"/>
            <w:shd w:val="clear" w:color="auto" w:fill="auto"/>
          </w:tcPr>
          <w:p w14:paraId="405F1308"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1A69F03A" w14:textId="77777777" w:rsidR="0016393C" w:rsidRPr="008D59D4" w:rsidRDefault="0016393C" w:rsidP="009018B5">
            <w:pPr>
              <w:pStyle w:val="TAC"/>
            </w:pPr>
            <w:r w:rsidRPr="008D59D4">
              <w:t>-50</w:t>
            </w:r>
          </w:p>
        </w:tc>
        <w:tc>
          <w:tcPr>
            <w:tcW w:w="1026" w:type="dxa"/>
            <w:shd w:val="clear" w:color="auto" w:fill="auto"/>
            <w:noWrap/>
          </w:tcPr>
          <w:p w14:paraId="6D319E22" w14:textId="77777777" w:rsidR="0016393C" w:rsidRPr="008D59D4" w:rsidRDefault="0016393C" w:rsidP="009018B5">
            <w:pPr>
              <w:pStyle w:val="TAC"/>
            </w:pPr>
            <w:r w:rsidRPr="008D59D4">
              <w:t>1</w:t>
            </w:r>
          </w:p>
        </w:tc>
        <w:tc>
          <w:tcPr>
            <w:tcW w:w="1276" w:type="dxa"/>
            <w:shd w:val="clear" w:color="auto" w:fill="auto"/>
            <w:noWrap/>
          </w:tcPr>
          <w:p w14:paraId="238C7FFB" w14:textId="77777777" w:rsidR="0016393C" w:rsidRPr="008D59D4" w:rsidRDefault="0016393C" w:rsidP="009018B5">
            <w:pPr>
              <w:pStyle w:val="TAC"/>
            </w:pPr>
            <w:r w:rsidRPr="008D59D4">
              <w:rPr>
                <w:rFonts w:cs="Arial"/>
              </w:rPr>
              <w:t>15</w:t>
            </w:r>
          </w:p>
        </w:tc>
      </w:tr>
      <w:tr w:rsidR="0016393C" w:rsidRPr="008D59D4" w14:paraId="2AD3D18E" w14:textId="77777777" w:rsidTr="009018B5">
        <w:trPr>
          <w:trHeight w:val="20"/>
        </w:trPr>
        <w:tc>
          <w:tcPr>
            <w:tcW w:w="960" w:type="dxa"/>
            <w:vMerge w:val="restart"/>
            <w:shd w:val="clear" w:color="auto" w:fill="auto"/>
          </w:tcPr>
          <w:p w14:paraId="59C45C07" w14:textId="77777777" w:rsidR="0016393C" w:rsidRPr="008D59D4" w:rsidRDefault="0016393C" w:rsidP="009018B5">
            <w:pPr>
              <w:pStyle w:val="TAC"/>
            </w:pPr>
            <w:r w:rsidRPr="008D59D4">
              <w:t>34</w:t>
            </w:r>
          </w:p>
        </w:tc>
        <w:tc>
          <w:tcPr>
            <w:tcW w:w="3591" w:type="dxa"/>
            <w:shd w:val="clear" w:color="auto" w:fill="auto"/>
            <w:vAlign w:val="bottom"/>
          </w:tcPr>
          <w:p w14:paraId="5D0B6C02" w14:textId="77777777" w:rsidR="0016393C" w:rsidRPr="008D59D4" w:rsidRDefault="0016393C" w:rsidP="009018B5">
            <w:pPr>
              <w:pStyle w:val="TAL"/>
            </w:pPr>
            <w:r w:rsidRPr="008D59D4">
              <w:t xml:space="preserve">E-UTRA Band 1, 3, 7, 8, 11, 18, 19, 20, 21, </w:t>
            </w:r>
            <w:r w:rsidRPr="008D59D4">
              <w:rPr>
                <w:rFonts w:eastAsia="MS Mincho"/>
              </w:rPr>
              <w:t xml:space="preserve">22, </w:t>
            </w:r>
            <w:r w:rsidRPr="008D59D4">
              <w:t>33, 38, 39, 40, 42, 43</w:t>
            </w:r>
          </w:p>
        </w:tc>
        <w:tc>
          <w:tcPr>
            <w:tcW w:w="851" w:type="dxa"/>
            <w:shd w:val="clear" w:color="auto" w:fill="auto"/>
          </w:tcPr>
          <w:p w14:paraId="1A3B5F0C"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72BA0C6C" w14:textId="77777777" w:rsidR="0016393C" w:rsidRPr="008D59D4" w:rsidRDefault="0016393C" w:rsidP="009018B5">
            <w:pPr>
              <w:pStyle w:val="TAC"/>
            </w:pPr>
            <w:r w:rsidRPr="008D59D4">
              <w:t>-</w:t>
            </w:r>
          </w:p>
        </w:tc>
        <w:tc>
          <w:tcPr>
            <w:tcW w:w="960" w:type="dxa"/>
            <w:shd w:val="clear" w:color="auto" w:fill="auto"/>
          </w:tcPr>
          <w:p w14:paraId="667B8CDC"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2CD7B70E" w14:textId="77777777" w:rsidR="0016393C" w:rsidRPr="008D59D4" w:rsidRDefault="0016393C" w:rsidP="009018B5">
            <w:pPr>
              <w:pStyle w:val="TAC"/>
            </w:pPr>
            <w:r w:rsidRPr="008D59D4">
              <w:t>-50</w:t>
            </w:r>
          </w:p>
        </w:tc>
        <w:tc>
          <w:tcPr>
            <w:tcW w:w="1026" w:type="dxa"/>
            <w:shd w:val="clear" w:color="auto" w:fill="auto"/>
            <w:noWrap/>
          </w:tcPr>
          <w:p w14:paraId="6A965379" w14:textId="77777777" w:rsidR="0016393C" w:rsidRPr="008D59D4" w:rsidRDefault="0016393C" w:rsidP="009018B5">
            <w:pPr>
              <w:pStyle w:val="TAC"/>
            </w:pPr>
            <w:r w:rsidRPr="008D59D4">
              <w:t>1</w:t>
            </w:r>
          </w:p>
        </w:tc>
        <w:tc>
          <w:tcPr>
            <w:tcW w:w="1276" w:type="dxa"/>
            <w:shd w:val="clear" w:color="auto" w:fill="auto"/>
            <w:noWrap/>
          </w:tcPr>
          <w:p w14:paraId="240D3C6C" w14:textId="77777777" w:rsidR="0016393C" w:rsidRPr="008D59D4" w:rsidRDefault="0016393C" w:rsidP="009018B5">
            <w:pPr>
              <w:pStyle w:val="TAC"/>
            </w:pPr>
            <w:r w:rsidRPr="008D59D4">
              <w:t>5</w:t>
            </w:r>
          </w:p>
        </w:tc>
      </w:tr>
      <w:tr w:rsidR="0016393C" w:rsidRPr="008D59D4" w14:paraId="3073C968" w14:textId="77777777" w:rsidTr="009018B5">
        <w:trPr>
          <w:trHeight w:val="280"/>
        </w:trPr>
        <w:tc>
          <w:tcPr>
            <w:tcW w:w="960" w:type="dxa"/>
            <w:vMerge/>
            <w:shd w:val="clear" w:color="auto" w:fill="auto"/>
          </w:tcPr>
          <w:p w14:paraId="1B1AF1A8" w14:textId="77777777" w:rsidR="0016393C" w:rsidRPr="008D59D4" w:rsidRDefault="0016393C" w:rsidP="009018B5">
            <w:pPr>
              <w:pStyle w:val="TAC"/>
            </w:pPr>
          </w:p>
        </w:tc>
        <w:tc>
          <w:tcPr>
            <w:tcW w:w="3591" w:type="dxa"/>
            <w:shd w:val="clear" w:color="auto" w:fill="auto"/>
            <w:vAlign w:val="bottom"/>
          </w:tcPr>
          <w:p w14:paraId="73B56EEE" w14:textId="77777777" w:rsidR="0016393C" w:rsidRPr="008D59D4" w:rsidRDefault="0016393C" w:rsidP="009018B5">
            <w:pPr>
              <w:pStyle w:val="TAL"/>
            </w:pPr>
            <w:r w:rsidRPr="008D59D4">
              <w:t xml:space="preserve">Frequency range </w:t>
            </w:r>
          </w:p>
        </w:tc>
        <w:tc>
          <w:tcPr>
            <w:tcW w:w="851" w:type="dxa"/>
            <w:shd w:val="clear" w:color="auto" w:fill="auto"/>
          </w:tcPr>
          <w:p w14:paraId="126D8372" w14:textId="77777777" w:rsidR="0016393C" w:rsidRPr="008D59D4" w:rsidRDefault="0016393C" w:rsidP="009018B5">
            <w:pPr>
              <w:pStyle w:val="TAR"/>
            </w:pPr>
            <w:r w:rsidRPr="008D59D4">
              <w:t>1884.5</w:t>
            </w:r>
          </w:p>
        </w:tc>
        <w:tc>
          <w:tcPr>
            <w:tcW w:w="314" w:type="dxa"/>
            <w:shd w:val="clear" w:color="auto" w:fill="auto"/>
          </w:tcPr>
          <w:p w14:paraId="0E585DF2" w14:textId="77777777" w:rsidR="0016393C" w:rsidRPr="008D59D4" w:rsidRDefault="0016393C" w:rsidP="009018B5">
            <w:pPr>
              <w:pStyle w:val="TAC"/>
            </w:pPr>
            <w:r w:rsidRPr="008D59D4">
              <w:t>-</w:t>
            </w:r>
          </w:p>
        </w:tc>
        <w:tc>
          <w:tcPr>
            <w:tcW w:w="960" w:type="dxa"/>
            <w:shd w:val="clear" w:color="auto" w:fill="auto"/>
          </w:tcPr>
          <w:p w14:paraId="6F18C2DC" w14:textId="77777777" w:rsidR="0016393C" w:rsidRPr="008D59D4" w:rsidRDefault="0016393C" w:rsidP="009018B5">
            <w:pPr>
              <w:pStyle w:val="TAL"/>
            </w:pPr>
            <w:r w:rsidRPr="008D59D4">
              <w:t>1915.7</w:t>
            </w:r>
          </w:p>
        </w:tc>
        <w:tc>
          <w:tcPr>
            <w:tcW w:w="960" w:type="dxa"/>
            <w:shd w:val="clear" w:color="auto" w:fill="auto"/>
          </w:tcPr>
          <w:p w14:paraId="23F869BC" w14:textId="77777777" w:rsidR="0016393C" w:rsidRPr="008D59D4" w:rsidRDefault="0016393C" w:rsidP="009018B5">
            <w:pPr>
              <w:pStyle w:val="TAC"/>
            </w:pPr>
            <w:r w:rsidRPr="008D59D4">
              <w:t>-41</w:t>
            </w:r>
          </w:p>
        </w:tc>
        <w:tc>
          <w:tcPr>
            <w:tcW w:w="1026" w:type="dxa"/>
            <w:shd w:val="clear" w:color="auto" w:fill="auto"/>
            <w:noWrap/>
          </w:tcPr>
          <w:p w14:paraId="0BFD15DC" w14:textId="77777777" w:rsidR="0016393C" w:rsidRPr="008D59D4" w:rsidRDefault="0016393C" w:rsidP="009018B5">
            <w:pPr>
              <w:pStyle w:val="TAC"/>
            </w:pPr>
            <w:r w:rsidRPr="008D59D4">
              <w:t>0.3</w:t>
            </w:r>
          </w:p>
        </w:tc>
        <w:tc>
          <w:tcPr>
            <w:tcW w:w="1276" w:type="dxa"/>
            <w:shd w:val="clear" w:color="auto" w:fill="auto"/>
            <w:noWrap/>
          </w:tcPr>
          <w:p w14:paraId="073C541E" w14:textId="77777777" w:rsidR="0016393C" w:rsidRPr="008D59D4" w:rsidRDefault="0016393C" w:rsidP="009018B5">
            <w:pPr>
              <w:pStyle w:val="TAC"/>
            </w:pPr>
            <w:r w:rsidRPr="008D59D4">
              <w:t>8</w:t>
            </w:r>
          </w:p>
        </w:tc>
      </w:tr>
      <w:tr w:rsidR="0016393C" w:rsidRPr="008D59D4" w14:paraId="1D1C424F" w14:textId="77777777" w:rsidTr="009018B5">
        <w:trPr>
          <w:trHeight w:val="280"/>
        </w:trPr>
        <w:tc>
          <w:tcPr>
            <w:tcW w:w="960" w:type="dxa"/>
            <w:vMerge/>
            <w:shd w:val="clear" w:color="auto" w:fill="auto"/>
          </w:tcPr>
          <w:p w14:paraId="650271B2" w14:textId="77777777" w:rsidR="0016393C" w:rsidRPr="008D59D4" w:rsidRDefault="0016393C" w:rsidP="009018B5">
            <w:pPr>
              <w:pStyle w:val="TAC"/>
            </w:pPr>
          </w:p>
        </w:tc>
        <w:tc>
          <w:tcPr>
            <w:tcW w:w="3591" w:type="dxa"/>
            <w:shd w:val="clear" w:color="auto" w:fill="auto"/>
          </w:tcPr>
          <w:p w14:paraId="29D0AE7B" w14:textId="77777777" w:rsidR="0016393C" w:rsidRPr="008D59D4" w:rsidRDefault="0016393C" w:rsidP="009018B5">
            <w:pPr>
              <w:pStyle w:val="TAL"/>
            </w:pPr>
            <w:r w:rsidRPr="008D59D4">
              <w:t>Frequency range</w:t>
            </w:r>
          </w:p>
        </w:tc>
        <w:tc>
          <w:tcPr>
            <w:tcW w:w="851" w:type="dxa"/>
            <w:shd w:val="clear" w:color="auto" w:fill="auto"/>
          </w:tcPr>
          <w:p w14:paraId="45C25EFA" w14:textId="77777777" w:rsidR="0016393C" w:rsidRPr="008D59D4" w:rsidRDefault="0016393C" w:rsidP="009018B5">
            <w:pPr>
              <w:pStyle w:val="TAR"/>
            </w:pPr>
            <w:r w:rsidRPr="008D59D4">
              <w:t>1839.9</w:t>
            </w:r>
          </w:p>
        </w:tc>
        <w:tc>
          <w:tcPr>
            <w:tcW w:w="314" w:type="dxa"/>
            <w:shd w:val="clear" w:color="auto" w:fill="auto"/>
          </w:tcPr>
          <w:p w14:paraId="4CC282CC" w14:textId="77777777" w:rsidR="0016393C" w:rsidRPr="008D59D4" w:rsidRDefault="0016393C" w:rsidP="009018B5">
            <w:pPr>
              <w:pStyle w:val="TAC"/>
            </w:pPr>
            <w:r w:rsidRPr="008D59D4">
              <w:t>-</w:t>
            </w:r>
          </w:p>
        </w:tc>
        <w:tc>
          <w:tcPr>
            <w:tcW w:w="960" w:type="dxa"/>
            <w:shd w:val="clear" w:color="auto" w:fill="auto"/>
          </w:tcPr>
          <w:p w14:paraId="5D20AE1D" w14:textId="77777777" w:rsidR="0016393C" w:rsidRPr="008D59D4" w:rsidRDefault="0016393C" w:rsidP="009018B5">
            <w:pPr>
              <w:pStyle w:val="TAL"/>
            </w:pPr>
            <w:r w:rsidRPr="008D59D4">
              <w:t>1879.9</w:t>
            </w:r>
          </w:p>
        </w:tc>
        <w:tc>
          <w:tcPr>
            <w:tcW w:w="960" w:type="dxa"/>
            <w:shd w:val="clear" w:color="auto" w:fill="auto"/>
          </w:tcPr>
          <w:p w14:paraId="49C47EDA" w14:textId="77777777" w:rsidR="0016393C" w:rsidRPr="008D59D4" w:rsidRDefault="0016393C" w:rsidP="009018B5">
            <w:pPr>
              <w:pStyle w:val="TAC"/>
            </w:pPr>
            <w:r w:rsidRPr="008D59D4">
              <w:t>-50</w:t>
            </w:r>
          </w:p>
        </w:tc>
        <w:tc>
          <w:tcPr>
            <w:tcW w:w="1026" w:type="dxa"/>
            <w:shd w:val="clear" w:color="auto" w:fill="auto"/>
            <w:noWrap/>
          </w:tcPr>
          <w:p w14:paraId="124355C1" w14:textId="77777777" w:rsidR="0016393C" w:rsidRPr="008D59D4" w:rsidRDefault="0016393C" w:rsidP="009018B5">
            <w:pPr>
              <w:pStyle w:val="TAC"/>
            </w:pPr>
            <w:r w:rsidRPr="008D59D4">
              <w:t>1</w:t>
            </w:r>
          </w:p>
        </w:tc>
        <w:tc>
          <w:tcPr>
            <w:tcW w:w="1276" w:type="dxa"/>
            <w:shd w:val="clear" w:color="auto" w:fill="auto"/>
            <w:noWrap/>
          </w:tcPr>
          <w:p w14:paraId="3C3D7773" w14:textId="77777777" w:rsidR="0016393C" w:rsidRPr="008D59D4" w:rsidRDefault="0016393C" w:rsidP="009018B5">
            <w:pPr>
              <w:pStyle w:val="TAC"/>
            </w:pPr>
          </w:p>
        </w:tc>
      </w:tr>
      <w:tr w:rsidR="0016393C" w:rsidRPr="008D59D4" w14:paraId="10D97EFB" w14:textId="77777777" w:rsidTr="009018B5">
        <w:trPr>
          <w:trHeight w:val="20"/>
        </w:trPr>
        <w:tc>
          <w:tcPr>
            <w:tcW w:w="960" w:type="dxa"/>
            <w:shd w:val="clear" w:color="auto" w:fill="auto"/>
          </w:tcPr>
          <w:p w14:paraId="602887C5" w14:textId="77777777" w:rsidR="0016393C" w:rsidRPr="008D59D4" w:rsidRDefault="0016393C" w:rsidP="009018B5">
            <w:pPr>
              <w:pStyle w:val="TAC"/>
            </w:pPr>
            <w:r w:rsidRPr="008D59D4">
              <w:t>35</w:t>
            </w:r>
          </w:p>
        </w:tc>
        <w:tc>
          <w:tcPr>
            <w:tcW w:w="3591" w:type="dxa"/>
            <w:shd w:val="clear" w:color="auto" w:fill="auto"/>
            <w:vAlign w:val="bottom"/>
          </w:tcPr>
          <w:p w14:paraId="0DED7DD1" w14:textId="77777777" w:rsidR="0016393C" w:rsidRPr="008D59D4" w:rsidRDefault="0016393C" w:rsidP="009018B5">
            <w:pPr>
              <w:pStyle w:val="TAL"/>
            </w:pPr>
          </w:p>
        </w:tc>
        <w:tc>
          <w:tcPr>
            <w:tcW w:w="851" w:type="dxa"/>
            <w:shd w:val="clear" w:color="auto" w:fill="auto"/>
          </w:tcPr>
          <w:p w14:paraId="6B0067F5" w14:textId="77777777" w:rsidR="0016393C" w:rsidRPr="008D59D4" w:rsidRDefault="0016393C" w:rsidP="009018B5">
            <w:pPr>
              <w:pStyle w:val="TAR"/>
            </w:pPr>
          </w:p>
        </w:tc>
        <w:tc>
          <w:tcPr>
            <w:tcW w:w="314" w:type="dxa"/>
            <w:shd w:val="clear" w:color="auto" w:fill="auto"/>
          </w:tcPr>
          <w:p w14:paraId="09A10237" w14:textId="77777777" w:rsidR="0016393C" w:rsidRPr="008D59D4" w:rsidRDefault="0016393C" w:rsidP="009018B5">
            <w:pPr>
              <w:pStyle w:val="TAC"/>
            </w:pPr>
          </w:p>
        </w:tc>
        <w:tc>
          <w:tcPr>
            <w:tcW w:w="960" w:type="dxa"/>
            <w:shd w:val="clear" w:color="auto" w:fill="auto"/>
          </w:tcPr>
          <w:p w14:paraId="00DEB427" w14:textId="77777777" w:rsidR="0016393C" w:rsidRPr="008D59D4" w:rsidRDefault="0016393C" w:rsidP="009018B5">
            <w:pPr>
              <w:pStyle w:val="TAL"/>
            </w:pPr>
          </w:p>
        </w:tc>
        <w:tc>
          <w:tcPr>
            <w:tcW w:w="960" w:type="dxa"/>
            <w:shd w:val="clear" w:color="auto" w:fill="auto"/>
          </w:tcPr>
          <w:p w14:paraId="7AB1EA2C" w14:textId="77777777" w:rsidR="0016393C" w:rsidRPr="008D59D4" w:rsidRDefault="0016393C" w:rsidP="009018B5">
            <w:pPr>
              <w:pStyle w:val="TAC"/>
            </w:pPr>
          </w:p>
        </w:tc>
        <w:tc>
          <w:tcPr>
            <w:tcW w:w="1026" w:type="dxa"/>
            <w:shd w:val="clear" w:color="auto" w:fill="auto"/>
            <w:noWrap/>
          </w:tcPr>
          <w:p w14:paraId="1671880F" w14:textId="77777777" w:rsidR="0016393C" w:rsidRPr="008D59D4" w:rsidRDefault="0016393C" w:rsidP="009018B5">
            <w:pPr>
              <w:pStyle w:val="TAC"/>
            </w:pPr>
          </w:p>
        </w:tc>
        <w:tc>
          <w:tcPr>
            <w:tcW w:w="1276" w:type="dxa"/>
            <w:shd w:val="clear" w:color="auto" w:fill="auto"/>
            <w:noWrap/>
          </w:tcPr>
          <w:p w14:paraId="1C7D6006" w14:textId="77777777" w:rsidR="0016393C" w:rsidRPr="008D59D4" w:rsidRDefault="0016393C" w:rsidP="009018B5">
            <w:pPr>
              <w:pStyle w:val="TAC"/>
            </w:pPr>
          </w:p>
        </w:tc>
      </w:tr>
      <w:tr w:rsidR="0016393C" w:rsidRPr="008D59D4" w14:paraId="4C945BE4" w14:textId="77777777" w:rsidTr="009018B5">
        <w:trPr>
          <w:trHeight w:val="20"/>
        </w:trPr>
        <w:tc>
          <w:tcPr>
            <w:tcW w:w="960" w:type="dxa"/>
            <w:shd w:val="clear" w:color="auto" w:fill="auto"/>
          </w:tcPr>
          <w:p w14:paraId="02E90A86" w14:textId="77777777" w:rsidR="0016393C" w:rsidRPr="008D59D4" w:rsidRDefault="0016393C" w:rsidP="009018B5">
            <w:pPr>
              <w:pStyle w:val="TAC"/>
            </w:pPr>
            <w:r w:rsidRPr="008D59D4">
              <w:t>36</w:t>
            </w:r>
          </w:p>
        </w:tc>
        <w:tc>
          <w:tcPr>
            <w:tcW w:w="3591" w:type="dxa"/>
            <w:shd w:val="clear" w:color="auto" w:fill="auto"/>
            <w:vAlign w:val="bottom"/>
          </w:tcPr>
          <w:p w14:paraId="41457804" w14:textId="77777777" w:rsidR="0016393C" w:rsidRPr="008D59D4" w:rsidRDefault="0016393C" w:rsidP="009018B5">
            <w:pPr>
              <w:pStyle w:val="TAL"/>
            </w:pPr>
          </w:p>
        </w:tc>
        <w:tc>
          <w:tcPr>
            <w:tcW w:w="851" w:type="dxa"/>
            <w:shd w:val="clear" w:color="auto" w:fill="auto"/>
          </w:tcPr>
          <w:p w14:paraId="211A1A48" w14:textId="77777777" w:rsidR="0016393C" w:rsidRPr="008D59D4" w:rsidRDefault="0016393C" w:rsidP="009018B5">
            <w:pPr>
              <w:pStyle w:val="TAR"/>
            </w:pPr>
          </w:p>
        </w:tc>
        <w:tc>
          <w:tcPr>
            <w:tcW w:w="314" w:type="dxa"/>
            <w:shd w:val="clear" w:color="auto" w:fill="auto"/>
          </w:tcPr>
          <w:p w14:paraId="016F0B0F" w14:textId="77777777" w:rsidR="0016393C" w:rsidRPr="008D59D4" w:rsidRDefault="0016393C" w:rsidP="009018B5">
            <w:pPr>
              <w:pStyle w:val="TAC"/>
            </w:pPr>
          </w:p>
        </w:tc>
        <w:tc>
          <w:tcPr>
            <w:tcW w:w="960" w:type="dxa"/>
            <w:shd w:val="clear" w:color="auto" w:fill="auto"/>
          </w:tcPr>
          <w:p w14:paraId="1C07FC31" w14:textId="77777777" w:rsidR="0016393C" w:rsidRPr="008D59D4" w:rsidRDefault="0016393C" w:rsidP="009018B5">
            <w:pPr>
              <w:pStyle w:val="TAL"/>
            </w:pPr>
          </w:p>
        </w:tc>
        <w:tc>
          <w:tcPr>
            <w:tcW w:w="960" w:type="dxa"/>
            <w:shd w:val="clear" w:color="auto" w:fill="auto"/>
          </w:tcPr>
          <w:p w14:paraId="7962B10D" w14:textId="77777777" w:rsidR="0016393C" w:rsidRPr="008D59D4" w:rsidRDefault="0016393C" w:rsidP="009018B5">
            <w:pPr>
              <w:pStyle w:val="TAC"/>
            </w:pPr>
          </w:p>
        </w:tc>
        <w:tc>
          <w:tcPr>
            <w:tcW w:w="1026" w:type="dxa"/>
            <w:shd w:val="clear" w:color="auto" w:fill="auto"/>
            <w:noWrap/>
          </w:tcPr>
          <w:p w14:paraId="5A2F2F7A" w14:textId="77777777" w:rsidR="0016393C" w:rsidRPr="008D59D4" w:rsidRDefault="0016393C" w:rsidP="009018B5">
            <w:pPr>
              <w:pStyle w:val="TAC"/>
            </w:pPr>
          </w:p>
        </w:tc>
        <w:tc>
          <w:tcPr>
            <w:tcW w:w="1276" w:type="dxa"/>
            <w:shd w:val="clear" w:color="auto" w:fill="auto"/>
            <w:noWrap/>
          </w:tcPr>
          <w:p w14:paraId="5F3D4531" w14:textId="77777777" w:rsidR="0016393C" w:rsidRPr="008D59D4" w:rsidRDefault="0016393C" w:rsidP="009018B5">
            <w:pPr>
              <w:pStyle w:val="TAC"/>
            </w:pPr>
          </w:p>
        </w:tc>
      </w:tr>
      <w:tr w:rsidR="0016393C" w:rsidRPr="008D59D4" w14:paraId="1389F14D" w14:textId="77777777" w:rsidTr="009018B5">
        <w:trPr>
          <w:trHeight w:val="20"/>
        </w:trPr>
        <w:tc>
          <w:tcPr>
            <w:tcW w:w="960" w:type="dxa"/>
            <w:shd w:val="clear" w:color="auto" w:fill="auto"/>
          </w:tcPr>
          <w:p w14:paraId="729613AA" w14:textId="77777777" w:rsidR="0016393C" w:rsidRPr="008D59D4" w:rsidRDefault="0016393C" w:rsidP="009018B5">
            <w:pPr>
              <w:pStyle w:val="TAC"/>
            </w:pPr>
            <w:r w:rsidRPr="008D59D4">
              <w:t>37</w:t>
            </w:r>
          </w:p>
        </w:tc>
        <w:tc>
          <w:tcPr>
            <w:tcW w:w="3591" w:type="dxa"/>
            <w:shd w:val="clear" w:color="auto" w:fill="auto"/>
            <w:vAlign w:val="bottom"/>
          </w:tcPr>
          <w:p w14:paraId="027D58CC" w14:textId="77777777" w:rsidR="0016393C" w:rsidRPr="008D59D4" w:rsidRDefault="0016393C" w:rsidP="009018B5">
            <w:pPr>
              <w:pStyle w:val="TAL"/>
            </w:pPr>
          </w:p>
        </w:tc>
        <w:tc>
          <w:tcPr>
            <w:tcW w:w="851" w:type="dxa"/>
            <w:shd w:val="clear" w:color="auto" w:fill="auto"/>
          </w:tcPr>
          <w:p w14:paraId="1DC43D4A" w14:textId="77777777" w:rsidR="0016393C" w:rsidRPr="008D59D4" w:rsidRDefault="0016393C" w:rsidP="009018B5">
            <w:pPr>
              <w:pStyle w:val="TAR"/>
            </w:pPr>
          </w:p>
        </w:tc>
        <w:tc>
          <w:tcPr>
            <w:tcW w:w="314" w:type="dxa"/>
            <w:shd w:val="clear" w:color="auto" w:fill="auto"/>
          </w:tcPr>
          <w:p w14:paraId="0C6FF5B0" w14:textId="77777777" w:rsidR="0016393C" w:rsidRPr="008D59D4" w:rsidRDefault="0016393C" w:rsidP="009018B5">
            <w:pPr>
              <w:pStyle w:val="TAC"/>
            </w:pPr>
            <w:r w:rsidRPr="008D59D4">
              <w:t>-</w:t>
            </w:r>
          </w:p>
        </w:tc>
        <w:tc>
          <w:tcPr>
            <w:tcW w:w="960" w:type="dxa"/>
            <w:shd w:val="clear" w:color="auto" w:fill="auto"/>
          </w:tcPr>
          <w:p w14:paraId="3E311517" w14:textId="77777777" w:rsidR="0016393C" w:rsidRPr="008D59D4" w:rsidRDefault="0016393C" w:rsidP="009018B5">
            <w:pPr>
              <w:pStyle w:val="TAL"/>
            </w:pPr>
          </w:p>
        </w:tc>
        <w:tc>
          <w:tcPr>
            <w:tcW w:w="960" w:type="dxa"/>
            <w:shd w:val="clear" w:color="auto" w:fill="auto"/>
          </w:tcPr>
          <w:p w14:paraId="7C02D703" w14:textId="77777777" w:rsidR="0016393C" w:rsidRPr="008D59D4" w:rsidRDefault="0016393C" w:rsidP="009018B5">
            <w:pPr>
              <w:pStyle w:val="TAC"/>
            </w:pPr>
          </w:p>
        </w:tc>
        <w:tc>
          <w:tcPr>
            <w:tcW w:w="1026" w:type="dxa"/>
            <w:shd w:val="clear" w:color="auto" w:fill="auto"/>
            <w:noWrap/>
          </w:tcPr>
          <w:p w14:paraId="13FF8F1F" w14:textId="77777777" w:rsidR="0016393C" w:rsidRPr="008D59D4" w:rsidRDefault="0016393C" w:rsidP="009018B5">
            <w:pPr>
              <w:pStyle w:val="TAC"/>
            </w:pPr>
          </w:p>
        </w:tc>
        <w:tc>
          <w:tcPr>
            <w:tcW w:w="1276" w:type="dxa"/>
            <w:shd w:val="clear" w:color="auto" w:fill="auto"/>
            <w:noWrap/>
          </w:tcPr>
          <w:p w14:paraId="4E2243A5" w14:textId="77777777" w:rsidR="0016393C" w:rsidRPr="008D59D4" w:rsidRDefault="0016393C" w:rsidP="009018B5">
            <w:pPr>
              <w:pStyle w:val="TAC"/>
            </w:pPr>
          </w:p>
        </w:tc>
      </w:tr>
      <w:tr w:rsidR="0016393C" w:rsidRPr="008D59D4" w14:paraId="0D68E46F" w14:textId="77777777" w:rsidTr="009018B5">
        <w:trPr>
          <w:trHeight w:val="20"/>
        </w:trPr>
        <w:tc>
          <w:tcPr>
            <w:tcW w:w="960" w:type="dxa"/>
            <w:vMerge w:val="restart"/>
            <w:shd w:val="clear" w:color="auto" w:fill="auto"/>
          </w:tcPr>
          <w:p w14:paraId="2DFAE114" w14:textId="77777777" w:rsidR="0016393C" w:rsidRPr="008D59D4" w:rsidRDefault="0016393C" w:rsidP="009018B5">
            <w:pPr>
              <w:pStyle w:val="TAC"/>
            </w:pPr>
            <w:r w:rsidRPr="008D59D4">
              <w:t>38</w:t>
            </w:r>
          </w:p>
        </w:tc>
        <w:tc>
          <w:tcPr>
            <w:tcW w:w="3591" w:type="dxa"/>
            <w:shd w:val="clear" w:color="auto" w:fill="auto"/>
            <w:vAlign w:val="bottom"/>
          </w:tcPr>
          <w:p w14:paraId="0C998865" w14:textId="77777777" w:rsidR="0016393C" w:rsidRPr="008D59D4" w:rsidRDefault="0016393C" w:rsidP="009018B5">
            <w:pPr>
              <w:pStyle w:val="TAL"/>
            </w:pPr>
            <w:r w:rsidRPr="008D59D4">
              <w:t xml:space="preserve">E-UTRA Band 1, 3, 8, 20, </w:t>
            </w:r>
            <w:r w:rsidRPr="008D59D4">
              <w:rPr>
                <w:rFonts w:eastAsia="MS Mincho"/>
              </w:rPr>
              <w:t xml:space="preserve">22, </w:t>
            </w:r>
            <w:r w:rsidRPr="008D59D4">
              <w:t>33, 34, 40, 42, 43</w:t>
            </w:r>
          </w:p>
        </w:tc>
        <w:tc>
          <w:tcPr>
            <w:tcW w:w="851" w:type="dxa"/>
            <w:shd w:val="clear" w:color="auto" w:fill="auto"/>
          </w:tcPr>
          <w:p w14:paraId="79125325"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4F0CA515" w14:textId="77777777" w:rsidR="0016393C" w:rsidRPr="008D59D4" w:rsidRDefault="0016393C" w:rsidP="009018B5">
            <w:pPr>
              <w:pStyle w:val="TAC"/>
            </w:pPr>
            <w:r w:rsidRPr="008D59D4">
              <w:t>-</w:t>
            </w:r>
          </w:p>
        </w:tc>
        <w:tc>
          <w:tcPr>
            <w:tcW w:w="960" w:type="dxa"/>
            <w:shd w:val="clear" w:color="auto" w:fill="auto"/>
          </w:tcPr>
          <w:p w14:paraId="3325ED2C"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510882F5" w14:textId="77777777" w:rsidR="0016393C" w:rsidRPr="008D59D4" w:rsidRDefault="0016393C" w:rsidP="009018B5">
            <w:pPr>
              <w:pStyle w:val="TAC"/>
            </w:pPr>
            <w:r w:rsidRPr="008D59D4">
              <w:t>-50</w:t>
            </w:r>
          </w:p>
        </w:tc>
        <w:tc>
          <w:tcPr>
            <w:tcW w:w="1026" w:type="dxa"/>
            <w:shd w:val="clear" w:color="auto" w:fill="auto"/>
            <w:noWrap/>
          </w:tcPr>
          <w:p w14:paraId="4E94BFE7" w14:textId="77777777" w:rsidR="0016393C" w:rsidRPr="008D59D4" w:rsidRDefault="0016393C" w:rsidP="009018B5">
            <w:pPr>
              <w:pStyle w:val="TAC"/>
            </w:pPr>
            <w:r w:rsidRPr="008D59D4">
              <w:t>1</w:t>
            </w:r>
          </w:p>
        </w:tc>
        <w:tc>
          <w:tcPr>
            <w:tcW w:w="1276" w:type="dxa"/>
            <w:shd w:val="clear" w:color="auto" w:fill="auto"/>
            <w:noWrap/>
          </w:tcPr>
          <w:p w14:paraId="3B92E506" w14:textId="77777777" w:rsidR="0016393C" w:rsidRPr="008D59D4" w:rsidRDefault="0016393C" w:rsidP="009018B5">
            <w:pPr>
              <w:pStyle w:val="TAC"/>
            </w:pPr>
          </w:p>
        </w:tc>
      </w:tr>
      <w:tr w:rsidR="0016393C" w:rsidRPr="008D59D4" w14:paraId="2B763624" w14:textId="77777777" w:rsidTr="009018B5">
        <w:trPr>
          <w:trHeight w:val="20"/>
        </w:trPr>
        <w:tc>
          <w:tcPr>
            <w:tcW w:w="960" w:type="dxa"/>
            <w:vMerge/>
            <w:shd w:val="clear" w:color="auto" w:fill="auto"/>
          </w:tcPr>
          <w:p w14:paraId="0C103438" w14:textId="77777777" w:rsidR="0016393C" w:rsidRPr="008D59D4" w:rsidRDefault="0016393C" w:rsidP="009018B5">
            <w:pPr>
              <w:pStyle w:val="TAC"/>
            </w:pPr>
          </w:p>
        </w:tc>
        <w:tc>
          <w:tcPr>
            <w:tcW w:w="3591" w:type="dxa"/>
            <w:shd w:val="clear" w:color="auto" w:fill="auto"/>
            <w:vAlign w:val="bottom"/>
          </w:tcPr>
          <w:p w14:paraId="64AFFD2B" w14:textId="77777777" w:rsidR="0016393C" w:rsidRPr="008D59D4" w:rsidRDefault="0016393C" w:rsidP="009018B5">
            <w:pPr>
              <w:pStyle w:val="TAL"/>
            </w:pPr>
            <w:r w:rsidRPr="008D59D4">
              <w:t>Frequency range</w:t>
            </w:r>
          </w:p>
        </w:tc>
        <w:tc>
          <w:tcPr>
            <w:tcW w:w="851" w:type="dxa"/>
            <w:shd w:val="clear" w:color="auto" w:fill="auto"/>
          </w:tcPr>
          <w:p w14:paraId="4E9036A2" w14:textId="77777777" w:rsidR="0016393C" w:rsidRPr="008D59D4" w:rsidRDefault="0016393C" w:rsidP="009018B5">
            <w:pPr>
              <w:pStyle w:val="TAR"/>
            </w:pPr>
            <w:r w:rsidRPr="008D59D4">
              <w:t>2620</w:t>
            </w:r>
          </w:p>
        </w:tc>
        <w:tc>
          <w:tcPr>
            <w:tcW w:w="314" w:type="dxa"/>
            <w:shd w:val="clear" w:color="auto" w:fill="auto"/>
          </w:tcPr>
          <w:p w14:paraId="0D8CC0CB" w14:textId="77777777" w:rsidR="0016393C" w:rsidRPr="008D59D4" w:rsidRDefault="0016393C" w:rsidP="009018B5">
            <w:pPr>
              <w:pStyle w:val="TAC"/>
            </w:pPr>
            <w:r w:rsidRPr="008D59D4">
              <w:t>-</w:t>
            </w:r>
          </w:p>
        </w:tc>
        <w:tc>
          <w:tcPr>
            <w:tcW w:w="960" w:type="dxa"/>
            <w:shd w:val="clear" w:color="auto" w:fill="auto"/>
          </w:tcPr>
          <w:p w14:paraId="6BCCDA59" w14:textId="77777777" w:rsidR="0016393C" w:rsidRPr="008D59D4" w:rsidRDefault="0016393C" w:rsidP="009018B5">
            <w:pPr>
              <w:pStyle w:val="TAL"/>
            </w:pPr>
            <w:r w:rsidRPr="008D59D4">
              <w:t>2645</w:t>
            </w:r>
          </w:p>
        </w:tc>
        <w:tc>
          <w:tcPr>
            <w:tcW w:w="960" w:type="dxa"/>
            <w:shd w:val="clear" w:color="auto" w:fill="auto"/>
          </w:tcPr>
          <w:p w14:paraId="2CE187C9" w14:textId="77777777" w:rsidR="0016393C" w:rsidRPr="008D59D4" w:rsidRDefault="0016393C" w:rsidP="009018B5">
            <w:pPr>
              <w:pStyle w:val="TAC"/>
            </w:pPr>
            <w:r w:rsidRPr="008D59D4">
              <w:rPr>
                <w:rFonts w:cs="Arial"/>
              </w:rPr>
              <w:t>-15.5</w:t>
            </w:r>
          </w:p>
        </w:tc>
        <w:tc>
          <w:tcPr>
            <w:tcW w:w="1026" w:type="dxa"/>
            <w:shd w:val="clear" w:color="auto" w:fill="auto"/>
            <w:noWrap/>
          </w:tcPr>
          <w:p w14:paraId="632302CF" w14:textId="77777777" w:rsidR="0016393C" w:rsidRPr="008D59D4" w:rsidRDefault="0016393C" w:rsidP="009018B5">
            <w:pPr>
              <w:pStyle w:val="TAC"/>
            </w:pPr>
            <w:r w:rsidRPr="008D59D4">
              <w:t>5</w:t>
            </w:r>
          </w:p>
        </w:tc>
        <w:tc>
          <w:tcPr>
            <w:tcW w:w="1276" w:type="dxa"/>
            <w:shd w:val="clear" w:color="auto" w:fill="auto"/>
            <w:noWrap/>
          </w:tcPr>
          <w:p w14:paraId="512FA267" w14:textId="77777777" w:rsidR="0016393C" w:rsidRPr="008D59D4" w:rsidRDefault="0016393C" w:rsidP="009018B5">
            <w:pPr>
              <w:pStyle w:val="TAC"/>
            </w:pPr>
            <w:r w:rsidRPr="008D59D4">
              <w:t>15, 17, 20</w:t>
            </w:r>
          </w:p>
        </w:tc>
      </w:tr>
      <w:tr w:rsidR="0016393C" w:rsidRPr="008D59D4" w14:paraId="7A87A3CD" w14:textId="77777777" w:rsidTr="009018B5">
        <w:trPr>
          <w:trHeight w:val="20"/>
        </w:trPr>
        <w:tc>
          <w:tcPr>
            <w:tcW w:w="960" w:type="dxa"/>
            <w:vMerge/>
            <w:shd w:val="clear" w:color="auto" w:fill="auto"/>
          </w:tcPr>
          <w:p w14:paraId="7107CC0E" w14:textId="77777777" w:rsidR="0016393C" w:rsidRPr="008D59D4" w:rsidRDefault="0016393C" w:rsidP="009018B5">
            <w:pPr>
              <w:pStyle w:val="TAC"/>
            </w:pPr>
          </w:p>
        </w:tc>
        <w:tc>
          <w:tcPr>
            <w:tcW w:w="3591" w:type="dxa"/>
            <w:shd w:val="clear" w:color="auto" w:fill="auto"/>
            <w:vAlign w:val="bottom"/>
          </w:tcPr>
          <w:p w14:paraId="532C3224" w14:textId="77777777" w:rsidR="0016393C" w:rsidRPr="008D59D4" w:rsidRDefault="0016393C" w:rsidP="009018B5">
            <w:pPr>
              <w:pStyle w:val="TAL"/>
            </w:pPr>
            <w:r w:rsidRPr="008D59D4">
              <w:t>Frequency range</w:t>
            </w:r>
          </w:p>
        </w:tc>
        <w:tc>
          <w:tcPr>
            <w:tcW w:w="851" w:type="dxa"/>
            <w:shd w:val="clear" w:color="auto" w:fill="auto"/>
          </w:tcPr>
          <w:p w14:paraId="618C6F0F" w14:textId="77777777" w:rsidR="0016393C" w:rsidRPr="008D59D4" w:rsidRDefault="0016393C" w:rsidP="009018B5">
            <w:pPr>
              <w:pStyle w:val="TAR"/>
            </w:pPr>
            <w:r w:rsidRPr="008D59D4">
              <w:t>2645</w:t>
            </w:r>
          </w:p>
        </w:tc>
        <w:tc>
          <w:tcPr>
            <w:tcW w:w="314" w:type="dxa"/>
            <w:shd w:val="clear" w:color="auto" w:fill="auto"/>
          </w:tcPr>
          <w:p w14:paraId="638D8670" w14:textId="77777777" w:rsidR="0016393C" w:rsidRPr="008D59D4" w:rsidRDefault="0016393C" w:rsidP="009018B5">
            <w:pPr>
              <w:pStyle w:val="TAC"/>
            </w:pPr>
            <w:r w:rsidRPr="008D59D4">
              <w:t>-</w:t>
            </w:r>
          </w:p>
        </w:tc>
        <w:tc>
          <w:tcPr>
            <w:tcW w:w="960" w:type="dxa"/>
            <w:shd w:val="clear" w:color="auto" w:fill="auto"/>
          </w:tcPr>
          <w:p w14:paraId="476B576B" w14:textId="77777777" w:rsidR="0016393C" w:rsidRPr="008D59D4" w:rsidRDefault="0016393C" w:rsidP="009018B5">
            <w:pPr>
              <w:pStyle w:val="TAL"/>
            </w:pPr>
            <w:r w:rsidRPr="008D59D4">
              <w:t>2690</w:t>
            </w:r>
          </w:p>
        </w:tc>
        <w:tc>
          <w:tcPr>
            <w:tcW w:w="960" w:type="dxa"/>
            <w:shd w:val="clear" w:color="auto" w:fill="auto"/>
          </w:tcPr>
          <w:p w14:paraId="7C0590D0" w14:textId="77777777" w:rsidR="0016393C" w:rsidRPr="008D59D4" w:rsidRDefault="0016393C" w:rsidP="009018B5">
            <w:pPr>
              <w:pStyle w:val="TAC"/>
            </w:pPr>
            <w:r w:rsidRPr="008D59D4">
              <w:t>-40</w:t>
            </w:r>
          </w:p>
        </w:tc>
        <w:tc>
          <w:tcPr>
            <w:tcW w:w="1026" w:type="dxa"/>
            <w:shd w:val="clear" w:color="auto" w:fill="auto"/>
            <w:noWrap/>
          </w:tcPr>
          <w:p w14:paraId="7C917FCF" w14:textId="77777777" w:rsidR="0016393C" w:rsidRPr="008D59D4" w:rsidRDefault="0016393C" w:rsidP="009018B5">
            <w:pPr>
              <w:pStyle w:val="TAC"/>
            </w:pPr>
            <w:r w:rsidRPr="008D59D4">
              <w:t>1</w:t>
            </w:r>
          </w:p>
        </w:tc>
        <w:tc>
          <w:tcPr>
            <w:tcW w:w="1276" w:type="dxa"/>
            <w:shd w:val="clear" w:color="auto" w:fill="auto"/>
            <w:noWrap/>
          </w:tcPr>
          <w:p w14:paraId="74E118F7" w14:textId="77777777" w:rsidR="0016393C" w:rsidRPr="008D59D4" w:rsidRDefault="0016393C" w:rsidP="009018B5">
            <w:pPr>
              <w:pStyle w:val="TAC"/>
            </w:pPr>
            <w:r w:rsidRPr="008D59D4">
              <w:t>15, 17</w:t>
            </w:r>
          </w:p>
        </w:tc>
      </w:tr>
      <w:tr w:rsidR="0016393C" w:rsidRPr="008D59D4" w14:paraId="20757905" w14:textId="77777777" w:rsidTr="009018B5">
        <w:trPr>
          <w:trHeight w:val="20"/>
        </w:trPr>
        <w:tc>
          <w:tcPr>
            <w:tcW w:w="960" w:type="dxa"/>
            <w:vMerge w:val="restart"/>
            <w:shd w:val="clear" w:color="auto" w:fill="auto"/>
          </w:tcPr>
          <w:p w14:paraId="40A3FB37" w14:textId="77777777" w:rsidR="0016393C" w:rsidRPr="008D59D4" w:rsidRDefault="0016393C" w:rsidP="009018B5">
            <w:pPr>
              <w:pStyle w:val="TAC"/>
            </w:pPr>
            <w:r w:rsidRPr="008D59D4">
              <w:t>39</w:t>
            </w:r>
          </w:p>
        </w:tc>
        <w:tc>
          <w:tcPr>
            <w:tcW w:w="3591" w:type="dxa"/>
            <w:shd w:val="clear" w:color="auto" w:fill="auto"/>
            <w:vAlign w:val="bottom"/>
          </w:tcPr>
          <w:p w14:paraId="6DE93DAD" w14:textId="77777777" w:rsidR="0016393C" w:rsidRPr="008D59D4" w:rsidRDefault="0016393C" w:rsidP="009018B5">
            <w:pPr>
              <w:pStyle w:val="TAL"/>
            </w:pPr>
            <w:r w:rsidRPr="008D59D4">
              <w:t>E-UTRA Band 22, 34, 40, 42</w:t>
            </w:r>
          </w:p>
        </w:tc>
        <w:tc>
          <w:tcPr>
            <w:tcW w:w="851" w:type="dxa"/>
            <w:shd w:val="clear" w:color="auto" w:fill="auto"/>
          </w:tcPr>
          <w:p w14:paraId="27F007BE"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3E65BB19" w14:textId="77777777" w:rsidR="0016393C" w:rsidRPr="008D59D4" w:rsidRDefault="0016393C" w:rsidP="009018B5">
            <w:pPr>
              <w:pStyle w:val="TAC"/>
            </w:pPr>
            <w:r w:rsidRPr="008D59D4">
              <w:t>-</w:t>
            </w:r>
          </w:p>
        </w:tc>
        <w:tc>
          <w:tcPr>
            <w:tcW w:w="960" w:type="dxa"/>
            <w:shd w:val="clear" w:color="auto" w:fill="auto"/>
          </w:tcPr>
          <w:p w14:paraId="5FC774F6"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01DEFB21" w14:textId="77777777" w:rsidR="0016393C" w:rsidRPr="008D59D4" w:rsidRDefault="0016393C" w:rsidP="009018B5">
            <w:pPr>
              <w:pStyle w:val="TAC"/>
            </w:pPr>
            <w:r w:rsidRPr="008D59D4">
              <w:t>-50</w:t>
            </w:r>
          </w:p>
        </w:tc>
        <w:tc>
          <w:tcPr>
            <w:tcW w:w="1026" w:type="dxa"/>
            <w:shd w:val="clear" w:color="auto" w:fill="auto"/>
            <w:noWrap/>
          </w:tcPr>
          <w:p w14:paraId="6254DAD5" w14:textId="77777777" w:rsidR="0016393C" w:rsidRPr="008D59D4" w:rsidRDefault="0016393C" w:rsidP="009018B5">
            <w:pPr>
              <w:pStyle w:val="TAC"/>
            </w:pPr>
            <w:r w:rsidRPr="008D59D4">
              <w:t>1</w:t>
            </w:r>
          </w:p>
        </w:tc>
        <w:tc>
          <w:tcPr>
            <w:tcW w:w="1276" w:type="dxa"/>
            <w:shd w:val="clear" w:color="auto" w:fill="auto"/>
            <w:noWrap/>
          </w:tcPr>
          <w:p w14:paraId="6C5BFFE9" w14:textId="77777777" w:rsidR="0016393C" w:rsidRPr="008D59D4" w:rsidRDefault="0016393C" w:rsidP="009018B5">
            <w:pPr>
              <w:pStyle w:val="TAC"/>
            </w:pPr>
          </w:p>
        </w:tc>
      </w:tr>
      <w:tr w:rsidR="0016393C" w:rsidRPr="008D59D4" w14:paraId="0FE38C40" w14:textId="77777777" w:rsidTr="009018B5">
        <w:trPr>
          <w:trHeight w:val="20"/>
        </w:trPr>
        <w:tc>
          <w:tcPr>
            <w:tcW w:w="960" w:type="dxa"/>
            <w:vMerge/>
            <w:shd w:val="clear" w:color="auto" w:fill="auto"/>
          </w:tcPr>
          <w:p w14:paraId="55B07388" w14:textId="77777777" w:rsidR="0016393C" w:rsidRPr="008D59D4" w:rsidRDefault="0016393C" w:rsidP="009018B5">
            <w:pPr>
              <w:pStyle w:val="TAC"/>
            </w:pPr>
          </w:p>
        </w:tc>
        <w:tc>
          <w:tcPr>
            <w:tcW w:w="3591" w:type="dxa"/>
            <w:shd w:val="clear" w:color="auto" w:fill="auto"/>
            <w:vAlign w:val="bottom"/>
          </w:tcPr>
          <w:p w14:paraId="6D4D0384" w14:textId="77777777" w:rsidR="0016393C" w:rsidRPr="008D59D4" w:rsidRDefault="0016393C" w:rsidP="009018B5">
            <w:pPr>
              <w:pStyle w:val="TAL"/>
            </w:pPr>
            <w:r w:rsidRPr="008D59D4">
              <w:t>E-UTRA Band 43</w:t>
            </w:r>
          </w:p>
        </w:tc>
        <w:tc>
          <w:tcPr>
            <w:tcW w:w="851" w:type="dxa"/>
            <w:shd w:val="clear" w:color="auto" w:fill="auto"/>
          </w:tcPr>
          <w:p w14:paraId="3E8CDA5C"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3CA1DB8E" w14:textId="77777777" w:rsidR="0016393C" w:rsidRPr="008D59D4" w:rsidRDefault="0016393C" w:rsidP="009018B5">
            <w:pPr>
              <w:pStyle w:val="TAC"/>
            </w:pPr>
            <w:r w:rsidRPr="008D59D4">
              <w:t>-</w:t>
            </w:r>
          </w:p>
        </w:tc>
        <w:tc>
          <w:tcPr>
            <w:tcW w:w="960" w:type="dxa"/>
            <w:shd w:val="clear" w:color="auto" w:fill="auto"/>
          </w:tcPr>
          <w:p w14:paraId="2870B226"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066F344D" w14:textId="77777777" w:rsidR="0016393C" w:rsidRPr="008D59D4" w:rsidRDefault="0016393C" w:rsidP="009018B5">
            <w:pPr>
              <w:pStyle w:val="TAC"/>
            </w:pPr>
            <w:r w:rsidRPr="008D59D4">
              <w:t>-50</w:t>
            </w:r>
          </w:p>
        </w:tc>
        <w:tc>
          <w:tcPr>
            <w:tcW w:w="1026" w:type="dxa"/>
            <w:shd w:val="clear" w:color="auto" w:fill="auto"/>
            <w:noWrap/>
          </w:tcPr>
          <w:p w14:paraId="73360EF0" w14:textId="77777777" w:rsidR="0016393C" w:rsidRPr="008D59D4" w:rsidRDefault="0016393C" w:rsidP="009018B5">
            <w:pPr>
              <w:pStyle w:val="TAC"/>
            </w:pPr>
            <w:r w:rsidRPr="008D59D4">
              <w:t>1</w:t>
            </w:r>
          </w:p>
        </w:tc>
        <w:tc>
          <w:tcPr>
            <w:tcW w:w="1276" w:type="dxa"/>
            <w:shd w:val="clear" w:color="auto" w:fill="auto"/>
            <w:noWrap/>
          </w:tcPr>
          <w:p w14:paraId="7BE80A64" w14:textId="77777777" w:rsidR="0016393C" w:rsidRPr="008D59D4" w:rsidRDefault="0016393C" w:rsidP="009018B5">
            <w:pPr>
              <w:pStyle w:val="TAC"/>
            </w:pPr>
            <w:r w:rsidRPr="008D59D4">
              <w:t>2</w:t>
            </w:r>
          </w:p>
        </w:tc>
      </w:tr>
      <w:tr w:rsidR="0016393C" w:rsidRPr="008D59D4" w14:paraId="7F197EE0" w14:textId="77777777" w:rsidTr="009018B5">
        <w:trPr>
          <w:trHeight w:val="20"/>
        </w:trPr>
        <w:tc>
          <w:tcPr>
            <w:tcW w:w="960" w:type="dxa"/>
            <w:shd w:val="clear" w:color="auto" w:fill="auto"/>
          </w:tcPr>
          <w:p w14:paraId="278838B6" w14:textId="77777777" w:rsidR="0016393C" w:rsidRPr="008D59D4" w:rsidRDefault="0016393C" w:rsidP="009018B5">
            <w:pPr>
              <w:pStyle w:val="TAC"/>
            </w:pPr>
            <w:r w:rsidRPr="008D59D4">
              <w:lastRenderedPageBreak/>
              <w:t>40</w:t>
            </w:r>
          </w:p>
        </w:tc>
        <w:tc>
          <w:tcPr>
            <w:tcW w:w="3591" w:type="dxa"/>
            <w:shd w:val="clear" w:color="auto" w:fill="auto"/>
            <w:vAlign w:val="bottom"/>
          </w:tcPr>
          <w:p w14:paraId="2FF46035" w14:textId="77777777" w:rsidR="0016393C" w:rsidRPr="008D59D4" w:rsidRDefault="0016393C" w:rsidP="009018B5">
            <w:pPr>
              <w:pStyle w:val="TAL"/>
            </w:pPr>
            <w:r w:rsidRPr="008D59D4">
              <w:t xml:space="preserve">E-UTRA Band 1, 3, 7, 8, 20, </w:t>
            </w:r>
            <w:r w:rsidRPr="008D59D4">
              <w:rPr>
                <w:rFonts w:eastAsia="MS Mincho"/>
              </w:rPr>
              <w:t xml:space="preserve">22, </w:t>
            </w:r>
            <w:r w:rsidRPr="008D59D4">
              <w:t xml:space="preserve">33, 34, 38, 39, 42, 43 </w:t>
            </w:r>
          </w:p>
        </w:tc>
        <w:tc>
          <w:tcPr>
            <w:tcW w:w="851" w:type="dxa"/>
            <w:shd w:val="clear" w:color="auto" w:fill="auto"/>
          </w:tcPr>
          <w:p w14:paraId="4D1B8CAC"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34F07DE6" w14:textId="77777777" w:rsidR="0016393C" w:rsidRPr="008D59D4" w:rsidRDefault="0016393C" w:rsidP="009018B5">
            <w:pPr>
              <w:pStyle w:val="TAC"/>
            </w:pPr>
            <w:r w:rsidRPr="008D59D4">
              <w:t>-</w:t>
            </w:r>
          </w:p>
        </w:tc>
        <w:tc>
          <w:tcPr>
            <w:tcW w:w="960" w:type="dxa"/>
            <w:shd w:val="clear" w:color="auto" w:fill="auto"/>
          </w:tcPr>
          <w:p w14:paraId="091AAB1D"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5F2320BF" w14:textId="77777777" w:rsidR="0016393C" w:rsidRPr="008D59D4" w:rsidRDefault="0016393C" w:rsidP="009018B5">
            <w:pPr>
              <w:pStyle w:val="TAC"/>
            </w:pPr>
            <w:r w:rsidRPr="008D59D4">
              <w:t>-50</w:t>
            </w:r>
          </w:p>
        </w:tc>
        <w:tc>
          <w:tcPr>
            <w:tcW w:w="1026" w:type="dxa"/>
            <w:shd w:val="clear" w:color="auto" w:fill="auto"/>
            <w:noWrap/>
          </w:tcPr>
          <w:p w14:paraId="61AC157A" w14:textId="77777777" w:rsidR="0016393C" w:rsidRPr="008D59D4" w:rsidRDefault="0016393C" w:rsidP="009018B5">
            <w:pPr>
              <w:pStyle w:val="TAC"/>
            </w:pPr>
            <w:r w:rsidRPr="008D59D4">
              <w:t>1</w:t>
            </w:r>
          </w:p>
        </w:tc>
        <w:tc>
          <w:tcPr>
            <w:tcW w:w="1276" w:type="dxa"/>
            <w:shd w:val="clear" w:color="auto" w:fill="auto"/>
            <w:noWrap/>
          </w:tcPr>
          <w:p w14:paraId="21C0DE36" w14:textId="77777777" w:rsidR="0016393C" w:rsidRPr="008D59D4" w:rsidRDefault="0016393C" w:rsidP="009018B5">
            <w:pPr>
              <w:pStyle w:val="TAC"/>
            </w:pPr>
          </w:p>
        </w:tc>
      </w:tr>
      <w:tr w:rsidR="0016393C" w:rsidRPr="008D59D4" w14:paraId="3AD31EB8" w14:textId="77777777" w:rsidTr="009018B5">
        <w:trPr>
          <w:trHeight w:val="20"/>
        </w:trPr>
        <w:tc>
          <w:tcPr>
            <w:tcW w:w="960" w:type="dxa"/>
            <w:shd w:val="clear" w:color="auto" w:fill="auto"/>
          </w:tcPr>
          <w:p w14:paraId="10255F99" w14:textId="77777777" w:rsidR="0016393C" w:rsidRPr="008D59D4" w:rsidRDefault="0016393C" w:rsidP="009018B5">
            <w:pPr>
              <w:pStyle w:val="TAC"/>
            </w:pPr>
            <w:r w:rsidRPr="008D59D4">
              <w:t>41</w:t>
            </w:r>
          </w:p>
        </w:tc>
        <w:tc>
          <w:tcPr>
            <w:tcW w:w="3591" w:type="dxa"/>
            <w:shd w:val="clear" w:color="auto" w:fill="auto"/>
            <w:vAlign w:val="bottom"/>
          </w:tcPr>
          <w:p w14:paraId="04D12CC1" w14:textId="77777777" w:rsidR="0016393C" w:rsidRPr="008D59D4" w:rsidRDefault="0016393C" w:rsidP="009018B5">
            <w:pPr>
              <w:pStyle w:val="TAL"/>
            </w:pPr>
            <w:r w:rsidRPr="008D59D4">
              <w:t>E-UTRA Band 2, 4, 5, 10, 12, 13 , 14, 17, 23, 24, 25</w:t>
            </w:r>
          </w:p>
        </w:tc>
        <w:tc>
          <w:tcPr>
            <w:tcW w:w="851" w:type="dxa"/>
            <w:shd w:val="clear" w:color="auto" w:fill="auto"/>
          </w:tcPr>
          <w:p w14:paraId="67AE961E"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2FC1EAF8" w14:textId="77777777" w:rsidR="0016393C" w:rsidRPr="008D59D4" w:rsidRDefault="0016393C" w:rsidP="009018B5">
            <w:pPr>
              <w:pStyle w:val="TAC"/>
            </w:pPr>
            <w:r w:rsidRPr="008D59D4">
              <w:t>-</w:t>
            </w:r>
          </w:p>
        </w:tc>
        <w:tc>
          <w:tcPr>
            <w:tcW w:w="960" w:type="dxa"/>
            <w:shd w:val="clear" w:color="auto" w:fill="auto"/>
          </w:tcPr>
          <w:p w14:paraId="3D5FFF6A"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26D65EC0" w14:textId="77777777" w:rsidR="0016393C" w:rsidRPr="008D59D4" w:rsidRDefault="0016393C" w:rsidP="009018B5">
            <w:pPr>
              <w:pStyle w:val="TAC"/>
            </w:pPr>
            <w:r w:rsidRPr="008D59D4">
              <w:t>-50</w:t>
            </w:r>
          </w:p>
        </w:tc>
        <w:tc>
          <w:tcPr>
            <w:tcW w:w="1026" w:type="dxa"/>
            <w:shd w:val="clear" w:color="auto" w:fill="auto"/>
            <w:noWrap/>
          </w:tcPr>
          <w:p w14:paraId="08FDAC0B" w14:textId="77777777" w:rsidR="0016393C" w:rsidRPr="008D59D4" w:rsidRDefault="0016393C" w:rsidP="009018B5">
            <w:pPr>
              <w:pStyle w:val="TAC"/>
            </w:pPr>
            <w:r w:rsidRPr="008D59D4">
              <w:t>1</w:t>
            </w:r>
          </w:p>
        </w:tc>
        <w:tc>
          <w:tcPr>
            <w:tcW w:w="1276" w:type="dxa"/>
            <w:shd w:val="clear" w:color="auto" w:fill="auto"/>
            <w:noWrap/>
          </w:tcPr>
          <w:p w14:paraId="06BDCFA2" w14:textId="77777777" w:rsidR="0016393C" w:rsidRPr="008D59D4" w:rsidRDefault="0016393C" w:rsidP="009018B5">
            <w:pPr>
              <w:pStyle w:val="TAC"/>
            </w:pPr>
          </w:p>
        </w:tc>
      </w:tr>
      <w:tr w:rsidR="0016393C" w:rsidRPr="008D59D4" w14:paraId="1F5495FD" w14:textId="77777777" w:rsidTr="009018B5">
        <w:trPr>
          <w:trHeight w:val="20"/>
        </w:trPr>
        <w:tc>
          <w:tcPr>
            <w:tcW w:w="960" w:type="dxa"/>
            <w:vMerge w:val="restart"/>
            <w:shd w:val="clear" w:color="auto" w:fill="auto"/>
          </w:tcPr>
          <w:p w14:paraId="504E3A68" w14:textId="77777777" w:rsidR="0016393C" w:rsidRPr="008D59D4" w:rsidRDefault="0016393C" w:rsidP="009018B5">
            <w:pPr>
              <w:pStyle w:val="TAC"/>
            </w:pPr>
            <w:r w:rsidRPr="008D59D4">
              <w:t>42</w:t>
            </w:r>
          </w:p>
        </w:tc>
        <w:tc>
          <w:tcPr>
            <w:tcW w:w="3591" w:type="dxa"/>
            <w:shd w:val="clear" w:color="auto" w:fill="auto"/>
            <w:vAlign w:val="bottom"/>
          </w:tcPr>
          <w:p w14:paraId="64237F25" w14:textId="77777777" w:rsidR="0016393C" w:rsidRPr="008D59D4" w:rsidRDefault="0016393C" w:rsidP="009018B5">
            <w:pPr>
              <w:pStyle w:val="TAL"/>
            </w:pPr>
            <w:r w:rsidRPr="008D59D4">
              <w:t>E-UTRA Band 1, 2, 3, 4, 5, 7, 8, 10, 11, 18, 19, 20, 21, 25, 33, 34, 38, 40</w:t>
            </w:r>
          </w:p>
        </w:tc>
        <w:tc>
          <w:tcPr>
            <w:tcW w:w="851" w:type="dxa"/>
            <w:shd w:val="clear" w:color="auto" w:fill="auto"/>
          </w:tcPr>
          <w:p w14:paraId="40D1A6B4"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45F50F52" w14:textId="77777777" w:rsidR="0016393C" w:rsidRPr="008D59D4" w:rsidRDefault="0016393C" w:rsidP="009018B5">
            <w:pPr>
              <w:pStyle w:val="TAC"/>
            </w:pPr>
            <w:r w:rsidRPr="008D59D4">
              <w:t>-</w:t>
            </w:r>
          </w:p>
        </w:tc>
        <w:tc>
          <w:tcPr>
            <w:tcW w:w="960" w:type="dxa"/>
            <w:shd w:val="clear" w:color="auto" w:fill="auto"/>
          </w:tcPr>
          <w:p w14:paraId="6559A503"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3B1C5755" w14:textId="77777777" w:rsidR="0016393C" w:rsidRPr="008D59D4" w:rsidRDefault="0016393C" w:rsidP="009018B5">
            <w:pPr>
              <w:pStyle w:val="TAC"/>
            </w:pPr>
            <w:r w:rsidRPr="008D59D4">
              <w:t>-50</w:t>
            </w:r>
          </w:p>
        </w:tc>
        <w:tc>
          <w:tcPr>
            <w:tcW w:w="1026" w:type="dxa"/>
            <w:shd w:val="clear" w:color="auto" w:fill="auto"/>
            <w:noWrap/>
          </w:tcPr>
          <w:p w14:paraId="494F194B" w14:textId="77777777" w:rsidR="0016393C" w:rsidRPr="008D59D4" w:rsidRDefault="0016393C" w:rsidP="009018B5">
            <w:pPr>
              <w:pStyle w:val="TAC"/>
            </w:pPr>
            <w:r w:rsidRPr="008D59D4">
              <w:t>1</w:t>
            </w:r>
          </w:p>
        </w:tc>
        <w:tc>
          <w:tcPr>
            <w:tcW w:w="1276" w:type="dxa"/>
            <w:shd w:val="clear" w:color="auto" w:fill="auto"/>
            <w:noWrap/>
          </w:tcPr>
          <w:p w14:paraId="7A8A1BAC" w14:textId="77777777" w:rsidR="0016393C" w:rsidRPr="008D59D4" w:rsidRDefault="0016393C" w:rsidP="009018B5">
            <w:pPr>
              <w:pStyle w:val="TAC"/>
            </w:pPr>
          </w:p>
        </w:tc>
      </w:tr>
      <w:tr w:rsidR="0016393C" w:rsidRPr="008D59D4" w14:paraId="3DA80350" w14:textId="77777777" w:rsidTr="009018B5">
        <w:trPr>
          <w:trHeight w:val="20"/>
        </w:trPr>
        <w:tc>
          <w:tcPr>
            <w:tcW w:w="960" w:type="dxa"/>
            <w:vMerge/>
            <w:shd w:val="clear" w:color="auto" w:fill="auto"/>
          </w:tcPr>
          <w:p w14:paraId="0B0AD22C" w14:textId="77777777" w:rsidR="0016393C" w:rsidRPr="008D59D4" w:rsidRDefault="0016393C" w:rsidP="009018B5">
            <w:pPr>
              <w:pStyle w:val="TAC"/>
            </w:pPr>
          </w:p>
        </w:tc>
        <w:tc>
          <w:tcPr>
            <w:tcW w:w="3591" w:type="dxa"/>
            <w:shd w:val="clear" w:color="auto" w:fill="auto"/>
            <w:vAlign w:val="bottom"/>
          </w:tcPr>
          <w:p w14:paraId="392D8B7F" w14:textId="77777777" w:rsidR="0016393C" w:rsidRPr="008D59D4" w:rsidRDefault="0016393C" w:rsidP="009018B5">
            <w:pPr>
              <w:pStyle w:val="TAL"/>
            </w:pPr>
            <w:r w:rsidRPr="008D59D4">
              <w:rPr>
                <w:rFonts w:cs="Arial"/>
                <w:szCs w:val="16"/>
              </w:rPr>
              <w:t>Frequency range</w:t>
            </w:r>
          </w:p>
        </w:tc>
        <w:tc>
          <w:tcPr>
            <w:tcW w:w="851" w:type="dxa"/>
            <w:shd w:val="clear" w:color="auto" w:fill="auto"/>
          </w:tcPr>
          <w:p w14:paraId="234D52BE" w14:textId="77777777" w:rsidR="0016393C" w:rsidRPr="008D59D4" w:rsidRDefault="0016393C" w:rsidP="009018B5">
            <w:pPr>
              <w:pStyle w:val="TAR"/>
            </w:pPr>
            <w:r w:rsidRPr="008D59D4">
              <w:rPr>
                <w:rFonts w:cs="Arial"/>
                <w:szCs w:val="16"/>
              </w:rPr>
              <w:t>1884.5</w:t>
            </w:r>
          </w:p>
        </w:tc>
        <w:tc>
          <w:tcPr>
            <w:tcW w:w="314" w:type="dxa"/>
            <w:shd w:val="clear" w:color="auto" w:fill="auto"/>
          </w:tcPr>
          <w:p w14:paraId="686C0110" w14:textId="77777777" w:rsidR="0016393C" w:rsidRPr="008D59D4" w:rsidRDefault="0016393C" w:rsidP="009018B5">
            <w:pPr>
              <w:pStyle w:val="TAC"/>
            </w:pPr>
            <w:r w:rsidRPr="008D59D4">
              <w:t>-</w:t>
            </w:r>
          </w:p>
        </w:tc>
        <w:tc>
          <w:tcPr>
            <w:tcW w:w="960" w:type="dxa"/>
            <w:shd w:val="clear" w:color="auto" w:fill="auto"/>
          </w:tcPr>
          <w:p w14:paraId="1271ABF1" w14:textId="77777777" w:rsidR="0016393C" w:rsidRPr="008D59D4" w:rsidRDefault="0016393C" w:rsidP="009018B5">
            <w:pPr>
              <w:pStyle w:val="TAL"/>
            </w:pPr>
            <w:r w:rsidRPr="008D59D4">
              <w:rPr>
                <w:rFonts w:cs="Arial"/>
                <w:szCs w:val="16"/>
              </w:rPr>
              <w:t>1915.7</w:t>
            </w:r>
          </w:p>
        </w:tc>
        <w:tc>
          <w:tcPr>
            <w:tcW w:w="960" w:type="dxa"/>
            <w:shd w:val="clear" w:color="auto" w:fill="auto"/>
          </w:tcPr>
          <w:p w14:paraId="2DDDE9F5" w14:textId="77777777" w:rsidR="0016393C" w:rsidRPr="008D59D4" w:rsidRDefault="0016393C" w:rsidP="009018B5">
            <w:pPr>
              <w:pStyle w:val="TAC"/>
            </w:pPr>
            <w:r w:rsidRPr="008D59D4">
              <w:rPr>
                <w:rFonts w:cs="Arial"/>
                <w:szCs w:val="16"/>
              </w:rPr>
              <w:t>-41</w:t>
            </w:r>
          </w:p>
        </w:tc>
        <w:tc>
          <w:tcPr>
            <w:tcW w:w="1026" w:type="dxa"/>
            <w:shd w:val="clear" w:color="auto" w:fill="auto"/>
            <w:noWrap/>
          </w:tcPr>
          <w:p w14:paraId="356538B1" w14:textId="77777777" w:rsidR="0016393C" w:rsidRPr="008D59D4" w:rsidRDefault="0016393C" w:rsidP="009018B5">
            <w:pPr>
              <w:pStyle w:val="TAC"/>
            </w:pPr>
            <w:r w:rsidRPr="008D59D4">
              <w:rPr>
                <w:rFonts w:cs="Arial"/>
                <w:szCs w:val="16"/>
              </w:rPr>
              <w:t>0.3</w:t>
            </w:r>
          </w:p>
        </w:tc>
        <w:tc>
          <w:tcPr>
            <w:tcW w:w="1276" w:type="dxa"/>
            <w:shd w:val="clear" w:color="auto" w:fill="auto"/>
            <w:noWrap/>
          </w:tcPr>
          <w:p w14:paraId="073CAC3B" w14:textId="77777777" w:rsidR="0016393C" w:rsidRPr="008D59D4" w:rsidRDefault="0016393C" w:rsidP="009018B5">
            <w:pPr>
              <w:pStyle w:val="TAC"/>
            </w:pPr>
            <w:r w:rsidRPr="008D59D4">
              <w:rPr>
                <w:rFonts w:cs="Arial"/>
                <w:szCs w:val="16"/>
              </w:rPr>
              <w:t>8</w:t>
            </w:r>
          </w:p>
        </w:tc>
      </w:tr>
      <w:tr w:rsidR="0016393C" w:rsidRPr="008D59D4" w14:paraId="2E31C60F" w14:textId="77777777" w:rsidTr="009018B5">
        <w:trPr>
          <w:trHeight w:val="20"/>
        </w:trPr>
        <w:tc>
          <w:tcPr>
            <w:tcW w:w="960" w:type="dxa"/>
            <w:shd w:val="clear" w:color="auto" w:fill="auto"/>
          </w:tcPr>
          <w:p w14:paraId="7193F085" w14:textId="77777777" w:rsidR="0016393C" w:rsidRPr="008D59D4" w:rsidRDefault="0016393C" w:rsidP="009018B5">
            <w:pPr>
              <w:pStyle w:val="TAC"/>
            </w:pPr>
            <w:r w:rsidRPr="008D59D4">
              <w:t>43</w:t>
            </w:r>
          </w:p>
        </w:tc>
        <w:tc>
          <w:tcPr>
            <w:tcW w:w="3591" w:type="dxa"/>
            <w:shd w:val="clear" w:color="auto" w:fill="auto"/>
            <w:vAlign w:val="bottom"/>
          </w:tcPr>
          <w:p w14:paraId="537F2410" w14:textId="77777777" w:rsidR="0016393C" w:rsidRPr="008D59D4" w:rsidRDefault="0016393C" w:rsidP="009018B5">
            <w:pPr>
              <w:pStyle w:val="TAL"/>
            </w:pPr>
            <w:r w:rsidRPr="008D59D4">
              <w:t>E-UTRA Band 1, 2, 3, 4, 5, 7, 8, 10, 20, 25, 33, 34, 38, 40</w:t>
            </w:r>
          </w:p>
        </w:tc>
        <w:tc>
          <w:tcPr>
            <w:tcW w:w="851" w:type="dxa"/>
            <w:shd w:val="clear" w:color="auto" w:fill="auto"/>
          </w:tcPr>
          <w:p w14:paraId="4F975C7E" w14:textId="77777777" w:rsidR="0016393C" w:rsidRPr="008D59D4" w:rsidRDefault="0016393C" w:rsidP="009018B5">
            <w:pPr>
              <w:pStyle w:val="TAR"/>
            </w:pPr>
            <w:r w:rsidRPr="008D59D4">
              <w:t>F</w:t>
            </w:r>
            <w:r w:rsidRPr="008D59D4">
              <w:rPr>
                <w:vertAlign w:val="subscript"/>
              </w:rPr>
              <w:t>DL_low</w:t>
            </w:r>
          </w:p>
        </w:tc>
        <w:tc>
          <w:tcPr>
            <w:tcW w:w="314" w:type="dxa"/>
            <w:shd w:val="clear" w:color="auto" w:fill="auto"/>
          </w:tcPr>
          <w:p w14:paraId="7CC43013" w14:textId="77777777" w:rsidR="0016393C" w:rsidRPr="008D59D4" w:rsidRDefault="0016393C" w:rsidP="009018B5">
            <w:pPr>
              <w:pStyle w:val="TAC"/>
            </w:pPr>
            <w:r w:rsidRPr="008D59D4">
              <w:t>-</w:t>
            </w:r>
          </w:p>
        </w:tc>
        <w:tc>
          <w:tcPr>
            <w:tcW w:w="960" w:type="dxa"/>
            <w:shd w:val="clear" w:color="auto" w:fill="auto"/>
          </w:tcPr>
          <w:p w14:paraId="0D755519" w14:textId="77777777" w:rsidR="0016393C" w:rsidRPr="008D59D4" w:rsidRDefault="0016393C" w:rsidP="009018B5">
            <w:pPr>
              <w:pStyle w:val="TAL"/>
            </w:pPr>
            <w:r w:rsidRPr="008D59D4">
              <w:t>F</w:t>
            </w:r>
            <w:r w:rsidRPr="008D59D4">
              <w:rPr>
                <w:vertAlign w:val="subscript"/>
              </w:rPr>
              <w:t>DL_high</w:t>
            </w:r>
          </w:p>
        </w:tc>
        <w:tc>
          <w:tcPr>
            <w:tcW w:w="960" w:type="dxa"/>
            <w:shd w:val="clear" w:color="auto" w:fill="auto"/>
          </w:tcPr>
          <w:p w14:paraId="694E4DDC" w14:textId="77777777" w:rsidR="0016393C" w:rsidRPr="008D59D4" w:rsidRDefault="0016393C" w:rsidP="009018B5">
            <w:pPr>
              <w:pStyle w:val="TAC"/>
            </w:pPr>
            <w:r w:rsidRPr="008D59D4">
              <w:t>-50</w:t>
            </w:r>
          </w:p>
        </w:tc>
        <w:tc>
          <w:tcPr>
            <w:tcW w:w="1026" w:type="dxa"/>
            <w:shd w:val="clear" w:color="auto" w:fill="auto"/>
            <w:noWrap/>
          </w:tcPr>
          <w:p w14:paraId="7C0DF072" w14:textId="77777777" w:rsidR="0016393C" w:rsidRPr="008D59D4" w:rsidRDefault="0016393C" w:rsidP="009018B5">
            <w:pPr>
              <w:pStyle w:val="TAC"/>
            </w:pPr>
            <w:r w:rsidRPr="008D59D4">
              <w:t>1</w:t>
            </w:r>
          </w:p>
        </w:tc>
        <w:tc>
          <w:tcPr>
            <w:tcW w:w="1276" w:type="dxa"/>
            <w:shd w:val="clear" w:color="auto" w:fill="auto"/>
            <w:noWrap/>
          </w:tcPr>
          <w:p w14:paraId="3DCE4B76" w14:textId="77777777" w:rsidR="0016393C" w:rsidRPr="008D59D4" w:rsidRDefault="0016393C" w:rsidP="009018B5">
            <w:pPr>
              <w:pStyle w:val="TAC"/>
            </w:pPr>
          </w:p>
        </w:tc>
      </w:tr>
      <w:tr w:rsidR="0016393C" w:rsidRPr="008D59D4" w14:paraId="653988B3" w14:textId="77777777" w:rsidTr="009018B5">
        <w:trPr>
          <w:trHeight w:val="20"/>
        </w:trPr>
        <w:tc>
          <w:tcPr>
            <w:tcW w:w="9938" w:type="dxa"/>
            <w:gridSpan w:val="8"/>
            <w:shd w:val="clear" w:color="auto" w:fill="auto"/>
            <w:vAlign w:val="bottom"/>
          </w:tcPr>
          <w:p w14:paraId="4687FF45" w14:textId="77777777" w:rsidR="0016393C" w:rsidRPr="008D59D4" w:rsidRDefault="0016393C" w:rsidP="009018B5">
            <w:pPr>
              <w:pStyle w:val="TAN"/>
            </w:pPr>
            <w:r w:rsidRPr="008D59D4">
              <w:t>Note 1:</w:t>
            </w:r>
            <w:r w:rsidRPr="008D59D4">
              <w:rPr>
                <w:rFonts w:eastAsia="Arial"/>
                <w:vertAlign w:val="superscript"/>
              </w:rPr>
              <w:tab/>
            </w:r>
            <w:r w:rsidRPr="008D59D4">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5.2-1</w:t>
            </w:r>
          </w:p>
          <w:p w14:paraId="6A58E164" w14:textId="77777777" w:rsidR="0016393C" w:rsidRPr="008D59D4" w:rsidRDefault="0016393C" w:rsidP="009018B5">
            <w:pPr>
              <w:pStyle w:val="TAN"/>
            </w:pPr>
            <w:r w:rsidRPr="008D59D4">
              <w:t>Note 2:</w:t>
            </w:r>
            <w:r w:rsidRPr="008D59D4">
              <w:rPr>
                <w:rFonts w:eastAsia="Arial"/>
                <w:vertAlign w:val="superscript"/>
              </w:rPr>
              <w:tab/>
            </w:r>
            <w:r w:rsidRPr="008D59D4">
              <w:t>As exceptions, measurements with a level up to the applicable requirements defined in Table 6.6.3.1.3-2 are permitted for each assigned E-UTRA carrier used in the measurement due to 2</w:t>
            </w:r>
            <w:r w:rsidRPr="008D59D4">
              <w:rPr>
                <w:vertAlign w:val="superscript"/>
              </w:rPr>
              <w:t>nd</w:t>
            </w:r>
            <w:r w:rsidRPr="008D59D4">
              <w:t>, 3</w:t>
            </w:r>
            <w:r w:rsidRPr="008D59D4">
              <w:rPr>
                <w:vertAlign w:val="superscript"/>
              </w:rPr>
              <w:t>rd</w:t>
            </w:r>
            <w:r w:rsidRPr="008D59D4">
              <w:t>, 4</w:t>
            </w:r>
            <w:r w:rsidRPr="008D59D4">
              <w:rPr>
                <w:vertAlign w:val="superscript"/>
              </w:rPr>
              <w:t>th</w:t>
            </w:r>
            <w:r w:rsidRPr="008D59D4">
              <w:t xml:space="preserve"> [or 5</w:t>
            </w:r>
            <w:r w:rsidRPr="008D59D4">
              <w:rPr>
                <w:vertAlign w:val="superscript"/>
              </w:rPr>
              <w:t>th</w:t>
            </w:r>
            <w:r w:rsidRPr="008D59D4">
              <w:t xml:space="preserve"> ] harmonic spurious emissions. </w:t>
            </w:r>
            <w:r w:rsidRPr="008D59D4">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xml:space="preserve"> ] harmonic respectively. The exception is allowed if the measurement bandwidth (MBW) totally or partially overlaps the overall exception interval.</w:t>
            </w:r>
          </w:p>
          <w:p w14:paraId="6ECBA5AC" w14:textId="77777777" w:rsidR="0016393C" w:rsidRPr="008D59D4" w:rsidRDefault="0016393C" w:rsidP="009018B5">
            <w:pPr>
              <w:pStyle w:val="TAN"/>
            </w:pPr>
            <w:r w:rsidRPr="008D59D4">
              <w:t>Note 3:</w:t>
            </w:r>
            <w:r w:rsidRPr="008D59D4">
              <w:tab/>
              <w:t>N/A</w:t>
            </w:r>
          </w:p>
          <w:p w14:paraId="159FAA5A" w14:textId="77777777" w:rsidR="0016393C" w:rsidRPr="008D59D4" w:rsidRDefault="0016393C" w:rsidP="009018B5">
            <w:pPr>
              <w:pStyle w:val="TAN"/>
            </w:pPr>
            <w:r w:rsidRPr="008D59D4">
              <w:t>Note 4:</w:t>
            </w:r>
            <w:r w:rsidRPr="008D59D4">
              <w:tab/>
              <w:t>N/A</w:t>
            </w:r>
          </w:p>
          <w:p w14:paraId="295703B5" w14:textId="77777777" w:rsidR="0016393C" w:rsidRPr="008D59D4" w:rsidRDefault="0016393C" w:rsidP="009018B5">
            <w:pPr>
              <w:pStyle w:val="TAN"/>
            </w:pPr>
            <w:r w:rsidRPr="008D59D4">
              <w:t>Note 5:</w:t>
            </w:r>
            <w:r w:rsidRPr="008D59D4">
              <w:rPr>
                <w:rFonts w:eastAsia="Arial"/>
                <w:vertAlign w:val="superscript"/>
              </w:rPr>
              <w:tab/>
            </w:r>
            <w:r w:rsidRPr="008D59D4">
              <w:t>For non-synchronised TDD operation to meet these requirements some restriction will be needed for either the operating band or protected band</w:t>
            </w:r>
          </w:p>
          <w:p w14:paraId="0A35F566" w14:textId="77777777" w:rsidR="0016393C" w:rsidRPr="008D59D4" w:rsidRDefault="0016393C" w:rsidP="009018B5">
            <w:pPr>
              <w:pStyle w:val="TAN"/>
            </w:pPr>
            <w:r w:rsidRPr="008D59D4">
              <w:t>Note 6:</w:t>
            </w:r>
            <w:r w:rsidRPr="008D59D4">
              <w:rPr>
                <w:rFonts w:eastAsia="Arial"/>
                <w:vertAlign w:val="superscript"/>
              </w:rPr>
              <w:tab/>
            </w:r>
            <w:r w:rsidRPr="008D59D4">
              <w:t>N/A</w:t>
            </w:r>
          </w:p>
          <w:p w14:paraId="5313F7D6" w14:textId="77777777" w:rsidR="0016393C" w:rsidRPr="008D59D4" w:rsidRDefault="0016393C" w:rsidP="009018B5">
            <w:pPr>
              <w:pStyle w:val="TAN"/>
              <w:rPr>
                <w:rFonts w:cs="Arial"/>
              </w:rPr>
            </w:pPr>
            <w:r w:rsidRPr="008D59D4">
              <w:t>Note 7:</w:t>
            </w:r>
            <w:r w:rsidRPr="008D59D4">
              <w:rPr>
                <w:rFonts w:cs="Arial"/>
                <w:vertAlign w:val="superscript"/>
              </w:rPr>
              <w:tab/>
            </w:r>
            <w:r w:rsidRPr="008D59D4">
              <w:rPr>
                <w:rFonts w:cs="Arial"/>
              </w:rPr>
              <w:t>Applicable when co-existence with PHS system operating in</w:t>
            </w:r>
            <w:r w:rsidRPr="008D59D4">
              <w:t xml:space="preserve"> </w:t>
            </w:r>
            <w:r w:rsidRPr="008D59D4">
              <w:rPr>
                <w:rFonts w:cs="Arial"/>
              </w:rPr>
              <w:t>1884.5</w:t>
            </w:r>
            <w:r w:rsidRPr="008D59D4">
              <w:rPr>
                <w:rFonts w:cs="Arial"/>
              </w:rPr>
              <w:tab/>
              <w:t>-1919.6MHz.</w:t>
            </w:r>
          </w:p>
          <w:p w14:paraId="4017A5E8" w14:textId="77777777" w:rsidR="0016393C" w:rsidRPr="008D59D4" w:rsidRDefault="0016393C" w:rsidP="009018B5">
            <w:pPr>
              <w:pStyle w:val="TAN"/>
              <w:rPr>
                <w:rFonts w:cs="Arial"/>
              </w:rPr>
            </w:pPr>
            <w:r w:rsidRPr="008D59D4">
              <w:t>Note 8:</w:t>
            </w:r>
            <w:r w:rsidRPr="008D59D4">
              <w:rPr>
                <w:rFonts w:cs="Arial"/>
                <w:vertAlign w:val="superscript"/>
              </w:rPr>
              <w:tab/>
            </w:r>
            <w:r w:rsidRPr="008D59D4">
              <w:rPr>
                <w:rFonts w:cs="Arial"/>
              </w:rPr>
              <w:t>Applicable when co-existence with PHS system operating in 1884.5 -1915.7MHz.</w:t>
            </w:r>
          </w:p>
          <w:p w14:paraId="664494F6" w14:textId="77777777" w:rsidR="0016393C" w:rsidRPr="008D59D4" w:rsidRDefault="0016393C" w:rsidP="009018B5">
            <w:pPr>
              <w:pStyle w:val="TAN"/>
              <w:rPr>
                <w:rFonts w:cs="Arial"/>
              </w:rPr>
            </w:pPr>
            <w:r w:rsidRPr="008D59D4">
              <w:t>Note 9:</w:t>
            </w:r>
            <w:r w:rsidRPr="008D59D4">
              <w:rPr>
                <w:rFonts w:cs="Arial"/>
                <w:vertAlign w:val="superscript"/>
              </w:rPr>
              <w:tab/>
            </w:r>
            <w:r w:rsidRPr="008D59D4">
              <w:rPr>
                <w:rFonts w:cs="Arial"/>
              </w:rPr>
              <w:t>N/A</w:t>
            </w:r>
          </w:p>
          <w:p w14:paraId="70139FD8" w14:textId="77777777" w:rsidR="0016393C" w:rsidRPr="008D59D4" w:rsidRDefault="0016393C" w:rsidP="009018B5">
            <w:pPr>
              <w:pStyle w:val="TAN"/>
              <w:rPr>
                <w:rFonts w:cs="Arial"/>
              </w:rPr>
            </w:pPr>
            <w:r w:rsidRPr="008D59D4">
              <w:t>Note 10:</w:t>
            </w:r>
            <w:r w:rsidRPr="008D59D4">
              <w:rPr>
                <w:rFonts w:cs="Arial"/>
                <w:vertAlign w:val="superscript"/>
              </w:rPr>
              <w:tab/>
            </w:r>
            <w:r w:rsidRPr="008D59D4">
              <w:rPr>
                <w:rFonts w:cs="Arial"/>
              </w:rPr>
              <w:t>N/A</w:t>
            </w:r>
          </w:p>
          <w:p w14:paraId="3BE812B0" w14:textId="77777777" w:rsidR="0016393C" w:rsidRPr="008D59D4" w:rsidRDefault="0016393C" w:rsidP="009018B5">
            <w:pPr>
              <w:pStyle w:val="TAN"/>
              <w:rPr>
                <w:rFonts w:cs="Arial"/>
              </w:rPr>
            </w:pPr>
            <w:r w:rsidRPr="008D59D4">
              <w:t>Note 11:</w:t>
            </w:r>
            <w:r w:rsidRPr="008D59D4">
              <w:rPr>
                <w:rFonts w:cs="Arial"/>
                <w:vertAlign w:val="superscript"/>
              </w:rPr>
              <w:tab/>
            </w:r>
            <w:r w:rsidRPr="008D59D4">
              <w:rPr>
                <w:rFonts w:cs="Arial"/>
              </w:rPr>
              <w:t xml:space="preserve">Whether the applicable frequency range should be 793-805MHz instead of 799-805MHz is TBD </w:t>
            </w:r>
          </w:p>
          <w:p w14:paraId="5121AF18" w14:textId="77777777" w:rsidR="0016393C" w:rsidRPr="008D59D4" w:rsidRDefault="0016393C" w:rsidP="009018B5">
            <w:pPr>
              <w:pStyle w:val="TAN"/>
              <w:rPr>
                <w:rFonts w:cs="Arial"/>
              </w:rPr>
            </w:pPr>
            <w:r w:rsidRPr="008D59D4">
              <w:t>Note 12:</w:t>
            </w:r>
            <w:r w:rsidRPr="008D59D4">
              <w:rPr>
                <w:vertAlign w:val="superscript"/>
              </w:rPr>
              <w:tab/>
            </w:r>
            <w:r w:rsidRPr="008D59D4">
              <w:rPr>
                <w:rFonts w:cs="Arial"/>
              </w:rPr>
              <w:t xml:space="preserve">The emissions measurement shall be sufficiently power averaged to ensure a standard deviation &lt; 0.5 dB </w:t>
            </w:r>
          </w:p>
          <w:p w14:paraId="14471EA9" w14:textId="14049C0B" w:rsidR="0016393C" w:rsidRPr="008D59D4" w:rsidRDefault="0016393C" w:rsidP="009018B5">
            <w:pPr>
              <w:pStyle w:val="TAN"/>
            </w:pPr>
            <w:r w:rsidRPr="008D59D4">
              <w:t>Note 13:</w:t>
            </w:r>
            <w:r w:rsidRPr="008D59D4">
              <w:rPr>
                <w:vertAlign w:val="superscript"/>
              </w:rPr>
              <w:tab/>
            </w:r>
            <w:del w:id="151" w:author="R&amp;S" w:date="2023-02-16T09:53:00Z">
              <w:r w:rsidRPr="008D59D4" w:rsidDel="001349F0">
                <w:delText>This requirement applies for 5, 10, 15 and 20 MHz E-UTRA channel bandwidth allocated within 1744.9MHz and 1784.9MHz.</w:delText>
              </w:r>
            </w:del>
            <w:ins w:id="152" w:author="R&amp;S" w:date="2023-02-16T09:53:00Z">
              <w:r w:rsidR="001349F0">
                <w:t>N/A</w:t>
              </w:r>
            </w:ins>
          </w:p>
          <w:p w14:paraId="0770054D" w14:textId="77777777" w:rsidR="0016393C" w:rsidRPr="008D59D4" w:rsidRDefault="0016393C" w:rsidP="009018B5">
            <w:pPr>
              <w:pStyle w:val="TAN"/>
            </w:pPr>
            <w:r w:rsidRPr="008D59D4">
              <w:t>Note 14:</w:t>
            </w:r>
            <w:r w:rsidRPr="008D59D4">
              <w:tab/>
              <w:t>N/A</w:t>
            </w:r>
          </w:p>
          <w:p w14:paraId="6F880E85" w14:textId="77777777" w:rsidR="0016393C" w:rsidRPr="008D59D4" w:rsidRDefault="0016393C" w:rsidP="009018B5">
            <w:pPr>
              <w:pStyle w:val="TAN"/>
            </w:pPr>
            <w:r w:rsidRPr="008D59D4">
              <w:t>Note 15:</w:t>
            </w:r>
            <w:r w:rsidRPr="008D59D4">
              <w:rPr>
                <w:vertAlign w:val="superscript"/>
              </w:rPr>
              <w:tab/>
            </w:r>
            <w:r w:rsidRPr="008D59D4">
              <w:t>These requirements also apply for the frequency ranges that are less than F</w:t>
            </w:r>
            <w:r w:rsidRPr="008D59D4">
              <w:rPr>
                <w:vertAlign w:val="subscript"/>
              </w:rPr>
              <w:t xml:space="preserve">OOB </w:t>
            </w:r>
            <w:r w:rsidRPr="008D59D4">
              <w:t>(MHz) in Table 6.6.3.1.3-1 and Table 6.6.3.1A.1.3-1 from the edge of the channel bandwidth.</w:t>
            </w:r>
          </w:p>
          <w:p w14:paraId="51A20352" w14:textId="77777777" w:rsidR="0016393C" w:rsidRPr="008D59D4" w:rsidRDefault="0016393C" w:rsidP="009018B5">
            <w:pPr>
              <w:pStyle w:val="TAN"/>
              <w:rPr>
                <w:rFonts w:cs="Arial"/>
              </w:rPr>
            </w:pPr>
            <w:r w:rsidRPr="008D59D4">
              <w:t>NOTE</w:t>
            </w:r>
            <w:r w:rsidRPr="008D59D4">
              <w:rPr>
                <w:vertAlign w:val="superscript"/>
              </w:rPr>
              <w:t xml:space="preserve"> </w:t>
            </w:r>
            <w:r w:rsidRPr="008D59D4">
              <w:t>16:</w:t>
            </w:r>
            <w:r w:rsidRPr="008D59D4">
              <w:rPr>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F663622" w14:textId="77777777" w:rsidR="0016393C" w:rsidRPr="008D59D4" w:rsidRDefault="0016393C" w:rsidP="009018B5">
            <w:pPr>
              <w:pStyle w:val="TAN"/>
              <w:rPr>
                <w:rFonts w:cs="Arial"/>
              </w:rPr>
            </w:pPr>
            <w:r w:rsidRPr="008D59D4">
              <w:t>NOTE</w:t>
            </w:r>
            <w:r w:rsidRPr="008D59D4">
              <w:rPr>
                <w:vertAlign w:val="superscript"/>
              </w:rPr>
              <w:t xml:space="preserve"> </w:t>
            </w:r>
            <w:r w:rsidRPr="008D59D4">
              <w:t>17:</w:t>
            </w:r>
            <w:r w:rsidRPr="008D59D4">
              <w:rPr>
                <w:vertAlign w:val="superscript"/>
              </w:rPr>
              <w:tab/>
            </w:r>
            <w:r w:rsidRPr="008D59D4">
              <w:rPr>
                <w:rFonts w:cs="Arial"/>
              </w:rPr>
              <w:t xml:space="preserve">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14:paraId="1F378BEC" w14:textId="77777777" w:rsidR="0016393C" w:rsidRPr="008D59D4" w:rsidRDefault="0016393C" w:rsidP="009018B5">
            <w:pPr>
              <w:pStyle w:val="TAN"/>
              <w:rPr>
                <w:rFonts w:cs="Arial"/>
              </w:rPr>
            </w:pPr>
            <w:r w:rsidRPr="008D59D4">
              <w:rPr>
                <w:rFonts w:cs="Arial"/>
              </w:rPr>
              <w:t>NOTE 18:</w:t>
            </w:r>
            <w:r w:rsidRPr="008D59D4">
              <w:rPr>
                <w:rFonts w:cs="Arial"/>
              </w:rPr>
              <w:tab/>
            </w:r>
            <w:r w:rsidRPr="008D59D4">
              <w:t>This requirement is applicable only for the following cases:</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902.5 MHz </w:t>
            </w:r>
            <w:r w:rsidRPr="008D59D4">
              <w:rPr>
                <w:rFonts w:cs="Arial"/>
              </w:rPr>
              <w:t>≤ F</w:t>
            </w:r>
            <w:r w:rsidRPr="008D59D4">
              <w:rPr>
                <w:rFonts w:cs="Arial"/>
                <w:vertAlign w:val="subscript"/>
              </w:rPr>
              <w:t>c</w:t>
            </w:r>
            <w:r w:rsidRPr="008D59D4">
              <w:rPr>
                <w:rFonts w:cs="Arial"/>
              </w:rPr>
              <w:t xml:space="preserve"> &lt; </w:t>
            </w:r>
            <w:r w:rsidRPr="008D59D4">
              <w:t>907.5 MHz with an uplink transmission bandwidth less than or equal to 20 RB</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907.5 MHz </w:t>
            </w:r>
            <w:r w:rsidRPr="008D59D4">
              <w:rPr>
                <w:rFonts w:cs="Arial"/>
              </w:rPr>
              <w:t>≤ F</w:t>
            </w:r>
            <w:r w:rsidRPr="008D59D4">
              <w:rPr>
                <w:rFonts w:cs="Arial"/>
                <w:vertAlign w:val="subscript"/>
              </w:rPr>
              <w:t>c</w:t>
            </w:r>
            <w:r w:rsidRPr="008D59D4">
              <w:rPr>
                <w:rFonts w:cs="Arial"/>
              </w:rPr>
              <w:t xml:space="preserve"> ≤ </w:t>
            </w:r>
            <w:r w:rsidRPr="008D59D4">
              <w:t>912.5 MHz without any restriction on uplink transmission bandwidth</w:t>
            </w:r>
            <w:r w:rsidRPr="008D59D4">
              <w:br/>
              <w:t xml:space="preserve">- for carriers of 10 MHz channel bandwidth when carrier centre frequency </w:t>
            </w:r>
            <w:r w:rsidRPr="008D59D4">
              <w:rPr>
                <w:rFonts w:cs="Arial"/>
              </w:rPr>
              <w:t>(F</w:t>
            </w:r>
            <w:r w:rsidRPr="008D59D4">
              <w:rPr>
                <w:rFonts w:cs="Arial"/>
                <w:vertAlign w:val="subscript"/>
              </w:rPr>
              <w:t>c</w:t>
            </w:r>
            <w:r w:rsidRPr="008D59D4">
              <w:rPr>
                <w:rFonts w:cs="Arial"/>
              </w:rPr>
              <w:t>)</w:t>
            </w:r>
            <w:r w:rsidRPr="008D59D4">
              <w:t xml:space="preserve"> is </w:t>
            </w:r>
            <w:r w:rsidRPr="008D59D4">
              <w:rPr>
                <w:rFonts w:cs="Arial"/>
              </w:rPr>
              <w:t>F</w:t>
            </w:r>
            <w:r w:rsidRPr="008D59D4">
              <w:rPr>
                <w:rFonts w:cs="Arial"/>
                <w:vertAlign w:val="subscript"/>
              </w:rPr>
              <w:t>c</w:t>
            </w:r>
            <w:r w:rsidRPr="008D59D4">
              <w:t xml:space="preserve"> = 910 MHz with an uplink transmission bandwidth less than or equal to 32 RB with RB</w:t>
            </w:r>
            <w:r w:rsidRPr="008D59D4">
              <w:rPr>
                <w:vertAlign w:val="subscript"/>
              </w:rPr>
              <w:t>start</w:t>
            </w:r>
            <w:r w:rsidRPr="008D59D4">
              <w:t xml:space="preserve"> &gt; 3.</w:t>
            </w:r>
          </w:p>
          <w:p w14:paraId="30FFA0D8" w14:textId="77777777" w:rsidR="0016393C" w:rsidRPr="008D59D4" w:rsidRDefault="0016393C" w:rsidP="009018B5">
            <w:pPr>
              <w:pStyle w:val="TAN"/>
              <w:rPr>
                <w:rFonts w:cs="Arial"/>
              </w:rPr>
            </w:pPr>
            <w:r w:rsidRPr="008D59D4">
              <w:t>NOTE 19:</w:t>
            </w:r>
            <w:r w:rsidRPr="008D59D4">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9CA5C94" w14:textId="77777777" w:rsidR="0016393C" w:rsidRPr="008D59D4" w:rsidRDefault="0016393C" w:rsidP="009018B5">
            <w:pPr>
              <w:pStyle w:val="TAN"/>
            </w:pPr>
            <w:r w:rsidRPr="008D59D4">
              <w:t>Note 20:</w:t>
            </w:r>
            <w:r w:rsidRPr="008D59D4">
              <w:rPr>
                <w:vertAlign w:val="superscript"/>
              </w:rPr>
              <w:tab/>
            </w:r>
            <w:r w:rsidRPr="008D59D4">
              <w:t>For these adjacent bands, the emission limit could imply risk of harmful interference to UE(s) operating in the protected operating band.</w:t>
            </w:r>
          </w:p>
          <w:p w14:paraId="434E7900" w14:textId="77777777" w:rsidR="0016393C" w:rsidRPr="008D59D4" w:rsidRDefault="0016393C" w:rsidP="009018B5">
            <w:pPr>
              <w:pStyle w:val="TAN"/>
            </w:pPr>
            <w:r w:rsidRPr="008D59D4">
              <w:t>Note 21</w:t>
            </w:r>
            <w:r w:rsidRPr="008D59D4">
              <w:tab/>
              <w:t>N/A</w:t>
            </w:r>
          </w:p>
          <w:p w14:paraId="3484C9AC" w14:textId="77777777" w:rsidR="0016393C" w:rsidRPr="008D59D4" w:rsidRDefault="0016393C" w:rsidP="009018B5">
            <w:pPr>
              <w:pStyle w:val="TAN"/>
            </w:pPr>
            <w:r w:rsidRPr="008D59D4">
              <w:t>Note 22</w:t>
            </w:r>
            <w:r w:rsidRPr="008D59D4">
              <w:tab/>
              <w:t>N/A</w:t>
            </w:r>
          </w:p>
        </w:tc>
      </w:tr>
    </w:tbl>
    <w:p w14:paraId="6B3E2439" w14:textId="77777777" w:rsidR="0016393C" w:rsidRPr="008D59D4" w:rsidRDefault="0016393C" w:rsidP="0016393C"/>
    <w:p w14:paraId="4A009FCF" w14:textId="77777777" w:rsidR="0016393C" w:rsidRPr="008D59D4" w:rsidRDefault="0016393C" w:rsidP="0016393C">
      <w:pPr>
        <w:pStyle w:val="NO"/>
      </w:pPr>
      <w:r w:rsidRPr="008D59D4">
        <w:t>NOTE:</w:t>
      </w:r>
      <w:r w:rsidRPr="008D59D4">
        <w:tab/>
        <w:t>The restriction on the maximum uplink transmission to 54 RB in Notes 16, 17, and 19 of Table 6.6.3.2.3-1B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14FFA0D8" w14:textId="77777777" w:rsidR="0016393C" w:rsidRPr="008D59D4" w:rsidRDefault="0016393C" w:rsidP="0016393C">
      <w:pPr>
        <w:pStyle w:val="TH"/>
      </w:pPr>
      <w:r w:rsidRPr="008D59D4">
        <w:lastRenderedPageBreak/>
        <w:t>Table 6.6.3.2.3-1C: Spurious emission band UE co-existence limits Rel-11</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16393C" w:rsidRPr="008D59D4" w14:paraId="473C328D" w14:textId="77777777" w:rsidTr="009018B5">
        <w:trPr>
          <w:trHeight w:val="270"/>
          <w:jc w:val="center"/>
        </w:trPr>
        <w:tc>
          <w:tcPr>
            <w:tcW w:w="960" w:type="dxa"/>
            <w:vMerge w:val="restart"/>
            <w:shd w:val="clear" w:color="auto" w:fill="auto"/>
            <w:vAlign w:val="center"/>
          </w:tcPr>
          <w:p w14:paraId="2DCA2D60" w14:textId="77777777" w:rsidR="0016393C" w:rsidRPr="008D59D4" w:rsidRDefault="0016393C" w:rsidP="009018B5">
            <w:pPr>
              <w:pStyle w:val="TAH"/>
            </w:pPr>
            <w:r w:rsidRPr="008D59D4">
              <w:lastRenderedPageBreak/>
              <w:t>E-UTRA Band</w:t>
            </w:r>
          </w:p>
        </w:tc>
        <w:tc>
          <w:tcPr>
            <w:tcW w:w="7986" w:type="dxa"/>
            <w:gridSpan w:val="7"/>
            <w:shd w:val="clear" w:color="auto" w:fill="auto"/>
          </w:tcPr>
          <w:p w14:paraId="403B8A7A" w14:textId="77777777" w:rsidR="0016393C" w:rsidRPr="008D59D4" w:rsidRDefault="0016393C" w:rsidP="009018B5">
            <w:pPr>
              <w:pStyle w:val="TAH"/>
            </w:pPr>
            <w:r w:rsidRPr="008D59D4">
              <w:t xml:space="preserve">Spurious emission </w:t>
            </w:r>
          </w:p>
        </w:tc>
      </w:tr>
      <w:tr w:rsidR="0016393C" w:rsidRPr="008D59D4" w14:paraId="16485D95" w14:textId="77777777" w:rsidTr="009018B5">
        <w:trPr>
          <w:trHeight w:val="450"/>
          <w:jc w:val="center"/>
        </w:trPr>
        <w:tc>
          <w:tcPr>
            <w:tcW w:w="960" w:type="dxa"/>
            <w:vMerge/>
            <w:vAlign w:val="center"/>
          </w:tcPr>
          <w:p w14:paraId="6B6C28F5" w14:textId="77777777" w:rsidR="0016393C" w:rsidRPr="008D59D4" w:rsidRDefault="0016393C" w:rsidP="009018B5">
            <w:pPr>
              <w:pStyle w:val="TAH"/>
            </w:pPr>
          </w:p>
        </w:tc>
        <w:tc>
          <w:tcPr>
            <w:tcW w:w="3166" w:type="dxa"/>
            <w:shd w:val="clear" w:color="auto" w:fill="auto"/>
          </w:tcPr>
          <w:p w14:paraId="2F6C21C3" w14:textId="77777777" w:rsidR="0016393C" w:rsidRPr="008D59D4" w:rsidRDefault="0016393C" w:rsidP="009018B5">
            <w:pPr>
              <w:pStyle w:val="TAH"/>
            </w:pPr>
            <w:r w:rsidRPr="008D59D4">
              <w:t>Protected band</w:t>
            </w:r>
          </w:p>
        </w:tc>
        <w:tc>
          <w:tcPr>
            <w:tcW w:w="1906" w:type="dxa"/>
            <w:gridSpan w:val="3"/>
            <w:shd w:val="clear" w:color="auto" w:fill="auto"/>
          </w:tcPr>
          <w:p w14:paraId="6257F8E6" w14:textId="77777777" w:rsidR="0016393C" w:rsidRPr="008D59D4" w:rsidRDefault="0016393C" w:rsidP="009018B5">
            <w:pPr>
              <w:pStyle w:val="TAH"/>
            </w:pPr>
            <w:r w:rsidRPr="008D59D4">
              <w:t>Frequency range (MHz)</w:t>
            </w:r>
          </w:p>
        </w:tc>
        <w:tc>
          <w:tcPr>
            <w:tcW w:w="1134" w:type="dxa"/>
            <w:shd w:val="clear" w:color="auto" w:fill="auto"/>
          </w:tcPr>
          <w:p w14:paraId="63F47F32" w14:textId="77777777" w:rsidR="0016393C" w:rsidRPr="008D59D4" w:rsidRDefault="0016393C" w:rsidP="009018B5">
            <w:pPr>
              <w:pStyle w:val="TAH"/>
            </w:pPr>
            <w:r w:rsidRPr="008D59D4">
              <w:t>Maximum Level (dBm)</w:t>
            </w:r>
          </w:p>
        </w:tc>
        <w:tc>
          <w:tcPr>
            <w:tcW w:w="851" w:type="dxa"/>
            <w:shd w:val="clear" w:color="auto" w:fill="auto"/>
          </w:tcPr>
          <w:p w14:paraId="35C093BB" w14:textId="77777777" w:rsidR="0016393C" w:rsidRPr="008D59D4" w:rsidRDefault="0016393C" w:rsidP="009018B5">
            <w:pPr>
              <w:pStyle w:val="TAH"/>
            </w:pPr>
            <w:r w:rsidRPr="008D59D4">
              <w:t>MBW (MHz)</w:t>
            </w:r>
          </w:p>
        </w:tc>
        <w:tc>
          <w:tcPr>
            <w:tcW w:w="929" w:type="dxa"/>
            <w:shd w:val="clear" w:color="auto" w:fill="auto"/>
            <w:noWrap/>
          </w:tcPr>
          <w:p w14:paraId="37F03C5C" w14:textId="77777777" w:rsidR="0016393C" w:rsidRPr="008D59D4" w:rsidRDefault="0016393C" w:rsidP="009018B5">
            <w:pPr>
              <w:pStyle w:val="TAH"/>
            </w:pPr>
            <w:r w:rsidRPr="008D59D4">
              <w:t>Note</w:t>
            </w:r>
          </w:p>
        </w:tc>
      </w:tr>
      <w:tr w:rsidR="0016393C" w:rsidRPr="008D59D4" w14:paraId="6EFA6B8D" w14:textId="77777777" w:rsidTr="009018B5">
        <w:trPr>
          <w:trHeight w:val="225"/>
          <w:jc w:val="center"/>
        </w:trPr>
        <w:tc>
          <w:tcPr>
            <w:tcW w:w="960" w:type="dxa"/>
            <w:vMerge w:val="restart"/>
            <w:shd w:val="clear" w:color="auto" w:fill="auto"/>
          </w:tcPr>
          <w:p w14:paraId="713ACD88" w14:textId="77777777" w:rsidR="0016393C" w:rsidRPr="008D59D4" w:rsidRDefault="0016393C" w:rsidP="009018B5">
            <w:pPr>
              <w:pStyle w:val="TAC"/>
              <w:rPr>
                <w:sz w:val="16"/>
                <w:szCs w:val="16"/>
              </w:rPr>
            </w:pPr>
            <w:r w:rsidRPr="008D59D4">
              <w:rPr>
                <w:sz w:val="16"/>
                <w:szCs w:val="16"/>
              </w:rPr>
              <w:t>1</w:t>
            </w:r>
          </w:p>
        </w:tc>
        <w:tc>
          <w:tcPr>
            <w:tcW w:w="3166" w:type="dxa"/>
            <w:shd w:val="clear" w:color="auto" w:fill="auto"/>
            <w:vAlign w:val="bottom"/>
          </w:tcPr>
          <w:p w14:paraId="77EBC148" w14:textId="77777777" w:rsidR="0016393C" w:rsidRPr="008D59D4" w:rsidRDefault="0016393C" w:rsidP="009018B5">
            <w:pPr>
              <w:pStyle w:val="TAL"/>
              <w:rPr>
                <w:sz w:val="16"/>
                <w:szCs w:val="16"/>
              </w:rPr>
            </w:pPr>
            <w:r w:rsidRPr="008D59D4">
              <w:rPr>
                <w:sz w:val="16"/>
                <w:szCs w:val="16"/>
              </w:rPr>
              <w:t xml:space="preserve">E-UTRA Band 1, 7, 8, 11, 18, 19, 20, 21, </w:t>
            </w:r>
            <w:r w:rsidRPr="008D59D4">
              <w:rPr>
                <w:rFonts w:eastAsia="MS Mincho"/>
                <w:sz w:val="16"/>
                <w:szCs w:val="16"/>
              </w:rPr>
              <w:t>22,</w:t>
            </w:r>
            <w:r w:rsidRPr="008D59D4">
              <w:rPr>
                <w:sz w:val="16"/>
                <w:szCs w:val="16"/>
              </w:rPr>
              <w:t xml:space="preserve"> 26, </w:t>
            </w:r>
            <w:r w:rsidRPr="008D59D4">
              <w:rPr>
                <w:rFonts w:cs="Arial"/>
                <w:sz w:val="16"/>
                <w:szCs w:val="16"/>
              </w:rPr>
              <w:t xml:space="preserve">27, </w:t>
            </w:r>
            <w:r w:rsidRPr="008D59D4">
              <w:rPr>
                <w:sz w:val="16"/>
                <w:szCs w:val="16"/>
              </w:rPr>
              <w:t>28, 38, 40, 41, 42, 43, 44</w:t>
            </w:r>
          </w:p>
        </w:tc>
        <w:tc>
          <w:tcPr>
            <w:tcW w:w="772" w:type="dxa"/>
            <w:shd w:val="clear" w:color="auto" w:fill="auto"/>
            <w:vAlign w:val="bottom"/>
          </w:tcPr>
          <w:p w14:paraId="2A62D022"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2BD76E43"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02ADC5E1"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5F8CEB6E"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3C30B8A0"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4279E8E" w14:textId="77777777" w:rsidR="0016393C" w:rsidRPr="008D59D4" w:rsidRDefault="0016393C" w:rsidP="009018B5">
            <w:pPr>
              <w:pStyle w:val="TAC"/>
              <w:rPr>
                <w:sz w:val="16"/>
                <w:szCs w:val="16"/>
              </w:rPr>
            </w:pPr>
          </w:p>
        </w:tc>
      </w:tr>
      <w:tr w:rsidR="0016393C" w:rsidRPr="008D59D4" w14:paraId="420A25B5" w14:textId="77777777" w:rsidTr="009018B5">
        <w:trPr>
          <w:trHeight w:val="225"/>
          <w:jc w:val="center"/>
        </w:trPr>
        <w:tc>
          <w:tcPr>
            <w:tcW w:w="960" w:type="dxa"/>
            <w:vMerge/>
            <w:shd w:val="clear" w:color="auto" w:fill="auto"/>
          </w:tcPr>
          <w:p w14:paraId="17FCE262" w14:textId="77777777" w:rsidR="0016393C" w:rsidRPr="008D59D4" w:rsidRDefault="0016393C" w:rsidP="009018B5">
            <w:pPr>
              <w:pStyle w:val="TAC"/>
              <w:rPr>
                <w:rFonts w:cs="Arial"/>
                <w:sz w:val="16"/>
                <w:szCs w:val="16"/>
              </w:rPr>
            </w:pPr>
          </w:p>
        </w:tc>
        <w:tc>
          <w:tcPr>
            <w:tcW w:w="3166" w:type="dxa"/>
            <w:shd w:val="clear" w:color="auto" w:fill="auto"/>
            <w:vAlign w:val="bottom"/>
          </w:tcPr>
          <w:p w14:paraId="5B857B47" w14:textId="77777777" w:rsidR="0016393C" w:rsidRPr="008D59D4" w:rsidRDefault="0016393C" w:rsidP="009018B5">
            <w:pPr>
              <w:pStyle w:val="TAL"/>
              <w:rPr>
                <w:sz w:val="16"/>
                <w:szCs w:val="16"/>
              </w:rPr>
            </w:pPr>
            <w:r w:rsidRPr="008D59D4">
              <w:rPr>
                <w:sz w:val="16"/>
                <w:szCs w:val="16"/>
              </w:rPr>
              <w:t>E-UTRA Band 3, 34</w:t>
            </w:r>
          </w:p>
        </w:tc>
        <w:tc>
          <w:tcPr>
            <w:tcW w:w="772" w:type="dxa"/>
            <w:shd w:val="clear" w:color="auto" w:fill="auto"/>
            <w:vAlign w:val="bottom"/>
          </w:tcPr>
          <w:p w14:paraId="2AD73D0B"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1E4D9834"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21D4C820"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7B0E472B"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DCD2AC3"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2EE7BA4" w14:textId="77777777" w:rsidR="0016393C" w:rsidRPr="008D59D4" w:rsidRDefault="0016393C" w:rsidP="009018B5">
            <w:pPr>
              <w:pStyle w:val="TAC"/>
              <w:rPr>
                <w:sz w:val="16"/>
                <w:szCs w:val="16"/>
              </w:rPr>
            </w:pPr>
            <w:r w:rsidRPr="008D59D4">
              <w:rPr>
                <w:sz w:val="16"/>
                <w:szCs w:val="16"/>
              </w:rPr>
              <w:t>15</w:t>
            </w:r>
          </w:p>
        </w:tc>
      </w:tr>
      <w:tr w:rsidR="0016393C" w:rsidRPr="008D59D4" w14:paraId="425279E2" w14:textId="77777777" w:rsidTr="009018B5">
        <w:trPr>
          <w:trHeight w:val="225"/>
          <w:jc w:val="center"/>
        </w:trPr>
        <w:tc>
          <w:tcPr>
            <w:tcW w:w="960" w:type="dxa"/>
            <w:vMerge/>
            <w:shd w:val="clear" w:color="auto" w:fill="auto"/>
          </w:tcPr>
          <w:p w14:paraId="1A557696" w14:textId="77777777" w:rsidR="0016393C" w:rsidRPr="008D59D4" w:rsidRDefault="0016393C" w:rsidP="009018B5">
            <w:pPr>
              <w:pStyle w:val="TAC"/>
              <w:rPr>
                <w:rFonts w:cs="Arial"/>
                <w:sz w:val="16"/>
                <w:szCs w:val="16"/>
              </w:rPr>
            </w:pPr>
          </w:p>
        </w:tc>
        <w:tc>
          <w:tcPr>
            <w:tcW w:w="3166" w:type="dxa"/>
            <w:shd w:val="clear" w:color="auto" w:fill="auto"/>
            <w:vAlign w:val="bottom"/>
          </w:tcPr>
          <w:p w14:paraId="5BB30632"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7E01A4B8" w14:textId="77777777" w:rsidR="0016393C" w:rsidRPr="008D59D4" w:rsidRDefault="0016393C" w:rsidP="009018B5">
            <w:pPr>
              <w:pStyle w:val="TAR"/>
              <w:rPr>
                <w:sz w:val="16"/>
                <w:szCs w:val="16"/>
              </w:rPr>
            </w:pPr>
            <w:r w:rsidRPr="008D59D4">
              <w:rPr>
                <w:sz w:val="16"/>
                <w:szCs w:val="16"/>
              </w:rPr>
              <w:t>1880</w:t>
            </w:r>
          </w:p>
        </w:tc>
        <w:tc>
          <w:tcPr>
            <w:tcW w:w="362" w:type="dxa"/>
            <w:shd w:val="clear" w:color="auto" w:fill="auto"/>
            <w:vAlign w:val="bottom"/>
          </w:tcPr>
          <w:p w14:paraId="20193104" w14:textId="77777777" w:rsidR="0016393C" w:rsidRPr="008D59D4" w:rsidRDefault="0016393C" w:rsidP="009018B5">
            <w:pPr>
              <w:pStyle w:val="TAC"/>
              <w:rPr>
                <w:sz w:val="16"/>
                <w:szCs w:val="16"/>
              </w:rPr>
            </w:pPr>
          </w:p>
        </w:tc>
        <w:tc>
          <w:tcPr>
            <w:tcW w:w="772" w:type="dxa"/>
            <w:shd w:val="clear" w:color="auto" w:fill="auto"/>
            <w:vAlign w:val="bottom"/>
          </w:tcPr>
          <w:p w14:paraId="017A17D6" w14:textId="77777777" w:rsidR="0016393C" w:rsidRPr="008D59D4" w:rsidRDefault="0016393C" w:rsidP="009018B5">
            <w:pPr>
              <w:pStyle w:val="TAL"/>
              <w:rPr>
                <w:sz w:val="16"/>
                <w:szCs w:val="16"/>
              </w:rPr>
            </w:pPr>
            <w:r w:rsidRPr="008D59D4">
              <w:rPr>
                <w:sz w:val="16"/>
                <w:szCs w:val="16"/>
              </w:rPr>
              <w:t>1895</w:t>
            </w:r>
          </w:p>
        </w:tc>
        <w:tc>
          <w:tcPr>
            <w:tcW w:w="1134" w:type="dxa"/>
            <w:shd w:val="clear" w:color="auto" w:fill="auto"/>
            <w:vAlign w:val="center"/>
          </w:tcPr>
          <w:p w14:paraId="43F114C1" w14:textId="77777777" w:rsidR="0016393C" w:rsidRPr="008D59D4" w:rsidRDefault="0016393C" w:rsidP="009018B5">
            <w:pPr>
              <w:pStyle w:val="TAC"/>
              <w:rPr>
                <w:sz w:val="16"/>
                <w:szCs w:val="16"/>
              </w:rPr>
            </w:pPr>
            <w:r w:rsidRPr="008D59D4">
              <w:rPr>
                <w:sz w:val="16"/>
                <w:szCs w:val="16"/>
              </w:rPr>
              <w:t>-40</w:t>
            </w:r>
          </w:p>
        </w:tc>
        <w:tc>
          <w:tcPr>
            <w:tcW w:w="851" w:type="dxa"/>
            <w:shd w:val="clear" w:color="auto" w:fill="auto"/>
            <w:noWrap/>
            <w:vAlign w:val="center"/>
          </w:tcPr>
          <w:p w14:paraId="12B609CF"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6CA2F308" w14:textId="77777777" w:rsidR="0016393C" w:rsidRPr="008D59D4" w:rsidRDefault="0016393C" w:rsidP="009018B5">
            <w:pPr>
              <w:pStyle w:val="TAC"/>
              <w:rPr>
                <w:sz w:val="16"/>
                <w:szCs w:val="16"/>
              </w:rPr>
            </w:pPr>
            <w:r w:rsidRPr="008D59D4">
              <w:rPr>
                <w:sz w:val="16"/>
                <w:szCs w:val="16"/>
              </w:rPr>
              <w:t>15,27</w:t>
            </w:r>
          </w:p>
        </w:tc>
      </w:tr>
      <w:tr w:rsidR="0016393C" w:rsidRPr="008D59D4" w14:paraId="0D8011A0" w14:textId="77777777" w:rsidTr="009018B5">
        <w:trPr>
          <w:trHeight w:val="225"/>
          <w:jc w:val="center"/>
        </w:trPr>
        <w:tc>
          <w:tcPr>
            <w:tcW w:w="960" w:type="dxa"/>
            <w:vMerge/>
            <w:shd w:val="clear" w:color="auto" w:fill="auto"/>
          </w:tcPr>
          <w:p w14:paraId="711AB63B" w14:textId="77777777" w:rsidR="0016393C" w:rsidRPr="008D59D4" w:rsidRDefault="0016393C" w:rsidP="009018B5">
            <w:pPr>
              <w:pStyle w:val="TAC"/>
              <w:rPr>
                <w:rFonts w:cs="Arial"/>
                <w:sz w:val="16"/>
                <w:szCs w:val="16"/>
              </w:rPr>
            </w:pPr>
          </w:p>
        </w:tc>
        <w:tc>
          <w:tcPr>
            <w:tcW w:w="3166" w:type="dxa"/>
            <w:shd w:val="clear" w:color="auto" w:fill="auto"/>
            <w:vAlign w:val="bottom"/>
          </w:tcPr>
          <w:p w14:paraId="28CDDB30"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7C5E8DAF" w14:textId="77777777" w:rsidR="0016393C" w:rsidRPr="008D59D4" w:rsidRDefault="0016393C" w:rsidP="009018B5">
            <w:pPr>
              <w:pStyle w:val="TAR"/>
              <w:rPr>
                <w:sz w:val="16"/>
                <w:szCs w:val="16"/>
              </w:rPr>
            </w:pPr>
            <w:r w:rsidRPr="008D59D4">
              <w:rPr>
                <w:sz w:val="16"/>
                <w:szCs w:val="16"/>
              </w:rPr>
              <w:t>1895</w:t>
            </w:r>
          </w:p>
        </w:tc>
        <w:tc>
          <w:tcPr>
            <w:tcW w:w="362" w:type="dxa"/>
            <w:shd w:val="clear" w:color="auto" w:fill="auto"/>
            <w:vAlign w:val="bottom"/>
          </w:tcPr>
          <w:p w14:paraId="526E7D31" w14:textId="77777777" w:rsidR="0016393C" w:rsidRPr="008D59D4" w:rsidRDefault="0016393C" w:rsidP="009018B5">
            <w:pPr>
              <w:pStyle w:val="TAC"/>
              <w:rPr>
                <w:sz w:val="16"/>
                <w:szCs w:val="16"/>
              </w:rPr>
            </w:pPr>
          </w:p>
        </w:tc>
        <w:tc>
          <w:tcPr>
            <w:tcW w:w="772" w:type="dxa"/>
            <w:shd w:val="clear" w:color="auto" w:fill="auto"/>
            <w:vAlign w:val="bottom"/>
          </w:tcPr>
          <w:p w14:paraId="73C59C23" w14:textId="77777777" w:rsidR="0016393C" w:rsidRPr="008D59D4" w:rsidRDefault="0016393C" w:rsidP="009018B5">
            <w:pPr>
              <w:pStyle w:val="TAL"/>
              <w:rPr>
                <w:sz w:val="16"/>
                <w:szCs w:val="16"/>
              </w:rPr>
            </w:pPr>
            <w:r w:rsidRPr="008D59D4">
              <w:rPr>
                <w:sz w:val="16"/>
                <w:szCs w:val="16"/>
              </w:rPr>
              <w:t>1915</w:t>
            </w:r>
          </w:p>
        </w:tc>
        <w:tc>
          <w:tcPr>
            <w:tcW w:w="1134" w:type="dxa"/>
            <w:shd w:val="clear" w:color="auto" w:fill="auto"/>
            <w:vAlign w:val="center"/>
          </w:tcPr>
          <w:p w14:paraId="7F03D4A9" w14:textId="77777777" w:rsidR="0016393C" w:rsidRPr="008D59D4" w:rsidRDefault="0016393C" w:rsidP="009018B5">
            <w:pPr>
              <w:pStyle w:val="TAC"/>
              <w:rPr>
                <w:sz w:val="16"/>
                <w:szCs w:val="16"/>
              </w:rPr>
            </w:pPr>
            <w:r w:rsidRPr="008D59D4">
              <w:rPr>
                <w:sz w:val="16"/>
                <w:szCs w:val="16"/>
              </w:rPr>
              <w:t>-15.5</w:t>
            </w:r>
          </w:p>
        </w:tc>
        <w:tc>
          <w:tcPr>
            <w:tcW w:w="851" w:type="dxa"/>
            <w:shd w:val="clear" w:color="auto" w:fill="auto"/>
            <w:noWrap/>
            <w:vAlign w:val="center"/>
          </w:tcPr>
          <w:p w14:paraId="5102519A" w14:textId="77777777" w:rsidR="0016393C" w:rsidRPr="008D59D4" w:rsidRDefault="0016393C" w:rsidP="009018B5">
            <w:pPr>
              <w:pStyle w:val="TAC"/>
              <w:rPr>
                <w:sz w:val="16"/>
                <w:szCs w:val="16"/>
              </w:rPr>
            </w:pPr>
            <w:r w:rsidRPr="008D59D4">
              <w:rPr>
                <w:sz w:val="16"/>
                <w:szCs w:val="16"/>
              </w:rPr>
              <w:t>5</w:t>
            </w:r>
          </w:p>
        </w:tc>
        <w:tc>
          <w:tcPr>
            <w:tcW w:w="929" w:type="dxa"/>
            <w:shd w:val="clear" w:color="auto" w:fill="auto"/>
            <w:noWrap/>
            <w:vAlign w:val="center"/>
          </w:tcPr>
          <w:p w14:paraId="610164AC" w14:textId="77777777" w:rsidR="0016393C" w:rsidRPr="008D59D4" w:rsidRDefault="0016393C" w:rsidP="009018B5">
            <w:pPr>
              <w:pStyle w:val="TAC"/>
              <w:rPr>
                <w:sz w:val="16"/>
                <w:szCs w:val="16"/>
              </w:rPr>
            </w:pPr>
            <w:r w:rsidRPr="008D59D4">
              <w:rPr>
                <w:sz w:val="16"/>
                <w:szCs w:val="16"/>
              </w:rPr>
              <w:t>15, 26, 27</w:t>
            </w:r>
          </w:p>
        </w:tc>
      </w:tr>
      <w:tr w:rsidR="0016393C" w:rsidRPr="008D59D4" w14:paraId="3C303717" w14:textId="77777777" w:rsidTr="009018B5">
        <w:trPr>
          <w:trHeight w:val="225"/>
          <w:jc w:val="center"/>
        </w:trPr>
        <w:tc>
          <w:tcPr>
            <w:tcW w:w="960" w:type="dxa"/>
            <w:vMerge/>
            <w:shd w:val="clear" w:color="auto" w:fill="auto"/>
          </w:tcPr>
          <w:p w14:paraId="0530D343" w14:textId="77777777" w:rsidR="0016393C" w:rsidRPr="008D59D4" w:rsidRDefault="0016393C" w:rsidP="009018B5">
            <w:pPr>
              <w:pStyle w:val="TAC"/>
              <w:rPr>
                <w:rFonts w:cs="Arial"/>
                <w:sz w:val="16"/>
                <w:szCs w:val="16"/>
              </w:rPr>
            </w:pPr>
          </w:p>
        </w:tc>
        <w:tc>
          <w:tcPr>
            <w:tcW w:w="3166" w:type="dxa"/>
            <w:shd w:val="clear" w:color="auto" w:fill="auto"/>
            <w:vAlign w:val="bottom"/>
          </w:tcPr>
          <w:p w14:paraId="3D25644B"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5E855880" w14:textId="77777777" w:rsidR="0016393C" w:rsidRPr="008D59D4" w:rsidRDefault="0016393C" w:rsidP="009018B5">
            <w:pPr>
              <w:pStyle w:val="TAR"/>
              <w:rPr>
                <w:sz w:val="16"/>
                <w:szCs w:val="16"/>
              </w:rPr>
            </w:pPr>
            <w:r w:rsidRPr="008D59D4">
              <w:rPr>
                <w:sz w:val="16"/>
                <w:szCs w:val="16"/>
              </w:rPr>
              <w:t>1915</w:t>
            </w:r>
          </w:p>
        </w:tc>
        <w:tc>
          <w:tcPr>
            <w:tcW w:w="362" w:type="dxa"/>
            <w:shd w:val="clear" w:color="auto" w:fill="auto"/>
            <w:vAlign w:val="bottom"/>
          </w:tcPr>
          <w:p w14:paraId="3CA11CBD" w14:textId="77777777" w:rsidR="0016393C" w:rsidRPr="008D59D4" w:rsidRDefault="0016393C" w:rsidP="009018B5">
            <w:pPr>
              <w:pStyle w:val="TAC"/>
              <w:rPr>
                <w:sz w:val="16"/>
                <w:szCs w:val="16"/>
              </w:rPr>
            </w:pPr>
          </w:p>
        </w:tc>
        <w:tc>
          <w:tcPr>
            <w:tcW w:w="772" w:type="dxa"/>
            <w:shd w:val="clear" w:color="auto" w:fill="auto"/>
            <w:vAlign w:val="bottom"/>
          </w:tcPr>
          <w:p w14:paraId="0BD84A44" w14:textId="77777777" w:rsidR="0016393C" w:rsidRPr="008D59D4" w:rsidRDefault="0016393C" w:rsidP="009018B5">
            <w:pPr>
              <w:pStyle w:val="TAL"/>
              <w:rPr>
                <w:sz w:val="16"/>
                <w:szCs w:val="16"/>
              </w:rPr>
            </w:pPr>
            <w:r w:rsidRPr="008D59D4">
              <w:rPr>
                <w:sz w:val="16"/>
                <w:szCs w:val="16"/>
              </w:rPr>
              <w:t>1920</w:t>
            </w:r>
          </w:p>
        </w:tc>
        <w:tc>
          <w:tcPr>
            <w:tcW w:w="1134" w:type="dxa"/>
            <w:shd w:val="clear" w:color="auto" w:fill="auto"/>
            <w:vAlign w:val="center"/>
          </w:tcPr>
          <w:p w14:paraId="03A5D0BF" w14:textId="77777777" w:rsidR="0016393C" w:rsidRPr="008D59D4" w:rsidRDefault="0016393C" w:rsidP="009018B5">
            <w:pPr>
              <w:pStyle w:val="TAC"/>
              <w:rPr>
                <w:sz w:val="16"/>
                <w:szCs w:val="16"/>
              </w:rPr>
            </w:pPr>
            <w:r w:rsidRPr="008D59D4">
              <w:rPr>
                <w:sz w:val="16"/>
                <w:szCs w:val="16"/>
              </w:rPr>
              <w:t>+1.6</w:t>
            </w:r>
          </w:p>
        </w:tc>
        <w:tc>
          <w:tcPr>
            <w:tcW w:w="851" w:type="dxa"/>
            <w:shd w:val="clear" w:color="auto" w:fill="auto"/>
            <w:noWrap/>
            <w:vAlign w:val="center"/>
          </w:tcPr>
          <w:p w14:paraId="0B45F227" w14:textId="77777777" w:rsidR="0016393C" w:rsidRPr="008D59D4" w:rsidRDefault="0016393C" w:rsidP="009018B5">
            <w:pPr>
              <w:pStyle w:val="TAC"/>
              <w:rPr>
                <w:sz w:val="16"/>
                <w:szCs w:val="16"/>
              </w:rPr>
            </w:pPr>
            <w:r w:rsidRPr="008D59D4">
              <w:rPr>
                <w:sz w:val="16"/>
                <w:szCs w:val="16"/>
              </w:rPr>
              <w:t>5</w:t>
            </w:r>
          </w:p>
        </w:tc>
        <w:tc>
          <w:tcPr>
            <w:tcW w:w="929" w:type="dxa"/>
            <w:shd w:val="clear" w:color="auto" w:fill="auto"/>
            <w:noWrap/>
            <w:vAlign w:val="center"/>
          </w:tcPr>
          <w:p w14:paraId="15676F94" w14:textId="77777777" w:rsidR="0016393C" w:rsidRPr="008D59D4" w:rsidRDefault="0016393C" w:rsidP="009018B5">
            <w:pPr>
              <w:pStyle w:val="TAC"/>
              <w:rPr>
                <w:sz w:val="16"/>
                <w:szCs w:val="16"/>
              </w:rPr>
            </w:pPr>
            <w:r w:rsidRPr="008D59D4">
              <w:rPr>
                <w:sz w:val="16"/>
                <w:szCs w:val="16"/>
              </w:rPr>
              <w:t>15, 26, 27</w:t>
            </w:r>
          </w:p>
        </w:tc>
      </w:tr>
      <w:tr w:rsidR="0016393C" w:rsidRPr="008D59D4" w14:paraId="2CBD6AE8" w14:textId="77777777" w:rsidTr="009018B5">
        <w:trPr>
          <w:trHeight w:val="232"/>
          <w:jc w:val="center"/>
        </w:trPr>
        <w:tc>
          <w:tcPr>
            <w:tcW w:w="960" w:type="dxa"/>
            <w:vMerge/>
            <w:vAlign w:val="center"/>
          </w:tcPr>
          <w:p w14:paraId="20BE3B48" w14:textId="77777777" w:rsidR="0016393C" w:rsidRPr="008D59D4" w:rsidRDefault="0016393C" w:rsidP="009018B5">
            <w:pPr>
              <w:pStyle w:val="TAC"/>
              <w:rPr>
                <w:rFonts w:cs="Arial"/>
                <w:sz w:val="16"/>
                <w:szCs w:val="16"/>
              </w:rPr>
            </w:pPr>
          </w:p>
        </w:tc>
        <w:tc>
          <w:tcPr>
            <w:tcW w:w="3166" w:type="dxa"/>
            <w:shd w:val="clear" w:color="auto" w:fill="auto"/>
            <w:vAlign w:val="bottom"/>
          </w:tcPr>
          <w:p w14:paraId="3CF50F66"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205C9885" w14:textId="77777777" w:rsidR="0016393C" w:rsidRPr="008D59D4" w:rsidRDefault="0016393C" w:rsidP="009018B5">
            <w:pPr>
              <w:pStyle w:val="TAR"/>
              <w:rPr>
                <w:sz w:val="16"/>
                <w:szCs w:val="16"/>
              </w:rPr>
            </w:pPr>
            <w:r w:rsidRPr="008D59D4">
              <w:rPr>
                <w:sz w:val="16"/>
                <w:szCs w:val="16"/>
              </w:rPr>
              <w:t>1839.9</w:t>
            </w:r>
          </w:p>
        </w:tc>
        <w:tc>
          <w:tcPr>
            <w:tcW w:w="362" w:type="dxa"/>
            <w:shd w:val="clear" w:color="auto" w:fill="auto"/>
            <w:vAlign w:val="bottom"/>
          </w:tcPr>
          <w:p w14:paraId="1B53DF57"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7BABC8D8" w14:textId="77777777" w:rsidR="0016393C" w:rsidRPr="008D59D4" w:rsidRDefault="0016393C" w:rsidP="009018B5">
            <w:pPr>
              <w:pStyle w:val="TAL"/>
              <w:rPr>
                <w:sz w:val="16"/>
                <w:szCs w:val="16"/>
              </w:rPr>
            </w:pPr>
            <w:r w:rsidRPr="008D59D4">
              <w:rPr>
                <w:sz w:val="16"/>
                <w:szCs w:val="16"/>
              </w:rPr>
              <w:t>1879.9</w:t>
            </w:r>
          </w:p>
        </w:tc>
        <w:tc>
          <w:tcPr>
            <w:tcW w:w="1134" w:type="dxa"/>
            <w:shd w:val="clear" w:color="auto" w:fill="auto"/>
            <w:vAlign w:val="center"/>
          </w:tcPr>
          <w:p w14:paraId="0845082C"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5B5743A5"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DCAEB9B" w14:textId="77777777" w:rsidR="0016393C" w:rsidRPr="008D59D4" w:rsidRDefault="0016393C" w:rsidP="009018B5">
            <w:pPr>
              <w:pStyle w:val="TAC"/>
              <w:rPr>
                <w:sz w:val="16"/>
                <w:szCs w:val="16"/>
              </w:rPr>
            </w:pPr>
            <w:r w:rsidRPr="008D59D4">
              <w:rPr>
                <w:sz w:val="16"/>
                <w:szCs w:val="16"/>
              </w:rPr>
              <w:t>15</w:t>
            </w:r>
          </w:p>
        </w:tc>
      </w:tr>
      <w:tr w:rsidR="0016393C" w:rsidRPr="008D59D4" w14:paraId="6804B0D3" w14:textId="77777777" w:rsidTr="009018B5">
        <w:trPr>
          <w:trHeight w:val="225"/>
          <w:jc w:val="center"/>
        </w:trPr>
        <w:tc>
          <w:tcPr>
            <w:tcW w:w="960" w:type="dxa"/>
            <w:vMerge w:val="restart"/>
            <w:shd w:val="clear" w:color="auto" w:fill="auto"/>
          </w:tcPr>
          <w:p w14:paraId="79BB18B3" w14:textId="77777777" w:rsidR="0016393C" w:rsidRPr="008D59D4" w:rsidRDefault="0016393C" w:rsidP="009018B5">
            <w:pPr>
              <w:pStyle w:val="TAC"/>
              <w:rPr>
                <w:rFonts w:cs="Arial"/>
                <w:sz w:val="16"/>
                <w:szCs w:val="16"/>
              </w:rPr>
            </w:pPr>
            <w:r w:rsidRPr="008D59D4">
              <w:rPr>
                <w:rFonts w:cs="Arial"/>
                <w:sz w:val="16"/>
                <w:szCs w:val="16"/>
              </w:rPr>
              <w:t>2</w:t>
            </w:r>
          </w:p>
        </w:tc>
        <w:tc>
          <w:tcPr>
            <w:tcW w:w="3166" w:type="dxa"/>
            <w:shd w:val="clear" w:color="auto" w:fill="auto"/>
            <w:vAlign w:val="bottom"/>
          </w:tcPr>
          <w:p w14:paraId="19AF83BD" w14:textId="77777777" w:rsidR="0016393C" w:rsidRPr="008D59D4" w:rsidRDefault="0016393C" w:rsidP="009018B5">
            <w:pPr>
              <w:pStyle w:val="TAL"/>
              <w:rPr>
                <w:sz w:val="16"/>
                <w:szCs w:val="16"/>
              </w:rPr>
            </w:pPr>
            <w:r w:rsidRPr="008D59D4">
              <w:rPr>
                <w:sz w:val="16"/>
                <w:szCs w:val="16"/>
              </w:rPr>
              <w:t xml:space="preserve">E-UTRA Band 4, 5, 10, 12, 13, 14, 17, 22, 23, 24, 26, </w:t>
            </w:r>
            <w:r w:rsidRPr="008D59D4">
              <w:rPr>
                <w:rFonts w:cs="Arial"/>
                <w:sz w:val="16"/>
                <w:szCs w:val="16"/>
              </w:rPr>
              <w:t xml:space="preserve">27, </w:t>
            </w:r>
            <w:r w:rsidRPr="008D59D4">
              <w:rPr>
                <w:sz w:val="16"/>
                <w:szCs w:val="16"/>
              </w:rPr>
              <w:t>28, 29, 41, 42</w:t>
            </w:r>
          </w:p>
        </w:tc>
        <w:tc>
          <w:tcPr>
            <w:tcW w:w="772" w:type="dxa"/>
            <w:shd w:val="clear" w:color="auto" w:fill="auto"/>
            <w:vAlign w:val="bottom"/>
          </w:tcPr>
          <w:p w14:paraId="7D5DB51C"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0EF9F001"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25792185"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3307A5E9"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4774B722"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63A264DF" w14:textId="77777777" w:rsidR="0016393C" w:rsidRPr="008D59D4" w:rsidRDefault="0016393C" w:rsidP="009018B5">
            <w:pPr>
              <w:pStyle w:val="TAC"/>
              <w:rPr>
                <w:sz w:val="16"/>
                <w:szCs w:val="16"/>
              </w:rPr>
            </w:pPr>
          </w:p>
        </w:tc>
      </w:tr>
      <w:tr w:rsidR="0016393C" w:rsidRPr="008D59D4" w14:paraId="44BBFF54" w14:textId="77777777" w:rsidTr="009018B5">
        <w:trPr>
          <w:trHeight w:val="225"/>
          <w:jc w:val="center"/>
        </w:trPr>
        <w:tc>
          <w:tcPr>
            <w:tcW w:w="960" w:type="dxa"/>
            <w:vMerge/>
            <w:shd w:val="clear" w:color="auto" w:fill="auto"/>
          </w:tcPr>
          <w:p w14:paraId="17008B7C" w14:textId="77777777" w:rsidR="0016393C" w:rsidRPr="008D59D4" w:rsidRDefault="0016393C" w:rsidP="009018B5">
            <w:pPr>
              <w:pStyle w:val="TAC"/>
              <w:rPr>
                <w:rFonts w:cs="Arial"/>
                <w:sz w:val="16"/>
                <w:szCs w:val="16"/>
              </w:rPr>
            </w:pPr>
          </w:p>
        </w:tc>
        <w:tc>
          <w:tcPr>
            <w:tcW w:w="3166" w:type="dxa"/>
            <w:shd w:val="clear" w:color="auto" w:fill="auto"/>
            <w:vAlign w:val="bottom"/>
          </w:tcPr>
          <w:p w14:paraId="0AF3DF0E" w14:textId="77777777" w:rsidR="0016393C" w:rsidRPr="008D59D4" w:rsidRDefault="0016393C" w:rsidP="009018B5">
            <w:pPr>
              <w:pStyle w:val="TAL"/>
              <w:rPr>
                <w:sz w:val="16"/>
                <w:szCs w:val="16"/>
              </w:rPr>
            </w:pPr>
            <w:r w:rsidRPr="008D59D4">
              <w:rPr>
                <w:sz w:val="16"/>
                <w:szCs w:val="16"/>
              </w:rPr>
              <w:t>E-UTRA Band 2, 25</w:t>
            </w:r>
          </w:p>
        </w:tc>
        <w:tc>
          <w:tcPr>
            <w:tcW w:w="772" w:type="dxa"/>
            <w:shd w:val="clear" w:color="auto" w:fill="auto"/>
            <w:vAlign w:val="bottom"/>
          </w:tcPr>
          <w:p w14:paraId="48C0C8BE"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26E204C1"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47DD30E3"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0BA946F7"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781424AE"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7D014D5" w14:textId="77777777" w:rsidR="0016393C" w:rsidRPr="008D59D4" w:rsidRDefault="0016393C" w:rsidP="009018B5">
            <w:pPr>
              <w:pStyle w:val="TAC"/>
              <w:rPr>
                <w:sz w:val="16"/>
                <w:szCs w:val="16"/>
              </w:rPr>
            </w:pPr>
            <w:r w:rsidRPr="008D59D4">
              <w:rPr>
                <w:sz w:val="16"/>
                <w:szCs w:val="16"/>
              </w:rPr>
              <w:t>15</w:t>
            </w:r>
          </w:p>
        </w:tc>
      </w:tr>
      <w:tr w:rsidR="0016393C" w:rsidRPr="008D59D4" w14:paraId="2BDBB6A0" w14:textId="77777777" w:rsidTr="009018B5">
        <w:trPr>
          <w:trHeight w:val="225"/>
          <w:jc w:val="center"/>
        </w:trPr>
        <w:tc>
          <w:tcPr>
            <w:tcW w:w="960" w:type="dxa"/>
            <w:vMerge/>
            <w:shd w:val="clear" w:color="auto" w:fill="auto"/>
          </w:tcPr>
          <w:p w14:paraId="7B3F0C15" w14:textId="77777777" w:rsidR="0016393C" w:rsidRPr="008D59D4" w:rsidRDefault="0016393C" w:rsidP="009018B5">
            <w:pPr>
              <w:pStyle w:val="TAC"/>
              <w:rPr>
                <w:rFonts w:cs="Arial"/>
                <w:sz w:val="16"/>
                <w:szCs w:val="16"/>
              </w:rPr>
            </w:pPr>
          </w:p>
        </w:tc>
        <w:tc>
          <w:tcPr>
            <w:tcW w:w="3166" w:type="dxa"/>
            <w:shd w:val="clear" w:color="auto" w:fill="auto"/>
            <w:vAlign w:val="bottom"/>
          </w:tcPr>
          <w:p w14:paraId="3CBF8847" w14:textId="77777777" w:rsidR="0016393C" w:rsidRPr="008D59D4" w:rsidRDefault="0016393C" w:rsidP="009018B5">
            <w:pPr>
              <w:pStyle w:val="TAL"/>
              <w:rPr>
                <w:sz w:val="16"/>
                <w:szCs w:val="16"/>
              </w:rPr>
            </w:pPr>
            <w:r w:rsidRPr="008D59D4">
              <w:rPr>
                <w:sz w:val="16"/>
                <w:szCs w:val="16"/>
              </w:rPr>
              <w:t>E-UTRA Band 43</w:t>
            </w:r>
          </w:p>
        </w:tc>
        <w:tc>
          <w:tcPr>
            <w:tcW w:w="772" w:type="dxa"/>
            <w:shd w:val="clear" w:color="auto" w:fill="auto"/>
            <w:vAlign w:val="bottom"/>
          </w:tcPr>
          <w:p w14:paraId="1ADBCF02"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7DA13094"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2BD18817"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205EAA9B"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AC3C463"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3520020" w14:textId="77777777" w:rsidR="0016393C" w:rsidRPr="008D59D4" w:rsidRDefault="0016393C" w:rsidP="009018B5">
            <w:pPr>
              <w:pStyle w:val="TAC"/>
              <w:rPr>
                <w:sz w:val="16"/>
                <w:szCs w:val="16"/>
              </w:rPr>
            </w:pPr>
            <w:r w:rsidRPr="008D59D4">
              <w:rPr>
                <w:sz w:val="16"/>
                <w:szCs w:val="16"/>
              </w:rPr>
              <w:t>2</w:t>
            </w:r>
          </w:p>
        </w:tc>
      </w:tr>
      <w:tr w:rsidR="0016393C" w:rsidRPr="008D59D4" w:rsidDel="00422055" w14:paraId="4A97B0A6" w14:textId="04F26466" w:rsidTr="009018B5">
        <w:trPr>
          <w:trHeight w:val="225"/>
          <w:jc w:val="center"/>
          <w:del w:id="153" w:author="R&amp;S" w:date="2023-02-16T10:35:00Z"/>
        </w:trPr>
        <w:tc>
          <w:tcPr>
            <w:tcW w:w="960" w:type="dxa"/>
            <w:vMerge w:val="restart"/>
            <w:shd w:val="clear" w:color="auto" w:fill="auto"/>
          </w:tcPr>
          <w:p w14:paraId="26F9DA4A" w14:textId="720FEE4D" w:rsidR="0016393C" w:rsidRPr="008D59D4" w:rsidDel="00422055" w:rsidRDefault="0016393C" w:rsidP="009018B5">
            <w:pPr>
              <w:pStyle w:val="TAC"/>
              <w:rPr>
                <w:del w:id="154" w:author="R&amp;S" w:date="2023-02-16T10:35:00Z"/>
                <w:rFonts w:cs="Arial"/>
                <w:sz w:val="16"/>
                <w:szCs w:val="16"/>
              </w:rPr>
            </w:pPr>
            <w:del w:id="155" w:author="R&amp;S" w:date="2023-02-16T10:35:00Z">
              <w:r w:rsidRPr="008D59D4" w:rsidDel="00422055">
                <w:rPr>
                  <w:rFonts w:cs="Arial"/>
                  <w:sz w:val="16"/>
                  <w:szCs w:val="16"/>
                </w:rPr>
                <w:delText>3</w:delText>
              </w:r>
            </w:del>
          </w:p>
        </w:tc>
        <w:tc>
          <w:tcPr>
            <w:tcW w:w="3166" w:type="dxa"/>
            <w:shd w:val="clear" w:color="auto" w:fill="auto"/>
            <w:vAlign w:val="bottom"/>
          </w:tcPr>
          <w:p w14:paraId="5A380B45" w14:textId="00B21294" w:rsidR="0016393C" w:rsidRPr="008D59D4" w:rsidDel="00422055" w:rsidRDefault="0016393C" w:rsidP="009018B5">
            <w:pPr>
              <w:pStyle w:val="TAL"/>
              <w:rPr>
                <w:del w:id="156" w:author="R&amp;S" w:date="2023-02-16T10:35:00Z"/>
                <w:sz w:val="16"/>
                <w:szCs w:val="16"/>
              </w:rPr>
            </w:pPr>
            <w:del w:id="157" w:author="R&amp;S" w:date="2023-02-16T10:35:00Z">
              <w:r w:rsidRPr="008D59D4" w:rsidDel="00422055">
                <w:rPr>
                  <w:sz w:val="16"/>
                  <w:szCs w:val="16"/>
                </w:rPr>
                <w:delText xml:space="preserve">E-UTRA Band 1, 7, 8, 20, </w:delText>
              </w:r>
              <w:r w:rsidRPr="008D59D4" w:rsidDel="00422055">
                <w:rPr>
                  <w:rFonts w:eastAsia="Malgun Gothic"/>
                  <w:sz w:val="16"/>
                  <w:szCs w:val="16"/>
                </w:rPr>
                <w:delText xml:space="preserve">26, </w:delText>
              </w:r>
              <w:r w:rsidRPr="008D59D4" w:rsidDel="00422055">
                <w:rPr>
                  <w:rFonts w:cs="Arial"/>
                  <w:sz w:val="16"/>
                  <w:szCs w:val="16"/>
                </w:rPr>
                <w:delText xml:space="preserve">27, </w:delText>
              </w:r>
              <w:r w:rsidRPr="008D59D4" w:rsidDel="00422055">
                <w:rPr>
                  <w:sz w:val="16"/>
                  <w:szCs w:val="16"/>
                </w:rPr>
                <w:delText>28, 33, 34, 38, 41, 43, 44</w:delText>
              </w:r>
            </w:del>
          </w:p>
        </w:tc>
        <w:tc>
          <w:tcPr>
            <w:tcW w:w="772" w:type="dxa"/>
            <w:shd w:val="clear" w:color="auto" w:fill="auto"/>
            <w:vAlign w:val="bottom"/>
          </w:tcPr>
          <w:p w14:paraId="33152D5C" w14:textId="4333D1AA" w:rsidR="0016393C" w:rsidRPr="008D59D4" w:rsidDel="00422055" w:rsidRDefault="0016393C" w:rsidP="009018B5">
            <w:pPr>
              <w:pStyle w:val="TAR"/>
              <w:rPr>
                <w:del w:id="158" w:author="R&amp;S" w:date="2023-02-16T10:35:00Z"/>
                <w:sz w:val="16"/>
                <w:szCs w:val="16"/>
              </w:rPr>
            </w:pPr>
            <w:del w:id="159" w:author="R&amp;S" w:date="2023-02-16T10:35:00Z">
              <w:r w:rsidRPr="008D59D4" w:rsidDel="00422055">
                <w:rPr>
                  <w:sz w:val="16"/>
                  <w:szCs w:val="16"/>
                </w:rPr>
                <w:delText>F</w:delText>
              </w:r>
              <w:r w:rsidRPr="008D59D4" w:rsidDel="00422055">
                <w:rPr>
                  <w:sz w:val="16"/>
                  <w:szCs w:val="16"/>
                  <w:vertAlign w:val="subscript"/>
                </w:rPr>
                <w:delText>DL_low</w:delText>
              </w:r>
              <w:r w:rsidRPr="008D59D4" w:rsidDel="00422055">
                <w:rPr>
                  <w:sz w:val="16"/>
                  <w:szCs w:val="16"/>
                </w:rPr>
                <w:delText xml:space="preserve"> </w:delText>
              </w:r>
            </w:del>
          </w:p>
        </w:tc>
        <w:tc>
          <w:tcPr>
            <w:tcW w:w="362" w:type="dxa"/>
            <w:shd w:val="clear" w:color="auto" w:fill="auto"/>
            <w:vAlign w:val="bottom"/>
          </w:tcPr>
          <w:p w14:paraId="4E79ED5A" w14:textId="35FF48B1" w:rsidR="0016393C" w:rsidRPr="008D59D4" w:rsidDel="00422055" w:rsidRDefault="0016393C" w:rsidP="009018B5">
            <w:pPr>
              <w:pStyle w:val="TAC"/>
              <w:rPr>
                <w:del w:id="160" w:author="R&amp;S" w:date="2023-02-16T10:35:00Z"/>
                <w:sz w:val="16"/>
                <w:szCs w:val="16"/>
              </w:rPr>
            </w:pPr>
            <w:del w:id="161" w:author="R&amp;S" w:date="2023-02-16T10:35:00Z">
              <w:r w:rsidRPr="008D59D4" w:rsidDel="00422055">
                <w:rPr>
                  <w:sz w:val="16"/>
                  <w:szCs w:val="16"/>
                </w:rPr>
                <w:delText xml:space="preserve">- </w:delText>
              </w:r>
            </w:del>
          </w:p>
        </w:tc>
        <w:tc>
          <w:tcPr>
            <w:tcW w:w="772" w:type="dxa"/>
            <w:shd w:val="clear" w:color="auto" w:fill="auto"/>
            <w:vAlign w:val="bottom"/>
          </w:tcPr>
          <w:p w14:paraId="369361C0" w14:textId="1CEDDC7D" w:rsidR="0016393C" w:rsidRPr="008D59D4" w:rsidDel="00422055" w:rsidRDefault="0016393C" w:rsidP="009018B5">
            <w:pPr>
              <w:pStyle w:val="TAL"/>
              <w:rPr>
                <w:del w:id="162" w:author="R&amp;S" w:date="2023-02-16T10:35:00Z"/>
                <w:sz w:val="16"/>
                <w:szCs w:val="16"/>
              </w:rPr>
            </w:pPr>
            <w:del w:id="163" w:author="R&amp;S" w:date="2023-02-16T10:35:00Z">
              <w:r w:rsidRPr="008D59D4" w:rsidDel="00422055">
                <w:rPr>
                  <w:sz w:val="16"/>
                  <w:szCs w:val="16"/>
                </w:rPr>
                <w:delText>F</w:delText>
              </w:r>
              <w:r w:rsidRPr="008D59D4" w:rsidDel="00422055">
                <w:rPr>
                  <w:sz w:val="16"/>
                  <w:szCs w:val="16"/>
                  <w:vertAlign w:val="subscript"/>
                </w:rPr>
                <w:delText>DL_high</w:delText>
              </w:r>
            </w:del>
          </w:p>
        </w:tc>
        <w:tc>
          <w:tcPr>
            <w:tcW w:w="1134" w:type="dxa"/>
            <w:shd w:val="clear" w:color="auto" w:fill="auto"/>
            <w:vAlign w:val="center"/>
          </w:tcPr>
          <w:p w14:paraId="4F19C43D" w14:textId="6C307675" w:rsidR="0016393C" w:rsidRPr="008D59D4" w:rsidDel="00422055" w:rsidRDefault="0016393C" w:rsidP="009018B5">
            <w:pPr>
              <w:pStyle w:val="TAC"/>
              <w:rPr>
                <w:del w:id="164" w:author="R&amp;S" w:date="2023-02-16T10:35:00Z"/>
                <w:sz w:val="16"/>
                <w:szCs w:val="16"/>
              </w:rPr>
            </w:pPr>
            <w:del w:id="165" w:author="R&amp;S" w:date="2023-02-16T10:35:00Z">
              <w:r w:rsidRPr="008D59D4" w:rsidDel="00422055">
                <w:rPr>
                  <w:sz w:val="16"/>
                  <w:szCs w:val="16"/>
                </w:rPr>
                <w:delText>-50</w:delText>
              </w:r>
            </w:del>
          </w:p>
        </w:tc>
        <w:tc>
          <w:tcPr>
            <w:tcW w:w="851" w:type="dxa"/>
            <w:shd w:val="clear" w:color="auto" w:fill="auto"/>
            <w:noWrap/>
            <w:vAlign w:val="center"/>
          </w:tcPr>
          <w:p w14:paraId="2A8A288F" w14:textId="1A3D588C" w:rsidR="0016393C" w:rsidRPr="008D59D4" w:rsidDel="00422055" w:rsidRDefault="0016393C" w:rsidP="009018B5">
            <w:pPr>
              <w:pStyle w:val="TAC"/>
              <w:rPr>
                <w:del w:id="166" w:author="R&amp;S" w:date="2023-02-16T10:35:00Z"/>
                <w:sz w:val="16"/>
                <w:szCs w:val="16"/>
              </w:rPr>
            </w:pPr>
            <w:del w:id="167" w:author="R&amp;S" w:date="2023-02-16T10:35:00Z">
              <w:r w:rsidRPr="008D59D4" w:rsidDel="00422055">
                <w:rPr>
                  <w:sz w:val="16"/>
                  <w:szCs w:val="16"/>
                </w:rPr>
                <w:delText>1</w:delText>
              </w:r>
            </w:del>
          </w:p>
        </w:tc>
        <w:tc>
          <w:tcPr>
            <w:tcW w:w="929" w:type="dxa"/>
            <w:shd w:val="clear" w:color="auto" w:fill="auto"/>
            <w:noWrap/>
            <w:vAlign w:val="center"/>
          </w:tcPr>
          <w:p w14:paraId="1142CBF8" w14:textId="3E7AB805" w:rsidR="0016393C" w:rsidRPr="008D59D4" w:rsidDel="00422055" w:rsidRDefault="0016393C" w:rsidP="009018B5">
            <w:pPr>
              <w:pStyle w:val="TAC"/>
              <w:rPr>
                <w:del w:id="168" w:author="R&amp;S" w:date="2023-02-16T10:35:00Z"/>
                <w:sz w:val="16"/>
                <w:szCs w:val="16"/>
              </w:rPr>
            </w:pPr>
          </w:p>
        </w:tc>
      </w:tr>
      <w:tr w:rsidR="0016393C" w:rsidRPr="008D59D4" w:rsidDel="00422055" w14:paraId="03A51290" w14:textId="02C27DAA" w:rsidTr="009018B5">
        <w:trPr>
          <w:trHeight w:val="225"/>
          <w:jc w:val="center"/>
          <w:del w:id="169" w:author="R&amp;S" w:date="2023-02-16T10:35:00Z"/>
        </w:trPr>
        <w:tc>
          <w:tcPr>
            <w:tcW w:w="960" w:type="dxa"/>
            <w:vMerge/>
            <w:shd w:val="clear" w:color="auto" w:fill="auto"/>
          </w:tcPr>
          <w:p w14:paraId="3860BC0D" w14:textId="62024298" w:rsidR="0016393C" w:rsidRPr="008D59D4" w:rsidDel="00422055" w:rsidRDefault="0016393C" w:rsidP="009018B5">
            <w:pPr>
              <w:pStyle w:val="TAC"/>
              <w:rPr>
                <w:del w:id="170" w:author="R&amp;S" w:date="2023-02-16T10:35:00Z"/>
                <w:rFonts w:cs="Arial"/>
                <w:sz w:val="16"/>
                <w:szCs w:val="16"/>
              </w:rPr>
            </w:pPr>
          </w:p>
        </w:tc>
        <w:tc>
          <w:tcPr>
            <w:tcW w:w="3166" w:type="dxa"/>
            <w:shd w:val="clear" w:color="auto" w:fill="auto"/>
            <w:vAlign w:val="bottom"/>
          </w:tcPr>
          <w:p w14:paraId="721B2034" w14:textId="0BC19B23" w:rsidR="0016393C" w:rsidRPr="008D59D4" w:rsidDel="00422055" w:rsidRDefault="0016393C" w:rsidP="009018B5">
            <w:pPr>
              <w:pStyle w:val="TAL"/>
              <w:rPr>
                <w:del w:id="171" w:author="R&amp;S" w:date="2023-02-16T10:35:00Z"/>
                <w:sz w:val="16"/>
                <w:szCs w:val="16"/>
              </w:rPr>
            </w:pPr>
            <w:del w:id="172" w:author="R&amp;S" w:date="2023-02-16T10:35:00Z">
              <w:r w:rsidRPr="008D59D4" w:rsidDel="00422055">
                <w:rPr>
                  <w:sz w:val="16"/>
                  <w:szCs w:val="16"/>
                </w:rPr>
                <w:delText>E-UTRA Band 3</w:delText>
              </w:r>
            </w:del>
          </w:p>
        </w:tc>
        <w:tc>
          <w:tcPr>
            <w:tcW w:w="772" w:type="dxa"/>
            <w:shd w:val="clear" w:color="auto" w:fill="auto"/>
            <w:vAlign w:val="bottom"/>
          </w:tcPr>
          <w:p w14:paraId="15AF50CC" w14:textId="56C24B18" w:rsidR="0016393C" w:rsidRPr="008D59D4" w:rsidDel="00422055" w:rsidRDefault="0016393C" w:rsidP="009018B5">
            <w:pPr>
              <w:pStyle w:val="TAR"/>
              <w:rPr>
                <w:del w:id="173" w:author="R&amp;S" w:date="2023-02-16T10:35:00Z"/>
                <w:sz w:val="16"/>
                <w:szCs w:val="16"/>
              </w:rPr>
            </w:pPr>
            <w:del w:id="174" w:author="R&amp;S" w:date="2023-02-16T10:35:00Z">
              <w:r w:rsidRPr="008D59D4" w:rsidDel="00422055">
                <w:rPr>
                  <w:sz w:val="16"/>
                  <w:szCs w:val="16"/>
                </w:rPr>
                <w:delText>F</w:delText>
              </w:r>
              <w:r w:rsidRPr="008D59D4" w:rsidDel="00422055">
                <w:rPr>
                  <w:sz w:val="16"/>
                  <w:szCs w:val="16"/>
                  <w:vertAlign w:val="subscript"/>
                </w:rPr>
                <w:delText>DL_low</w:delText>
              </w:r>
              <w:r w:rsidRPr="008D59D4" w:rsidDel="00422055">
                <w:rPr>
                  <w:sz w:val="16"/>
                  <w:szCs w:val="16"/>
                </w:rPr>
                <w:delText xml:space="preserve"> </w:delText>
              </w:r>
            </w:del>
          </w:p>
        </w:tc>
        <w:tc>
          <w:tcPr>
            <w:tcW w:w="362" w:type="dxa"/>
            <w:shd w:val="clear" w:color="auto" w:fill="auto"/>
            <w:vAlign w:val="bottom"/>
          </w:tcPr>
          <w:p w14:paraId="01BB56CA" w14:textId="76C7C64F" w:rsidR="0016393C" w:rsidRPr="008D59D4" w:rsidDel="00422055" w:rsidRDefault="0016393C" w:rsidP="009018B5">
            <w:pPr>
              <w:pStyle w:val="TAC"/>
              <w:rPr>
                <w:del w:id="175" w:author="R&amp;S" w:date="2023-02-16T10:35:00Z"/>
                <w:sz w:val="16"/>
                <w:szCs w:val="16"/>
              </w:rPr>
            </w:pPr>
            <w:del w:id="176" w:author="R&amp;S" w:date="2023-02-16T10:35:00Z">
              <w:r w:rsidRPr="008D59D4" w:rsidDel="00422055">
                <w:rPr>
                  <w:sz w:val="16"/>
                  <w:szCs w:val="16"/>
                </w:rPr>
                <w:delText xml:space="preserve">- </w:delText>
              </w:r>
            </w:del>
          </w:p>
        </w:tc>
        <w:tc>
          <w:tcPr>
            <w:tcW w:w="772" w:type="dxa"/>
            <w:shd w:val="clear" w:color="auto" w:fill="auto"/>
            <w:vAlign w:val="bottom"/>
          </w:tcPr>
          <w:p w14:paraId="0AFD2B19" w14:textId="493E136E" w:rsidR="0016393C" w:rsidRPr="008D59D4" w:rsidDel="00422055" w:rsidRDefault="0016393C" w:rsidP="009018B5">
            <w:pPr>
              <w:pStyle w:val="TAL"/>
              <w:rPr>
                <w:del w:id="177" w:author="R&amp;S" w:date="2023-02-16T10:35:00Z"/>
                <w:sz w:val="16"/>
                <w:szCs w:val="16"/>
              </w:rPr>
            </w:pPr>
            <w:del w:id="178" w:author="R&amp;S" w:date="2023-02-16T10:35:00Z">
              <w:r w:rsidRPr="008D59D4" w:rsidDel="00422055">
                <w:rPr>
                  <w:sz w:val="16"/>
                  <w:szCs w:val="16"/>
                </w:rPr>
                <w:delText>F</w:delText>
              </w:r>
              <w:r w:rsidRPr="008D59D4" w:rsidDel="00422055">
                <w:rPr>
                  <w:sz w:val="16"/>
                  <w:szCs w:val="16"/>
                  <w:vertAlign w:val="subscript"/>
                </w:rPr>
                <w:delText>DL_high</w:delText>
              </w:r>
            </w:del>
          </w:p>
        </w:tc>
        <w:tc>
          <w:tcPr>
            <w:tcW w:w="1134" w:type="dxa"/>
            <w:shd w:val="clear" w:color="auto" w:fill="auto"/>
            <w:vAlign w:val="center"/>
          </w:tcPr>
          <w:p w14:paraId="2D6B1BE7" w14:textId="52C50FAD" w:rsidR="0016393C" w:rsidRPr="008D59D4" w:rsidDel="00422055" w:rsidRDefault="0016393C" w:rsidP="009018B5">
            <w:pPr>
              <w:pStyle w:val="TAC"/>
              <w:rPr>
                <w:del w:id="179" w:author="R&amp;S" w:date="2023-02-16T10:35:00Z"/>
                <w:sz w:val="16"/>
                <w:szCs w:val="16"/>
              </w:rPr>
            </w:pPr>
            <w:del w:id="180" w:author="R&amp;S" w:date="2023-02-16T10:35:00Z">
              <w:r w:rsidRPr="008D59D4" w:rsidDel="00422055">
                <w:rPr>
                  <w:rFonts w:cs="Arial"/>
                  <w:sz w:val="16"/>
                  <w:szCs w:val="16"/>
                </w:rPr>
                <w:delText>-50</w:delText>
              </w:r>
            </w:del>
          </w:p>
        </w:tc>
        <w:tc>
          <w:tcPr>
            <w:tcW w:w="851" w:type="dxa"/>
            <w:shd w:val="clear" w:color="auto" w:fill="auto"/>
            <w:noWrap/>
            <w:vAlign w:val="center"/>
          </w:tcPr>
          <w:p w14:paraId="011A31C6" w14:textId="6CF7515D" w:rsidR="0016393C" w:rsidRPr="008D59D4" w:rsidDel="00422055" w:rsidRDefault="0016393C" w:rsidP="009018B5">
            <w:pPr>
              <w:pStyle w:val="TAC"/>
              <w:rPr>
                <w:del w:id="181" w:author="R&amp;S" w:date="2023-02-16T10:35:00Z"/>
                <w:sz w:val="16"/>
                <w:szCs w:val="16"/>
              </w:rPr>
            </w:pPr>
            <w:del w:id="182" w:author="R&amp;S" w:date="2023-02-16T10:35:00Z">
              <w:r w:rsidRPr="008D59D4" w:rsidDel="00422055">
                <w:rPr>
                  <w:sz w:val="16"/>
                  <w:szCs w:val="16"/>
                </w:rPr>
                <w:delText>1</w:delText>
              </w:r>
            </w:del>
          </w:p>
        </w:tc>
        <w:tc>
          <w:tcPr>
            <w:tcW w:w="929" w:type="dxa"/>
            <w:shd w:val="clear" w:color="auto" w:fill="auto"/>
            <w:noWrap/>
            <w:vAlign w:val="center"/>
          </w:tcPr>
          <w:p w14:paraId="64F41A62" w14:textId="66F93DBE" w:rsidR="0016393C" w:rsidRPr="008D59D4" w:rsidDel="00422055" w:rsidRDefault="0016393C" w:rsidP="009018B5">
            <w:pPr>
              <w:pStyle w:val="TAC"/>
              <w:rPr>
                <w:del w:id="183" w:author="R&amp;S" w:date="2023-02-16T10:35:00Z"/>
                <w:sz w:val="16"/>
                <w:szCs w:val="16"/>
              </w:rPr>
            </w:pPr>
            <w:del w:id="184" w:author="R&amp;S" w:date="2023-02-16T10:35:00Z">
              <w:r w:rsidRPr="008D59D4" w:rsidDel="00422055">
                <w:rPr>
                  <w:sz w:val="16"/>
                  <w:szCs w:val="16"/>
                </w:rPr>
                <w:delText>15</w:delText>
              </w:r>
            </w:del>
          </w:p>
        </w:tc>
      </w:tr>
      <w:tr w:rsidR="0016393C" w:rsidRPr="008D59D4" w:rsidDel="00422055" w14:paraId="0708037B" w14:textId="7509DB8E" w:rsidTr="009018B5">
        <w:trPr>
          <w:trHeight w:val="225"/>
          <w:jc w:val="center"/>
          <w:del w:id="185" w:author="R&amp;S" w:date="2023-02-16T10:35:00Z"/>
        </w:trPr>
        <w:tc>
          <w:tcPr>
            <w:tcW w:w="960" w:type="dxa"/>
            <w:vMerge/>
            <w:shd w:val="clear" w:color="auto" w:fill="auto"/>
          </w:tcPr>
          <w:p w14:paraId="6EC5C353" w14:textId="7A5B9BDA" w:rsidR="0016393C" w:rsidRPr="008D59D4" w:rsidDel="00422055" w:rsidRDefault="0016393C" w:rsidP="009018B5">
            <w:pPr>
              <w:pStyle w:val="TAC"/>
              <w:rPr>
                <w:del w:id="186" w:author="R&amp;S" w:date="2023-02-16T10:35:00Z"/>
                <w:rFonts w:cs="Arial"/>
                <w:sz w:val="16"/>
                <w:szCs w:val="16"/>
              </w:rPr>
            </w:pPr>
          </w:p>
        </w:tc>
        <w:tc>
          <w:tcPr>
            <w:tcW w:w="3166" w:type="dxa"/>
            <w:shd w:val="clear" w:color="auto" w:fill="auto"/>
            <w:vAlign w:val="bottom"/>
          </w:tcPr>
          <w:p w14:paraId="33E33D04" w14:textId="2776E3C6" w:rsidR="0016393C" w:rsidRPr="008D59D4" w:rsidDel="00422055" w:rsidRDefault="0016393C" w:rsidP="009018B5">
            <w:pPr>
              <w:pStyle w:val="TAL"/>
              <w:rPr>
                <w:del w:id="187" w:author="R&amp;S" w:date="2023-02-16T10:35:00Z"/>
                <w:sz w:val="16"/>
                <w:szCs w:val="16"/>
              </w:rPr>
            </w:pPr>
            <w:del w:id="188" w:author="R&amp;S" w:date="2023-02-16T10:35:00Z">
              <w:r w:rsidRPr="008D59D4" w:rsidDel="00422055">
                <w:rPr>
                  <w:sz w:val="16"/>
                  <w:szCs w:val="16"/>
                </w:rPr>
                <w:delText>E-UTRA Band 11, 18, 19, 21</w:delText>
              </w:r>
            </w:del>
          </w:p>
        </w:tc>
        <w:tc>
          <w:tcPr>
            <w:tcW w:w="772" w:type="dxa"/>
            <w:shd w:val="clear" w:color="auto" w:fill="auto"/>
            <w:vAlign w:val="bottom"/>
          </w:tcPr>
          <w:p w14:paraId="2FA891A7" w14:textId="139C2ECB" w:rsidR="0016393C" w:rsidRPr="008D59D4" w:rsidDel="00422055" w:rsidRDefault="0016393C" w:rsidP="009018B5">
            <w:pPr>
              <w:pStyle w:val="TAR"/>
              <w:rPr>
                <w:del w:id="189" w:author="R&amp;S" w:date="2023-02-16T10:35:00Z"/>
                <w:sz w:val="16"/>
                <w:szCs w:val="16"/>
              </w:rPr>
            </w:pPr>
            <w:del w:id="190" w:author="R&amp;S" w:date="2023-02-16T10:35:00Z">
              <w:r w:rsidRPr="008D59D4" w:rsidDel="00422055">
                <w:rPr>
                  <w:sz w:val="16"/>
                  <w:szCs w:val="16"/>
                </w:rPr>
                <w:delText>F</w:delText>
              </w:r>
              <w:r w:rsidRPr="008D59D4" w:rsidDel="00422055">
                <w:rPr>
                  <w:sz w:val="16"/>
                  <w:szCs w:val="16"/>
                  <w:vertAlign w:val="subscript"/>
                </w:rPr>
                <w:delText>DL_low</w:delText>
              </w:r>
              <w:r w:rsidRPr="008D59D4" w:rsidDel="00422055">
                <w:rPr>
                  <w:sz w:val="16"/>
                  <w:szCs w:val="16"/>
                </w:rPr>
                <w:delText xml:space="preserve"> </w:delText>
              </w:r>
            </w:del>
          </w:p>
        </w:tc>
        <w:tc>
          <w:tcPr>
            <w:tcW w:w="362" w:type="dxa"/>
            <w:shd w:val="clear" w:color="auto" w:fill="auto"/>
            <w:vAlign w:val="bottom"/>
          </w:tcPr>
          <w:p w14:paraId="70E88D48" w14:textId="69BBE2C8" w:rsidR="0016393C" w:rsidRPr="008D59D4" w:rsidDel="00422055" w:rsidRDefault="0016393C" w:rsidP="009018B5">
            <w:pPr>
              <w:pStyle w:val="TAC"/>
              <w:rPr>
                <w:del w:id="191" w:author="R&amp;S" w:date="2023-02-16T10:35:00Z"/>
                <w:sz w:val="16"/>
                <w:szCs w:val="16"/>
              </w:rPr>
            </w:pPr>
            <w:del w:id="192" w:author="R&amp;S" w:date="2023-02-16T10:35:00Z">
              <w:r w:rsidRPr="008D59D4" w:rsidDel="00422055">
                <w:rPr>
                  <w:sz w:val="16"/>
                  <w:szCs w:val="16"/>
                </w:rPr>
                <w:delText xml:space="preserve">- </w:delText>
              </w:r>
            </w:del>
          </w:p>
        </w:tc>
        <w:tc>
          <w:tcPr>
            <w:tcW w:w="772" w:type="dxa"/>
            <w:shd w:val="clear" w:color="auto" w:fill="auto"/>
            <w:vAlign w:val="bottom"/>
          </w:tcPr>
          <w:p w14:paraId="2480E64A" w14:textId="645CA26A" w:rsidR="0016393C" w:rsidRPr="008D59D4" w:rsidDel="00422055" w:rsidRDefault="0016393C" w:rsidP="009018B5">
            <w:pPr>
              <w:pStyle w:val="TAL"/>
              <w:rPr>
                <w:del w:id="193" w:author="R&amp;S" w:date="2023-02-16T10:35:00Z"/>
                <w:sz w:val="16"/>
                <w:szCs w:val="16"/>
              </w:rPr>
            </w:pPr>
            <w:del w:id="194" w:author="R&amp;S" w:date="2023-02-16T10:35:00Z">
              <w:r w:rsidRPr="008D59D4" w:rsidDel="00422055">
                <w:rPr>
                  <w:sz w:val="16"/>
                  <w:szCs w:val="16"/>
                </w:rPr>
                <w:delText>F</w:delText>
              </w:r>
              <w:r w:rsidRPr="008D59D4" w:rsidDel="00422055">
                <w:rPr>
                  <w:sz w:val="16"/>
                  <w:szCs w:val="16"/>
                  <w:vertAlign w:val="subscript"/>
                </w:rPr>
                <w:delText>DL_high</w:delText>
              </w:r>
            </w:del>
          </w:p>
        </w:tc>
        <w:tc>
          <w:tcPr>
            <w:tcW w:w="1134" w:type="dxa"/>
            <w:shd w:val="clear" w:color="auto" w:fill="auto"/>
            <w:vAlign w:val="center"/>
          </w:tcPr>
          <w:p w14:paraId="000F645A" w14:textId="46E184D7" w:rsidR="0016393C" w:rsidRPr="008D59D4" w:rsidDel="00422055" w:rsidRDefault="0016393C" w:rsidP="009018B5">
            <w:pPr>
              <w:pStyle w:val="TAC"/>
              <w:rPr>
                <w:del w:id="195" w:author="R&amp;S" w:date="2023-02-16T10:35:00Z"/>
                <w:sz w:val="16"/>
                <w:szCs w:val="16"/>
              </w:rPr>
            </w:pPr>
            <w:del w:id="196" w:author="R&amp;S" w:date="2023-02-16T10:35:00Z">
              <w:r w:rsidRPr="008D59D4" w:rsidDel="00422055">
                <w:rPr>
                  <w:rFonts w:cs="Arial"/>
                  <w:sz w:val="16"/>
                  <w:szCs w:val="16"/>
                </w:rPr>
                <w:delText>-50</w:delText>
              </w:r>
            </w:del>
          </w:p>
        </w:tc>
        <w:tc>
          <w:tcPr>
            <w:tcW w:w="851" w:type="dxa"/>
            <w:shd w:val="clear" w:color="auto" w:fill="auto"/>
            <w:noWrap/>
            <w:vAlign w:val="center"/>
          </w:tcPr>
          <w:p w14:paraId="69897E66" w14:textId="4CBA852A" w:rsidR="0016393C" w:rsidRPr="008D59D4" w:rsidDel="00422055" w:rsidRDefault="0016393C" w:rsidP="009018B5">
            <w:pPr>
              <w:pStyle w:val="TAC"/>
              <w:rPr>
                <w:del w:id="197" w:author="R&amp;S" w:date="2023-02-16T10:35:00Z"/>
                <w:sz w:val="16"/>
                <w:szCs w:val="16"/>
              </w:rPr>
            </w:pPr>
            <w:del w:id="198" w:author="R&amp;S" w:date="2023-02-16T10:35:00Z">
              <w:r w:rsidRPr="008D59D4" w:rsidDel="00422055">
                <w:rPr>
                  <w:rFonts w:cs="Arial"/>
                  <w:sz w:val="16"/>
                  <w:szCs w:val="16"/>
                </w:rPr>
                <w:delText>1</w:delText>
              </w:r>
            </w:del>
          </w:p>
        </w:tc>
        <w:tc>
          <w:tcPr>
            <w:tcW w:w="929" w:type="dxa"/>
            <w:shd w:val="clear" w:color="auto" w:fill="auto"/>
            <w:noWrap/>
            <w:vAlign w:val="center"/>
          </w:tcPr>
          <w:p w14:paraId="5AC3079D" w14:textId="2A936EAE" w:rsidR="0016393C" w:rsidRPr="008D59D4" w:rsidDel="00422055" w:rsidRDefault="0016393C" w:rsidP="009018B5">
            <w:pPr>
              <w:pStyle w:val="TAC"/>
              <w:rPr>
                <w:del w:id="199" w:author="R&amp;S" w:date="2023-02-16T10:35:00Z"/>
                <w:sz w:val="16"/>
                <w:szCs w:val="16"/>
              </w:rPr>
            </w:pPr>
            <w:del w:id="200" w:author="R&amp;S" w:date="2023-02-16T10:35:00Z">
              <w:r w:rsidRPr="008D59D4" w:rsidDel="00422055">
                <w:rPr>
                  <w:sz w:val="16"/>
                  <w:szCs w:val="16"/>
                </w:rPr>
                <w:delText>13</w:delText>
              </w:r>
            </w:del>
          </w:p>
        </w:tc>
      </w:tr>
      <w:tr w:rsidR="0016393C" w:rsidRPr="008D59D4" w:rsidDel="00422055" w14:paraId="5B1E1ACE" w14:textId="7D4831E6" w:rsidTr="009018B5">
        <w:trPr>
          <w:trHeight w:val="225"/>
          <w:jc w:val="center"/>
          <w:del w:id="201" w:author="R&amp;S" w:date="2023-02-16T10:35:00Z"/>
        </w:trPr>
        <w:tc>
          <w:tcPr>
            <w:tcW w:w="960" w:type="dxa"/>
            <w:vMerge/>
            <w:shd w:val="clear" w:color="auto" w:fill="auto"/>
          </w:tcPr>
          <w:p w14:paraId="597A394F" w14:textId="1638C854" w:rsidR="0016393C" w:rsidRPr="008D59D4" w:rsidDel="00422055" w:rsidRDefault="0016393C" w:rsidP="009018B5">
            <w:pPr>
              <w:pStyle w:val="TAC"/>
              <w:rPr>
                <w:del w:id="202" w:author="R&amp;S" w:date="2023-02-16T10:35:00Z"/>
                <w:rFonts w:cs="Arial"/>
                <w:sz w:val="16"/>
                <w:szCs w:val="16"/>
              </w:rPr>
            </w:pPr>
          </w:p>
        </w:tc>
        <w:tc>
          <w:tcPr>
            <w:tcW w:w="3166" w:type="dxa"/>
            <w:shd w:val="clear" w:color="auto" w:fill="auto"/>
            <w:vAlign w:val="bottom"/>
          </w:tcPr>
          <w:p w14:paraId="40F56B4F" w14:textId="0D999A32" w:rsidR="0016393C" w:rsidRPr="008D59D4" w:rsidDel="00422055" w:rsidRDefault="0016393C" w:rsidP="009018B5">
            <w:pPr>
              <w:pStyle w:val="TAL"/>
              <w:rPr>
                <w:del w:id="203" w:author="R&amp;S" w:date="2023-02-16T10:35:00Z"/>
                <w:sz w:val="16"/>
                <w:szCs w:val="16"/>
              </w:rPr>
            </w:pPr>
            <w:del w:id="204" w:author="R&amp;S" w:date="2023-02-16T10:35:00Z">
              <w:r w:rsidRPr="008D59D4" w:rsidDel="00422055">
                <w:rPr>
                  <w:sz w:val="16"/>
                  <w:szCs w:val="16"/>
                </w:rPr>
                <w:delText xml:space="preserve">E-UTRA Band </w:delText>
              </w:r>
              <w:r w:rsidRPr="008D59D4" w:rsidDel="00422055">
                <w:rPr>
                  <w:rFonts w:eastAsia="MS Mincho"/>
                  <w:sz w:val="16"/>
                  <w:szCs w:val="16"/>
                </w:rPr>
                <w:delText>22, 42</w:delText>
              </w:r>
            </w:del>
          </w:p>
        </w:tc>
        <w:tc>
          <w:tcPr>
            <w:tcW w:w="772" w:type="dxa"/>
            <w:shd w:val="clear" w:color="auto" w:fill="auto"/>
            <w:vAlign w:val="bottom"/>
          </w:tcPr>
          <w:p w14:paraId="222286D9" w14:textId="5AFDC9F9" w:rsidR="0016393C" w:rsidRPr="008D59D4" w:rsidDel="00422055" w:rsidRDefault="0016393C" w:rsidP="009018B5">
            <w:pPr>
              <w:pStyle w:val="TAR"/>
              <w:rPr>
                <w:del w:id="205" w:author="R&amp;S" w:date="2023-02-16T10:35:00Z"/>
                <w:sz w:val="16"/>
                <w:szCs w:val="16"/>
              </w:rPr>
            </w:pPr>
            <w:del w:id="206" w:author="R&amp;S" w:date="2023-02-16T10:35:00Z">
              <w:r w:rsidRPr="008D59D4" w:rsidDel="00422055">
                <w:rPr>
                  <w:sz w:val="16"/>
                  <w:szCs w:val="16"/>
                </w:rPr>
                <w:delText>F</w:delText>
              </w:r>
              <w:r w:rsidRPr="008D59D4" w:rsidDel="00422055">
                <w:rPr>
                  <w:sz w:val="16"/>
                  <w:szCs w:val="16"/>
                  <w:vertAlign w:val="subscript"/>
                </w:rPr>
                <w:delText>DL_low</w:delText>
              </w:r>
              <w:r w:rsidRPr="008D59D4" w:rsidDel="00422055">
                <w:rPr>
                  <w:sz w:val="16"/>
                  <w:szCs w:val="16"/>
                </w:rPr>
                <w:delText xml:space="preserve"> </w:delText>
              </w:r>
            </w:del>
          </w:p>
        </w:tc>
        <w:tc>
          <w:tcPr>
            <w:tcW w:w="362" w:type="dxa"/>
            <w:shd w:val="clear" w:color="auto" w:fill="auto"/>
            <w:vAlign w:val="bottom"/>
          </w:tcPr>
          <w:p w14:paraId="219C01CF" w14:textId="553A4446" w:rsidR="0016393C" w:rsidRPr="008D59D4" w:rsidDel="00422055" w:rsidRDefault="0016393C" w:rsidP="009018B5">
            <w:pPr>
              <w:pStyle w:val="TAC"/>
              <w:rPr>
                <w:del w:id="207" w:author="R&amp;S" w:date="2023-02-16T10:35:00Z"/>
                <w:sz w:val="16"/>
                <w:szCs w:val="16"/>
              </w:rPr>
            </w:pPr>
            <w:del w:id="208" w:author="R&amp;S" w:date="2023-02-16T10:35:00Z">
              <w:r w:rsidRPr="008D59D4" w:rsidDel="00422055">
                <w:rPr>
                  <w:sz w:val="16"/>
                  <w:szCs w:val="16"/>
                </w:rPr>
                <w:delText xml:space="preserve">- </w:delText>
              </w:r>
            </w:del>
          </w:p>
        </w:tc>
        <w:tc>
          <w:tcPr>
            <w:tcW w:w="772" w:type="dxa"/>
            <w:shd w:val="clear" w:color="auto" w:fill="auto"/>
            <w:vAlign w:val="bottom"/>
          </w:tcPr>
          <w:p w14:paraId="78FE26E8" w14:textId="1C5F40DD" w:rsidR="0016393C" w:rsidRPr="008D59D4" w:rsidDel="00422055" w:rsidRDefault="0016393C" w:rsidP="009018B5">
            <w:pPr>
              <w:pStyle w:val="TAL"/>
              <w:rPr>
                <w:del w:id="209" w:author="R&amp;S" w:date="2023-02-16T10:35:00Z"/>
                <w:sz w:val="16"/>
                <w:szCs w:val="16"/>
              </w:rPr>
            </w:pPr>
            <w:del w:id="210" w:author="R&amp;S" w:date="2023-02-16T10:35:00Z">
              <w:r w:rsidRPr="008D59D4" w:rsidDel="00422055">
                <w:rPr>
                  <w:sz w:val="16"/>
                  <w:szCs w:val="16"/>
                </w:rPr>
                <w:delText>F</w:delText>
              </w:r>
              <w:r w:rsidRPr="008D59D4" w:rsidDel="00422055">
                <w:rPr>
                  <w:sz w:val="16"/>
                  <w:szCs w:val="16"/>
                  <w:vertAlign w:val="subscript"/>
                </w:rPr>
                <w:delText>DL_high</w:delText>
              </w:r>
            </w:del>
          </w:p>
        </w:tc>
        <w:tc>
          <w:tcPr>
            <w:tcW w:w="1134" w:type="dxa"/>
            <w:shd w:val="clear" w:color="auto" w:fill="auto"/>
            <w:vAlign w:val="center"/>
          </w:tcPr>
          <w:p w14:paraId="492781C6" w14:textId="2076BC2B" w:rsidR="0016393C" w:rsidRPr="008D59D4" w:rsidDel="00422055" w:rsidRDefault="0016393C" w:rsidP="009018B5">
            <w:pPr>
              <w:pStyle w:val="TAC"/>
              <w:rPr>
                <w:del w:id="211" w:author="R&amp;S" w:date="2023-02-16T10:35:00Z"/>
                <w:rFonts w:cs="Arial"/>
                <w:sz w:val="16"/>
                <w:szCs w:val="16"/>
              </w:rPr>
            </w:pPr>
            <w:del w:id="212" w:author="R&amp;S" w:date="2023-02-16T10:35:00Z">
              <w:r w:rsidRPr="008D59D4" w:rsidDel="00422055">
                <w:rPr>
                  <w:sz w:val="16"/>
                  <w:szCs w:val="16"/>
                </w:rPr>
                <w:delText>-50</w:delText>
              </w:r>
            </w:del>
          </w:p>
        </w:tc>
        <w:tc>
          <w:tcPr>
            <w:tcW w:w="851" w:type="dxa"/>
            <w:shd w:val="clear" w:color="auto" w:fill="auto"/>
            <w:noWrap/>
            <w:vAlign w:val="center"/>
          </w:tcPr>
          <w:p w14:paraId="0BAA6D90" w14:textId="3773A51C" w:rsidR="0016393C" w:rsidRPr="008D59D4" w:rsidDel="00422055" w:rsidRDefault="0016393C" w:rsidP="009018B5">
            <w:pPr>
              <w:pStyle w:val="TAC"/>
              <w:rPr>
                <w:del w:id="213" w:author="R&amp;S" w:date="2023-02-16T10:35:00Z"/>
                <w:rFonts w:cs="Arial"/>
                <w:sz w:val="16"/>
                <w:szCs w:val="16"/>
              </w:rPr>
            </w:pPr>
            <w:del w:id="214" w:author="R&amp;S" w:date="2023-02-16T10:35:00Z">
              <w:r w:rsidRPr="008D59D4" w:rsidDel="00422055">
                <w:rPr>
                  <w:sz w:val="16"/>
                  <w:szCs w:val="16"/>
                </w:rPr>
                <w:delText>1</w:delText>
              </w:r>
            </w:del>
          </w:p>
        </w:tc>
        <w:tc>
          <w:tcPr>
            <w:tcW w:w="929" w:type="dxa"/>
            <w:shd w:val="clear" w:color="auto" w:fill="auto"/>
            <w:noWrap/>
            <w:vAlign w:val="center"/>
          </w:tcPr>
          <w:p w14:paraId="2439DE9E" w14:textId="6A91FA9C" w:rsidR="0016393C" w:rsidRPr="008D59D4" w:rsidDel="00422055" w:rsidRDefault="0016393C" w:rsidP="009018B5">
            <w:pPr>
              <w:pStyle w:val="TAC"/>
              <w:rPr>
                <w:del w:id="215" w:author="R&amp;S" w:date="2023-02-16T10:35:00Z"/>
                <w:sz w:val="16"/>
                <w:szCs w:val="16"/>
              </w:rPr>
            </w:pPr>
            <w:del w:id="216" w:author="R&amp;S" w:date="2023-02-16T10:35:00Z">
              <w:r w:rsidRPr="008D59D4" w:rsidDel="00422055">
                <w:rPr>
                  <w:sz w:val="16"/>
                  <w:szCs w:val="16"/>
                </w:rPr>
                <w:delText>2</w:delText>
              </w:r>
            </w:del>
          </w:p>
        </w:tc>
      </w:tr>
      <w:tr w:rsidR="0016393C" w:rsidRPr="008D59D4" w:rsidDel="00422055" w14:paraId="15E4E641" w14:textId="7AF2F961" w:rsidTr="009018B5">
        <w:trPr>
          <w:trHeight w:val="225"/>
          <w:jc w:val="center"/>
          <w:del w:id="217" w:author="R&amp;S" w:date="2023-02-16T10:35:00Z"/>
        </w:trPr>
        <w:tc>
          <w:tcPr>
            <w:tcW w:w="960" w:type="dxa"/>
            <w:vMerge/>
            <w:shd w:val="clear" w:color="auto" w:fill="auto"/>
          </w:tcPr>
          <w:p w14:paraId="2CF72EA6" w14:textId="55AF2EBA" w:rsidR="0016393C" w:rsidRPr="008D59D4" w:rsidDel="00422055" w:rsidRDefault="0016393C" w:rsidP="009018B5">
            <w:pPr>
              <w:pStyle w:val="TAC"/>
              <w:rPr>
                <w:del w:id="218" w:author="R&amp;S" w:date="2023-02-16T10:35:00Z"/>
                <w:rFonts w:cs="Arial"/>
                <w:sz w:val="16"/>
                <w:szCs w:val="16"/>
              </w:rPr>
            </w:pPr>
          </w:p>
        </w:tc>
        <w:tc>
          <w:tcPr>
            <w:tcW w:w="3166" w:type="dxa"/>
            <w:shd w:val="clear" w:color="auto" w:fill="auto"/>
            <w:vAlign w:val="bottom"/>
          </w:tcPr>
          <w:p w14:paraId="21C559AB" w14:textId="3CA07E3F" w:rsidR="0016393C" w:rsidRPr="008D59D4" w:rsidDel="00422055" w:rsidRDefault="0016393C" w:rsidP="009018B5">
            <w:pPr>
              <w:pStyle w:val="TAL"/>
              <w:rPr>
                <w:del w:id="219" w:author="R&amp;S" w:date="2023-02-16T10:35:00Z"/>
                <w:sz w:val="16"/>
                <w:szCs w:val="16"/>
              </w:rPr>
            </w:pPr>
            <w:del w:id="220" w:author="R&amp;S" w:date="2023-02-16T10:35:00Z">
              <w:r w:rsidRPr="008D59D4" w:rsidDel="00422055">
                <w:rPr>
                  <w:sz w:val="16"/>
                  <w:szCs w:val="16"/>
                </w:rPr>
                <w:delText>Frequency range</w:delText>
              </w:r>
            </w:del>
          </w:p>
        </w:tc>
        <w:tc>
          <w:tcPr>
            <w:tcW w:w="772" w:type="dxa"/>
            <w:shd w:val="clear" w:color="auto" w:fill="auto"/>
            <w:vAlign w:val="bottom"/>
          </w:tcPr>
          <w:p w14:paraId="2B0DB3EA" w14:textId="74180735" w:rsidR="0016393C" w:rsidRPr="008D59D4" w:rsidDel="00422055" w:rsidRDefault="0016393C" w:rsidP="009018B5">
            <w:pPr>
              <w:pStyle w:val="TAR"/>
              <w:rPr>
                <w:del w:id="221" w:author="R&amp;S" w:date="2023-02-16T10:35:00Z"/>
                <w:sz w:val="16"/>
                <w:szCs w:val="16"/>
              </w:rPr>
            </w:pPr>
            <w:del w:id="222" w:author="R&amp;S" w:date="2023-02-16T10:35:00Z">
              <w:r w:rsidRPr="008D59D4" w:rsidDel="00422055">
                <w:rPr>
                  <w:sz w:val="16"/>
                  <w:szCs w:val="16"/>
                </w:rPr>
                <w:delText>1884.5</w:delText>
              </w:r>
            </w:del>
          </w:p>
        </w:tc>
        <w:tc>
          <w:tcPr>
            <w:tcW w:w="362" w:type="dxa"/>
            <w:shd w:val="clear" w:color="auto" w:fill="auto"/>
            <w:vAlign w:val="bottom"/>
          </w:tcPr>
          <w:p w14:paraId="47BBD3BA" w14:textId="58D971AA" w:rsidR="0016393C" w:rsidRPr="008D59D4" w:rsidDel="00422055" w:rsidRDefault="0016393C" w:rsidP="009018B5">
            <w:pPr>
              <w:pStyle w:val="TAC"/>
              <w:rPr>
                <w:del w:id="223" w:author="R&amp;S" w:date="2023-02-16T10:35:00Z"/>
                <w:sz w:val="16"/>
                <w:szCs w:val="16"/>
              </w:rPr>
            </w:pPr>
            <w:del w:id="224" w:author="R&amp;S" w:date="2023-02-16T10:35:00Z">
              <w:r w:rsidRPr="008D59D4" w:rsidDel="00422055">
                <w:rPr>
                  <w:sz w:val="16"/>
                  <w:szCs w:val="16"/>
                </w:rPr>
                <w:delText>-</w:delText>
              </w:r>
            </w:del>
          </w:p>
        </w:tc>
        <w:tc>
          <w:tcPr>
            <w:tcW w:w="772" w:type="dxa"/>
            <w:shd w:val="clear" w:color="auto" w:fill="auto"/>
            <w:vAlign w:val="bottom"/>
          </w:tcPr>
          <w:p w14:paraId="0BB6577F" w14:textId="28EA78E0" w:rsidR="0016393C" w:rsidRPr="008D59D4" w:rsidDel="00422055" w:rsidRDefault="0016393C" w:rsidP="009018B5">
            <w:pPr>
              <w:pStyle w:val="TAL"/>
              <w:rPr>
                <w:del w:id="225" w:author="R&amp;S" w:date="2023-02-16T10:35:00Z"/>
                <w:sz w:val="16"/>
                <w:szCs w:val="16"/>
              </w:rPr>
            </w:pPr>
            <w:del w:id="226" w:author="R&amp;S" w:date="2023-02-16T10:35:00Z">
              <w:r w:rsidRPr="008D59D4" w:rsidDel="00422055">
                <w:rPr>
                  <w:sz w:val="16"/>
                  <w:szCs w:val="16"/>
                </w:rPr>
                <w:delText>1915.7</w:delText>
              </w:r>
            </w:del>
          </w:p>
        </w:tc>
        <w:tc>
          <w:tcPr>
            <w:tcW w:w="1134" w:type="dxa"/>
            <w:shd w:val="clear" w:color="auto" w:fill="auto"/>
            <w:vAlign w:val="center"/>
          </w:tcPr>
          <w:p w14:paraId="6D475D34" w14:textId="1F705E94" w:rsidR="0016393C" w:rsidRPr="008D59D4" w:rsidDel="00422055" w:rsidRDefault="0016393C" w:rsidP="009018B5">
            <w:pPr>
              <w:pStyle w:val="TAC"/>
              <w:rPr>
                <w:del w:id="227" w:author="R&amp;S" w:date="2023-02-16T10:35:00Z"/>
                <w:sz w:val="16"/>
                <w:szCs w:val="16"/>
              </w:rPr>
            </w:pPr>
            <w:del w:id="228" w:author="R&amp;S" w:date="2023-02-16T10:35:00Z">
              <w:r w:rsidRPr="008D59D4" w:rsidDel="00422055">
                <w:rPr>
                  <w:rFonts w:cs="Arial"/>
                  <w:sz w:val="16"/>
                  <w:szCs w:val="16"/>
                </w:rPr>
                <w:delText>-41</w:delText>
              </w:r>
            </w:del>
          </w:p>
        </w:tc>
        <w:tc>
          <w:tcPr>
            <w:tcW w:w="851" w:type="dxa"/>
            <w:shd w:val="clear" w:color="auto" w:fill="auto"/>
            <w:noWrap/>
            <w:vAlign w:val="center"/>
          </w:tcPr>
          <w:p w14:paraId="65CF8B53" w14:textId="6FBB4E29" w:rsidR="0016393C" w:rsidRPr="008D59D4" w:rsidDel="00422055" w:rsidRDefault="0016393C" w:rsidP="009018B5">
            <w:pPr>
              <w:pStyle w:val="TAC"/>
              <w:rPr>
                <w:del w:id="229" w:author="R&amp;S" w:date="2023-02-16T10:35:00Z"/>
                <w:sz w:val="16"/>
                <w:szCs w:val="16"/>
              </w:rPr>
            </w:pPr>
            <w:del w:id="230" w:author="R&amp;S" w:date="2023-02-16T10:35:00Z">
              <w:r w:rsidRPr="008D59D4" w:rsidDel="00422055">
                <w:rPr>
                  <w:rFonts w:cs="Arial"/>
                  <w:sz w:val="16"/>
                  <w:szCs w:val="16"/>
                </w:rPr>
                <w:delText>0.3</w:delText>
              </w:r>
            </w:del>
          </w:p>
        </w:tc>
        <w:tc>
          <w:tcPr>
            <w:tcW w:w="929" w:type="dxa"/>
            <w:shd w:val="clear" w:color="auto" w:fill="auto"/>
            <w:noWrap/>
            <w:vAlign w:val="center"/>
          </w:tcPr>
          <w:p w14:paraId="6620DDAB" w14:textId="7FB26C55" w:rsidR="0016393C" w:rsidRPr="008D59D4" w:rsidDel="00422055" w:rsidRDefault="0016393C" w:rsidP="009018B5">
            <w:pPr>
              <w:pStyle w:val="TAC"/>
              <w:rPr>
                <w:del w:id="231" w:author="R&amp;S" w:date="2023-02-16T10:35:00Z"/>
                <w:sz w:val="16"/>
                <w:szCs w:val="16"/>
              </w:rPr>
            </w:pPr>
            <w:del w:id="232" w:author="R&amp;S" w:date="2023-02-16T10:35:00Z">
              <w:r w:rsidRPr="008D59D4" w:rsidDel="00422055">
                <w:rPr>
                  <w:sz w:val="16"/>
                  <w:szCs w:val="16"/>
                </w:rPr>
                <w:delText>13</w:delText>
              </w:r>
            </w:del>
          </w:p>
        </w:tc>
      </w:tr>
      <w:tr w:rsidR="00422055" w:rsidRPr="008D59D4" w14:paraId="783592E2" w14:textId="77777777" w:rsidTr="000C7045">
        <w:trPr>
          <w:trHeight w:val="225"/>
          <w:jc w:val="center"/>
          <w:ins w:id="233" w:author="R&amp;S" w:date="2023-02-16T10:34:00Z"/>
        </w:trPr>
        <w:tc>
          <w:tcPr>
            <w:tcW w:w="960" w:type="dxa"/>
            <w:vMerge w:val="restart"/>
            <w:shd w:val="clear" w:color="auto" w:fill="auto"/>
          </w:tcPr>
          <w:p w14:paraId="6278842D" w14:textId="0AB2D441" w:rsidR="00422055" w:rsidRPr="008D59D4" w:rsidRDefault="00422055" w:rsidP="000C7045">
            <w:pPr>
              <w:pStyle w:val="TAC"/>
              <w:rPr>
                <w:ins w:id="234" w:author="R&amp;S" w:date="2023-02-16T10:34:00Z"/>
                <w:rFonts w:cs="Arial"/>
                <w:sz w:val="16"/>
                <w:szCs w:val="16"/>
              </w:rPr>
            </w:pPr>
            <w:ins w:id="235" w:author="R&amp;S" w:date="2023-02-16T10:34:00Z">
              <w:r w:rsidRPr="008D59D4">
                <w:rPr>
                  <w:rFonts w:cs="Arial"/>
                  <w:sz w:val="16"/>
                  <w:szCs w:val="16"/>
                </w:rPr>
                <w:t>3</w:t>
              </w:r>
            </w:ins>
          </w:p>
        </w:tc>
        <w:tc>
          <w:tcPr>
            <w:tcW w:w="3166" w:type="dxa"/>
            <w:shd w:val="clear" w:color="auto" w:fill="auto"/>
            <w:vAlign w:val="bottom"/>
          </w:tcPr>
          <w:p w14:paraId="44739567" w14:textId="35998FCB" w:rsidR="00422055" w:rsidRPr="008D59D4" w:rsidRDefault="00422055" w:rsidP="000C7045">
            <w:pPr>
              <w:pStyle w:val="TAL"/>
              <w:rPr>
                <w:ins w:id="236" w:author="R&amp;S" w:date="2023-02-16T10:34:00Z"/>
                <w:sz w:val="16"/>
                <w:szCs w:val="16"/>
              </w:rPr>
            </w:pPr>
            <w:ins w:id="237" w:author="R&amp;S" w:date="2023-02-16T10:34:00Z">
              <w:r w:rsidRPr="008D59D4">
                <w:rPr>
                  <w:sz w:val="16"/>
                  <w:szCs w:val="16"/>
                </w:rPr>
                <w:t xml:space="preserve">E-UTRA Band 1, 7, 8, </w:t>
              </w:r>
            </w:ins>
            <w:ins w:id="238" w:author="R&amp;S" w:date="2023-02-16T10:35:00Z">
              <w:r w:rsidRPr="008D59D4">
                <w:rPr>
                  <w:sz w:val="16"/>
                  <w:szCs w:val="16"/>
                </w:rPr>
                <w:t>11, 18, 19</w:t>
              </w:r>
              <w:r>
                <w:rPr>
                  <w:sz w:val="16"/>
                  <w:szCs w:val="16"/>
                </w:rPr>
                <w:t xml:space="preserve">, </w:t>
              </w:r>
            </w:ins>
            <w:ins w:id="239" w:author="R&amp;S" w:date="2023-02-16T10:34:00Z">
              <w:r w:rsidRPr="008D59D4">
                <w:rPr>
                  <w:sz w:val="16"/>
                  <w:szCs w:val="16"/>
                </w:rPr>
                <w:t>20,</w:t>
              </w:r>
            </w:ins>
            <w:ins w:id="240" w:author="R&amp;S" w:date="2023-02-16T10:35:00Z">
              <w:r>
                <w:rPr>
                  <w:sz w:val="16"/>
                  <w:szCs w:val="16"/>
                </w:rPr>
                <w:t xml:space="preserve"> 21,</w:t>
              </w:r>
            </w:ins>
            <w:ins w:id="241" w:author="R&amp;S" w:date="2023-02-16T10:34:00Z">
              <w:r w:rsidRPr="008D59D4">
                <w:rPr>
                  <w:sz w:val="16"/>
                  <w:szCs w:val="16"/>
                </w:rPr>
                <w:t xml:space="preserve"> </w:t>
              </w:r>
              <w:r w:rsidRPr="008D59D4">
                <w:rPr>
                  <w:rFonts w:eastAsia="Malgun Gothic"/>
                  <w:sz w:val="16"/>
                  <w:szCs w:val="16"/>
                </w:rPr>
                <w:t xml:space="preserve">26, </w:t>
              </w:r>
              <w:r w:rsidRPr="008D59D4">
                <w:rPr>
                  <w:rFonts w:cs="Arial"/>
                  <w:sz w:val="16"/>
                  <w:szCs w:val="16"/>
                </w:rPr>
                <w:t xml:space="preserve">27, </w:t>
              </w:r>
              <w:r w:rsidRPr="008D59D4">
                <w:rPr>
                  <w:sz w:val="16"/>
                  <w:szCs w:val="16"/>
                </w:rPr>
                <w:t>28, 33, 34, 38, 41, 43, 44</w:t>
              </w:r>
            </w:ins>
          </w:p>
        </w:tc>
        <w:tc>
          <w:tcPr>
            <w:tcW w:w="772" w:type="dxa"/>
            <w:shd w:val="clear" w:color="auto" w:fill="auto"/>
            <w:vAlign w:val="bottom"/>
          </w:tcPr>
          <w:p w14:paraId="21376F34" w14:textId="77777777" w:rsidR="00422055" w:rsidRPr="008D59D4" w:rsidRDefault="00422055" w:rsidP="000C7045">
            <w:pPr>
              <w:pStyle w:val="TAR"/>
              <w:rPr>
                <w:ins w:id="242" w:author="R&amp;S" w:date="2023-02-16T10:34:00Z"/>
                <w:sz w:val="16"/>
                <w:szCs w:val="16"/>
              </w:rPr>
            </w:pPr>
            <w:ins w:id="243" w:author="R&amp;S" w:date="2023-02-16T10:34: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bottom"/>
          </w:tcPr>
          <w:p w14:paraId="66B1EF1C" w14:textId="77777777" w:rsidR="00422055" w:rsidRPr="008D59D4" w:rsidRDefault="00422055" w:rsidP="000C7045">
            <w:pPr>
              <w:pStyle w:val="TAC"/>
              <w:rPr>
                <w:ins w:id="244" w:author="R&amp;S" w:date="2023-02-16T10:34:00Z"/>
                <w:sz w:val="16"/>
                <w:szCs w:val="16"/>
              </w:rPr>
            </w:pPr>
            <w:ins w:id="245" w:author="R&amp;S" w:date="2023-02-16T10:34:00Z">
              <w:r w:rsidRPr="008D59D4">
                <w:rPr>
                  <w:sz w:val="16"/>
                  <w:szCs w:val="16"/>
                </w:rPr>
                <w:t xml:space="preserve">- </w:t>
              </w:r>
            </w:ins>
          </w:p>
        </w:tc>
        <w:tc>
          <w:tcPr>
            <w:tcW w:w="772" w:type="dxa"/>
            <w:shd w:val="clear" w:color="auto" w:fill="auto"/>
            <w:vAlign w:val="bottom"/>
          </w:tcPr>
          <w:p w14:paraId="532F017A" w14:textId="77777777" w:rsidR="00422055" w:rsidRPr="008D59D4" w:rsidRDefault="00422055" w:rsidP="000C7045">
            <w:pPr>
              <w:pStyle w:val="TAL"/>
              <w:rPr>
                <w:ins w:id="246" w:author="R&amp;S" w:date="2023-02-16T10:34:00Z"/>
                <w:sz w:val="16"/>
                <w:szCs w:val="16"/>
              </w:rPr>
            </w:pPr>
            <w:ins w:id="247" w:author="R&amp;S" w:date="2023-02-16T10:34:00Z">
              <w:r w:rsidRPr="008D59D4">
                <w:rPr>
                  <w:sz w:val="16"/>
                  <w:szCs w:val="16"/>
                </w:rPr>
                <w:t>F</w:t>
              </w:r>
              <w:r w:rsidRPr="008D59D4">
                <w:rPr>
                  <w:sz w:val="16"/>
                  <w:szCs w:val="16"/>
                  <w:vertAlign w:val="subscript"/>
                </w:rPr>
                <w:t>DL_high</w:t>
              </w:r>
            </w:ins>
          </w:p>
        </w:tc>
        <w:tc>
          <w:tcPr>
            <w:tcW w:w="1134" w:type="dxa"/>
            <w:shd w:val="clear" w:color="auto" w:fill="auto"/>
            <w:vAlign w:val="center"/>
          </w:tcPr>
          <w:p w14:paraId="4D588C45" w14:textId="77777777" w:rsidR="00422055" w:rsidRPr="008D59D4" w:rsidRDefault="00422055" w:rsidP="000C7045">
            <w:pPr>
              <w:pStyle w:val="TAC"/>
              <w:rPr>
                <w:ins w:id="248" w:author="R&amp;S" w:date="2023-02-16T10:34:00Z"/>
                <w:sz w:val="16"/>
                <w:szCs w:val="16"/>
              </w:rPr>
            </w:pPr>
            <w:ins w:id="249" w:author="R&amp;S" w:date="2023-02-16T10:34:00Z">
              <w:r w:rsidRPr="008D59D4">
                <w:rPr>
                  <w:sz w:val="16"/>
                  <w:szCs w:val="16"/>
                </w:rPr>
                <w:t>-50</w:t>
              </w:r>
            </w:ins>
          </w:p>
        </w:tc>
        <w:tc>
          <w:tcPr>
            <w:tcW w:w="851" w:type="dxa"/>
            <w:shd w:val="clear" w:color="auto" w:fill="auto"/>
            <w:noWrap/>
            <w:vAlign w:val="center"/>
          </w:tcPr>
          <w:p w14:paraId="590A22EF" w14:textId="77777777" w:rsidR="00422055" w:rsidRPr="008D59D4" w:rsidRDefault="00422055" w:rsidP="000C7045">
            <w:pPr>
              <w:pStyle w:val="TAC"/>
              <w:rPr>
                <w:ins w:id="250" w:author="R&amp;S" w:date="2023-02-16T10:34:00Z"/>
                <w:sz w:val="16"/>
                <w:szCs w:val="16"/>
              </w:rPr>
            </w:pPr>
            <w:ins w:id="251" w:author="R&amp;S" w:date="2023-02-16T10:34:00Z">
              <w:r w:rsidRPr="008D59D4">
                <w:rPr>
                  <w:sz w:val="16"/>
                  <w:szCs w:val="16"/>
                </w:rPr>
                <w:t>1</w:t>
              </w:r>
            </w:ins>
          </w:p>
        </w:tc>
        <w:tc>
          <w:tcPr>
            <w:tcW w:w="929" w:type="dxa"/>
            <w:shd w:val="clear" w:color="auto" w:fill="auto"/>
            <w:noWrap/>
            <w:vAlign w:val="center"/>
          </w:tcPr>
          <w:p w14:paraId="74EB0BEE" w14:textId="77777777" w:rsidR="00422055" w:rsidRPr="008D59D4" w:rsidRDefault="00422055" w:rsidP="000C7045">
            <w:pPr>
              <w:pStyle w:val="TAC"/>
              <w:rPr>
                <w:ins w:id="252" w:author="R&amp;S" w:date="2023-02-16T10:34:00Z"/>
                <w:sz w:val="16"/>
                <w:szCs w:val="16"/>
              </w:rPr>
            </w:pPr>
          </w:p>
        </w:tc>
      </w:tr>
      <w:tr w:rsidR="00422055" w:rsidRPr="008D59D4" w14:paraId="75E7B63F" w14:textId="77777777" w:rsidTr="000C7045">
        <w:trPr>
          <w:trHeight w:val="225"/>
          <w:jc w:val="center"/>
          <w:ins w:id="253" w:author="R&amp;S" w:date="2023-02-16T10:34:00Z"/>
        </w:trPr>
        <w:tc>
          <w:tcPr>
            <w:tcW w:w="960" w:type="dxa"/>
            <w:vMerge/>
            <w:shd w:val="clear" w:color="auto" w:fill="auto"/>
          </w:tcPr>
          <w:p w14:paraId="3A50D7D2" w14:textId="6B6897D2" w:rsidR="00422055" w:rsidRPr="008D59D4" w:rsidRDefault="00422055" w:rsidP="000C7045">
            <w:pPr>
              <w:pStyle w:val="TAC"/>
              <w:rPr>
                <w:ins w:id="254" w:author="R&amp;S" w:date="2023-02-16T10:34:00Z"/>
                <w:rFonts w:cs="Arial"/>
                <w:sz w:val="16"/>
                <w:szCs w:val="16"/>
              </w:rPr>
            </w:pPr>
          </w:p>
        </w:tc>
        <w:tc>
          <w:tcPr>
            <w:tcW w:w="3166" w:type="dxa"/>
            <w:shd w:val="clear" w:color="auto" w:fill="auto"/>
            <w:vAlign w:val="bottom"/>
          </w:tcPr>
          <w:p w14:paraId="4A746689" w14:textId="77777777" w:rsidR="00422055" w:rsidRPr="008D59D4" w:rsidRDefault="00422055" w:rsidP="000C7045">
            <w:pPr>
              <w:pStyle w:val="TAL"/>
              <w:rPr>
                <w:ins w:id="255" w:author="R&amp;S" w:date="2023-02-16T10:34:00Z"/>
                <w:sz w:val="16"/>
                <w:szCs w:val="16"/>
              </w:rPr>
            </w:pPr>
            <w:ins w:id="256" w:author="R&amp;S" w:date="2023-02-16T10:34:00Z">
              <w:r w:rsidRPr="008D59D4">
                <w:rPr>
                  <w:sz w:val="16"/>
                  <w:szCs w:val="16"/>
                </w:rPr>
                <w:t>E-UTRA Band 3</w:t>
              </w:r>
            </w:ins>
          </w:p>
        </w:tc>
        <w:tc>
          <w:tcPr>
            <w:tcW w:w="772" w:type="dxa"/>
            <w:shd w:val="clear" w:color="auto" w:fill="auto"/>
            <w:vAlign w:val="bottom"/>
          </w:tcPr>
          <w:p w14:paraId="6E8E680A" w14:textId="77777777" w:rsidR="00422055" w:rsidRPr="008D59D4" w:rsidRDefault="00422055" w:rsidP="000C7045">
            <w:pPr>
              <w:pStyle w:val="TAR"/>
              <w:rPr>
                <w:ins w:id="257" w:author="R&amp;S" w:date="2023-02-16T10:34:00Z"/>
                <w:sz w:val="16"/>
                <w:szCs w:val="16"/>
              </w:rPr>
            </w:pPr>
            <w:ins w:id="258" w:author="R&amp;S" w:date="2023-02-16T10:34: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bottom"/>
          </w:tcPr>
          <w:p w14:paraId="683A3267" w14:textId="77777777" w:rsidR="00422055" w:rsidRPr="008D59D4" w:rsidRDefault="00422055" w:rsidP="000C7045">
            <w:pPr>
              <w:pStyle w:val="TAC"/>
              <w:rPr>
                <w:ins w:id="259" w:author="R&amp;S" w:date="2023-02-16T10:34:00Z"/>
                <w:sz w:val="16"/>
                <w:szCs w:val="16"/>
              </w:rPr>
            </w:pPr>
            <w:ins w:id="260" w:author="R&amp;S" w:date="2023-02-16T10:34:00Z">
              <w:r w:rsidRPr="008D59D4">
                <w:rPr>
                  <w:sz w:val="16"/>
                  <w:szCs w:val="16"/>
                </w:rPr>
                <w:t xml:space="preserve">- </w:t>
              </w:r>
            </w:ins>
          </w:p>
        </w:tc>
        <w:tc>
          <w:tcPr>
            <w:tcW w:w="772" w:type="dxa"/>
            <w:shd w:val="clear" w:color="auto" w:fill="auto"/>
            <w:vAlign w:val="bottom"/>
          </w:tcPr>
          <w:p w14:paraId="1BAC937B" w14:textId="77777777" w:rsidR="00422055" w:rsidRPr="008D59D4" w:rsidRDefault="00422055" w:rsidP="000C7045">
            <w:pPr>
              <w:pStyle w:val="TAL"/>
              <w:rPr>
                <w:ins w:id="261" w:author="R&amp;S" w:date="2023-02-16T10:34:00Z"/>
                <w:sz w:val="16"/>
                <w:szCs w:val="16"/>
              </w:rPr>
            </w:pPr>
            <w:ins w:id="262" w:author="R&amp;S" w:date="2023-02-16T10:34:00Z">
              <w:r w:rsidRPr="008D59D4">
                <w:rPr>
                  <w:sz w:val="16"/>
                  <w:szCs w:val="16"/>
                </w:rPr>
                <w:t>F</w:t>
              </w:r>
              <w:r w:rsidRPr="008D59D4">
                <w:rPr>
                  <w:sz w:val="16"/>
                  <w:szCs w:val="16"/>
                  <w:vertAlign w:val="subscript"/>
                </w:rPr>
                <w:t>DL_high</w:t>
              </w:r>
            </w:ins>
          </w:p>
        </w:tc>
        <w:tc>
          <w:tcPr>
            <w:tcW w:w="1134" w:type="dxa"/>
            <w:shd w:val="clear" w:color="auto" w:fill="auto"/>
            <w:vAlign w:val="center"/>
          </w:tcPr>
          <w:p w14:paraId="46A2850A" w14:textId="77777777" w:rsidR="00422055" w:rsidRPr="008D59D4" w:rsidRDefault="00422055" w:rsidP="000C7045">
            <w:pPr>
              <w:pStyle w:val="TAC"/>
              <w:rPr>
                <w:ins w:id="263" w:author="R&amp;S" w:date="2023-02-16T10:34:00Z"/>
                <w:sz w:val="16"/>
                <w:szCs w:val="16"/>
              </w:rPr>
            </w:pPr>
            <w:ins w:id="264" w:author="R&amp;S" w:date="2023-02-16T10:34:00Z">
              <w:r w:rsidRPr="008D59D4">
                <w:rPr>
                  <w:rFonts w:cs="Arial"/>
                  <w:sz w:val="16"/>
                  <w:szCs w:val="16"/>
                </w:rPr>
                <w:t>-50</w:t>
              </w:r>
            </w:ins>
          </w:p>
        </w:tc>
        <w:tc>
          <w:tcPr>
            <w:tcW w:w="851" w:type="dxa"/>
            <w:shd w:val="clear" w:color="auto" w:fill="auto"/>
            <w:noWrap/>
            <w:vAlign w:val="center"/>
          </w:tcPr>
          <w:p w14:paraId="63D6A2AD" w14:textId="77777777" w:rsidR="00422055" w:rsidRPr="008D59D4" w:rsidRDefault="00422055" w:rsidP="000C7045">
            <w:pPr>
              <w:pStyle w:val="TAC"/>
              <w:rPr>
                <w:ins w:id="265" w:author="R&amp;S" w:date="2023-02-16T10:34:00Z"/>
                <w:sz w:val="16"/>
                <w:szCs w:val="16"/>
              </w:rPr>
            </w:pPr>
            <w:ins w:id="266" w:author="R&amp;S" w:date="2023-02-16T10:34:00Z">
              <w:r w:rsidRPr="008D59D4">
                <w:rPr>
                  <w:sz w:val="16"/>
                  <w:szCs w:val="16"/>
                </w:rPr>
                <w:t>1</w:t>
              </w:r>
            </w:ins>
          </w:p>
        </w:tc>
        <w:tc>
          <w:tcPr>
            <w:tcW w:w="929" w:type="dxa"/>
            <w:shd w:val="clear" w:color="auto" w:fill="auto"/>
            <w:noWrap/>
            <w:vAlign w:val="center"/>
          </w:tcPr>
          <w:p w14:paraId="3C2BC314" w14:textId="77777777" w:rsidR="00422055" w:rsidRPr="008D59D4" w:rsidRDefault="00422055" w:rsidP="000C7045">
            <w:pPr>
              <w:pStyle w:val="TAC"/>
              <w:rPr>
                <w:ins w:id="267" w:author="R&amp;S" w:date="2023-02-16T10:34:00Z"/>
                <w:sz w:val="16"/>
                <w:szCs w:val="16"/>
              </w:rPr>
            </w:pPr>
            <w:ins w:id="268" w:author="R&amp;S" w:date="2023-02-16T10:34:00Z">
              <w:r w:rsidRPr="008D59D4">
                <w:rPr>
                  <w:sz w:val="16"/>
                  <w:szCs w:val="16"/>
                </w:rPr>
                <w:t>15</w:t>
              </w:r>
            </w:ins>
          </w:p>
        </w:tc>
      </w:tr>
      <w:tr w:rsidR="00422055" w:rsidRPr="008D59D4" w14:paraId="533A852F" w14:textId="77777777" w:rsidTr="000C7045">
        <w:trPr>
          <w:trHeight w:val="225"/>
          <w:jc w:val="center"/>
          <w:ins w:id="269" w:author="R&amp;S" w:date="2023-02-16T10:34:00Z"/>
        </w:trPr>
        <w:tc>
          <w:tcPr>
            <w:tcW w:w="960" w:type="dxa"/>
            <w:vMerge/>
            <w:shd w:val="clear" w:color="auto" w:fill="auto"/>
          </w:tcPr>
          <w:p w14:paraId="1051894A" w14:textId="4393B7B7" w:rsidR="00422055" w:rsidRPr="008D59D4" w:rsidRDefault="00422055" w:rsidP="000C7045">
            <w:pPr>
              <w:pStyle w:val="TAC"/>
              <w:rPr>
                <w:ins w:id="270" w:author="R&amp;S" w:date="2023-02-16T10:34:00Z"/>
                <w:rFonts w:cs="Arial"/>
                <w:sz w:val="16"/>
                <w:szCs w:val="16"/>
              </w:rPr>
            </w:pPr>
          </w:p>
        </w:tc>
        <w:tc>
          <w:tcPr>
            <w:tcW w:w="3166" w:type="dxa"/>
            <w:shd w:val="clear" w:color="auto" w:fill="auto"/>
            <w:vAlign w:val="bottom"/>
          </w:tcPr>
          <w:p w14:paraId="230C8E29" w14:textId="77777777" w:rsidR="00422055" w:rsidRPr="008D59D4" w:rsidRDefault="00422055" w:rsidP="000C7045">
            <w:pPr>
              <w:pStyle w:val="TAL"/>
              <w:rPr>
                <w:ins w:id="271" w:author="R&amp;S" w:date="2023-02-16T10:34:00Z"/>
                <w:sz w:val="16"/>
                <w:szCs w:val="16"/>
              </w:rPr>
            </w:pPr>
            <w:ins w:id="272" w:author="R&amp;S" w:date="2023-02-16T10:34:00Z">
              <w:r w:rsidRPr="008D59D4">
                <w:rPr>
                  <w:sz w:val="16"/>
                  <w:szCs w:val="16"/>
                </w:rPr>
                <w:t xml:space="preserve">E-UTRA Band </w:t>
              </w:r>
              <w:r w:rsidRPr="008D59D4">
                <w:rPr>
                  <w:rFonts w:eastAsia="MS Mincho"/>
                  <w:sz w:val="16"/>
                  <w:szCs w:val="16"/>
                </w:rPr>
                <w:t>22, 42</w:t>
              </w:r>
            </w:ins>
          </w:p>
        </w:tc>
        <w:tc>
          <w:tcPr>
            <w:tcW w:w="772" w:type="dxa"/>
            <w:shd w:val="clear" w:color="auto" w:fill="auto"/>
            <w:vAlign w:val="bottom"/>
          </w:tcPr>
          <w:p w14:paraId="33B6902A" w14:textId="77777777" w:rsidR="00422055" w:rsidRPr="008D59D4" w:rsidRDefault="00422055" w:rsidP="000C7045">
            <w:pPr>
              <w:pStyle w:val="TAR"/>
              <w:rPr>
                <w:ins w:id="273" w:author="R&amp;S" w:date="2023-02-16T10:34:00Z"/>
                <w:sz w:val="16"/>
                <w:szCs w:val="16"/>
              </w:rPr>
            </w:pPr>
            <w:ins w:id="274" w:author="R&amp;S" w:date="2023-02-16T10:34: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bottom"/>
          </w:tcPr>
          <w:p w14:paraId="7DC569DB" w14:textId="77777777" w:rsidR="00422055" w:rsidRPr="008D59D4" w:rsidRDefault="00422055" w:rsidP="000C7045">
            <w:pPr>
              <w:pStyle w:val="TAC"/>
              <w:rPr>
                <w:ins w:id="275" w:author="R&amp;S" w:date="2023-02-16T10:34:00Z"/>
                <w:sz w:val="16"/>
                <w:szCs w:val="16"/>
              </w:rPr>
            </w:pPr>
            <w:ins w:id="276" w:author="R&amp;S" w:date="2023-02-16T10:34:00Z">
              <w:r w:rsidRPr="008D59D4">
                <w:rPr>
                  <w:sz w:val="16"/>
                  <w:szCs w:val="16"/>
                </w:rPr>
                <w:t xml:space="preserve">- </w:t>
              </w:r>
            </w:ins>
          </w:p>
        </w:tc>
        <w:tc>
          <w:tcPr>
            <w:tcW w:w="772" w:type="dxa"/>
            <w:shd w:val="clear" w:color="auto" w:fill="auto"/>
            <w:vAlign w:val="bottom"/>
          </w:tcPr>
          <w:p w14:paraId="197AE528" w14:textId="77777777" w:rsidR="00422055" w:rsidRPr="008D59D4" w:rsidRDefault="00422055" w:rsidP="000C7045">
            <w:pPr>
              <w:pStyle w:val="TAL"/>
              <w:rPr>
                <w:ins w:id="277" w:author="R&amp;S" w:date="2023-02-16T10:34:00Z"/>
                <w:sz w:val="16"/>
                <w:szCs w:val="16"/>
              </w:rPr>
            </w:pPr>
            <w:ins w:id="278" w:author="R&amp;S" w:date="2023-02-16T10:34:00Z">
              <w:r w:rsidRPr="008D59D4">
                <w:rPr>
                  <w:sz w:val="16"/>
                  <w:szCs w:val="16"/>
                </w:rPr>
                <w:t>F</w:t>
              </w:r>
              <w:r w:rsidRPr="008D59D4">
                <w:rPr>
                  <w:sz w:val="16"/>
                  <w:szCs w:val="16"/>
                  <w:vertAlign w:val="subscript"/>
                </w:rPr>
                <w:t>DL_high</w:t>
              </w:r>
            </w:ins>
          </w:p>
        </w:tc>
        <w:tc>
          <w:tcPr>
            <w:tcW w:w="1134" w:type="dxa"/>
            <w:shd w:val="clear" w:color="auto" w:fill="auto"/>
            <w:vAlign w:val="center"/>
          </w:tcPr>
          <w:p w14:paraId="1AB5E6E8" w14:textId="77777777" w:rsidR="00422055" w:rsidRPr="008D59D4" w:rsidRDefault="00422055" w:rsidP="000C7045">
            <w:pPr>
              <w:pStyle w:val="TAC"/>
              <w:rPr>
                <w:ins w:id="279" w:author="R&amp;S" w:date="2023-02-16T10:34:00Z"/>
                <w:rFonts w:cs="Arial"/>
                <w:sz w:val="16"/>
                <w:szCs w:val="16"/>
              </w:rPr>
            </w:pPr>
            <w:ins w:id="280" w:author="R&amp;S" w:date="2023-02-16T10:34:00Z">
              <w:r w:rsidRPr="008D59D4">
                <w:rPr>
                  <w:sz w:val="16"/>
                  <w:szCs w:val="16"/>
                </w:rPr>
                <w:t>-50</w:t>
              </w:r>
            </w:ins>
          </w:p>
        </w:tc>
        <w:tc>
          <w:tcPr>
            <w:tcW w:w="851" w:type="dxa"/>
            <w:shd w:val="clear" w:color="auto" w:fill="auto"/>
            <w:noWrap/>
            <w:vAlign w:val="center"/>
          </w:tcPr>
          <w:p w14:paraId="4F680EAC" w14:textId="77777777" w:rsidR="00422055" w:rsidRPr="008D59D4" w:rsidRDefault="00422055" w:rsidP="000C7045">
            <w:pPr>
              <w:pStyle w:val="TAC"/>
              <w:rPr>
                <w:ins w:id="281" w:author="R&amp;S" w:date="2023-02-16T10:34:00Z"/>
                <w:rFonts w:cs="Arial"/>
                <w:sz w:val="16"/>
                <w:szCs w:val="16"/>
              </w:rPr>
            </w:pPr>
            <w:ins w:id="282" w:author="R&amp;S" w:date="2023-02-16T10:34:00Z">
              <w:r w:rsidRPr="008D59D4">
                <w:rPr>
                  <w:sz w:val="16"/>
                  <w:szCs w:val="16"/>
                </w:rPr>
                <w:t>1</w:t>
              </w:r>
            </w:ins>
          </w:p>
        </w:tc>
        <w:tc>
          <w:tcPr>
            <w:tcW w:w="929" w:type="dxa"/>
            <w:shd w:val="clear" w:color="auto" w:fill="auto"/>
            <w:noWrap/>
            <w:vAlign w:val="center"/>
          </w:tcPr>
          <w:p w14:paraId="6607C5C2" w14:textId="77777777" w:rsidR="00422055" w:rsidRPr="008D59D4" w:rsidRDefault="00422055" w:rsidP="000C7045">
            <w:pPr>
              <w:pStyle w:val="TAC"/>
              <w:rPr>
                <w:ins w:id="283" w:author="R&amp;S" w:date="2023-02-16T10:34:00Z"/>
                <w:sz w:val="16"/>
                <w:szCs w:val="16"/>
              </w:rPr>
            </w:pPr>
            <w:ins w:id="284" w:author="R&amp;S" w:date="2023-02-16T10:34:00Z">
              <w:r w:rsidRPr="008D59D4">
                <w:rPr>
                  <w:sz w:val="16"/>
                  <w:szCs w:val="16"/>
                </w:rPr>
                <w:t>2</w:t>
              </w:r>
            </w:ins>
          </w:p>
        </w:tc>
      </w:tr>
      <w:tr w:rsidR="00422055" w:rsidRPr="008D59D4" w14:paraId="297A5B04" w14:textId="77777777" w:rsidTr="000C7045">
        <w:trPr>
          <w:trHeight w:val="225"/>
          <w:jc w:val="center"/>
          <w:ins w:id="285" w:author="R&amp;S" w:date="2023-02-16T10:34:00Z"/>
        </w:trPr>
        <w:tc>
          <w:tcPr>
            <w:tcW w:w="960" w:type="dxa"/>
            <w:vMerge/>
            <w:shd w:val="clear" w:color="auto" w:fill="auto"/>
          </w:tcPr>
          <w:p w14:paraId="07143086" w14:textId="70AF9CAD" w:rsidR="00422055" w:rsidRPr="008D59D4" w:rsidRDefault="00422055" w:rsidP="000C7045">
            <w:pPr>
              <w:pStyle w:val="TAC"/>
              <w:rPr>
                <w:ins w:id="286" w:author="R&amp;S" w:date="2023-02-16T10:34:00Z"/>
                <w:rFonts w:cs="Arial"/>
                <w:sz w:val="16"/>
                <w:szCs w:val="16"/>
              </w:rPr>
            </w:pPr>
          </w:p>
        </w:tc>
        <w:tc>
          <w:tcPr>
            <w:tcW w:w="3166" w:type="dxa"/>
            <w:shd w:val="clear" w:color="auto" w:fill="auto"/>
            <w:vAlign w:val="bottom"/>
          </w:tcPr>
          <w:p w14:paraId="2C962CFE" w14:textId="77777777" w:rsidR="00422055" w:rsidRPr="008D59D4" w:rsidRDefault="00422055" w:rsidP="000C7045">
            <w:pPr>
              <w:pStyle w:val="TAL"/>
              <w:rPr>
                <w:ins w:id="287" w:author="R&amp;S" w:date="2023-02-16T10:34:00Z"/>
                <w:sz w:val="16"/>
                <w:szCs w:val="16"/>
              </w:rPr>
            </w:pPr>
            <w:ins w:id="288" w:author="R&amp;S" w:date="2023-02-16T10:34:00Z">
              <w:r w:rsidRPr="008D59D4">
                <w:rPr>
                  <w:sz w:val="16"/>
                  <w:szCs w:val="16"/>
                </w:rPr>
                <w:t>Frequency range</w:t>
              </w:r>
            </w:ins>
          </w:p>
        </w:tc>
        <w:tc>
          <w:tcPr>
            <w:tcW w:w="772" w:type="dxa"/>
            <w:shd w:val="clear" w:color="auto" w:fill="auto"/>
            <w:vAlign w:val="bottom"/>
          </w:tcPr>
          <w:p w14:paraId="1848DB7A" w14:textId="77777777" w:rsidR="00422055" w:rsidRPr="008D59D4" w:rsidRDefault="00422055" w:rsidP="000C7045">
            <w:pPr>
              <w:pStyle w:val="TAR"/>
              <w:rPr>
                <w:ins w:id="289" w:author="R&amp;S" w:date="2023-02-16T10:34:00Z"/>
                <w:sz w:val="16"/>
                <w:szCs w:val="16"/>
              </w:rPr>
            </w:pPr>
            <w:ins w:id="290" w:author="R&amp;S" w:date="2023-02-16T10:34:00Z">
              <w:r w:rsidRPr="008D59D4">
                <w:rPr>
                  <w:sz w:val="16"/>
                  <w:szCs w:val="16"/>
                </w:rPr>
                <w:t>1884.5</w:t>
              </w:r>
            </w:ins>
          </w:p>
        </w:tc>
        <w:tc>
          <w:tcPr>
            <w:tcW w:w="362" w:type="dxa"/>
            <w:shd w:val="clear" w:color="auto" w:fill="auto"/>
            <w:vAlign w:val="bottom"/>
          </w:tcPr>
          <w:p w14:paraId="3E188A92" w14:textId="77777777" w:rsidR="00422055" w:rsidRPr="008D59D4" w:rsidRDefault="00422055" w:rsidP="000C7045">
            <w:pPr>
              <w:pStyle w:val="TAC"/>
              <w:rPr>
                <w:ins w:id="291" w:author="R&amp;S" w:date="2023-02-16T10:34:00Z"/>
                <w:sz w:val="16"/>
                <w:szCs w:val="16"/>
              </w:rPr>
            </w:pPr>
            <w:ins w:id="292" w:author="R&amp;S" w:date="2023-02-16T10:34:00Z">
              <w:r w:rsidRPr="008D59D4">
                <w:rPr>
                  <w:sz w:val="16"/>
                  <w:szCs w:val="16"/>
                </w:rPr>
                <w:t>-</w:t>
              </w:r>
            </w:ins>
          </w:p>
        </w:tc>
        <w:tc>
          <w:tcPr>
            <w:tcW w:w="772" w:type="dxa"/>
            <w:shd w:val="clear" w:color="auto" w:fill="auto"/>
            <w:vAlign w:val="bottom"/>
          </w:tcPr>
          <w:p w14:paraId="4E88E62B" w14:textId="77777777" w:rsidR="00422055" w:rsidRPr="008D59D4" w:rsidRDefault="00422055" w:rsidP="000C7045">
            <w:pPr>
              <w:pStyle w:val="TAL"/>
              <w:rPr>
                <w:ins w:id="293" w:author="R&amp;S" w:date="2023-02-16T10:34:00Z"/>
                <w:sz w:val="16"/>
                <w:szCs w:val="16"/>
              </w:rPr>
            </w:pPr>
            <w:ins w:id="294" w:author="R&amp;S" w:date="2023-02-16T10:34:00Z">
              <w:r w:rsidRPr="008D59D4">
                <w:rPr>
                  <w:sz w:val="16"/>
                  <w:szCs w:val="16"/>
                </w:rPr>
                <w:t>1915.7</w:t>
              </w:r>
            </w:ins>
          </w:p>
        </w:tc>
        <w:tc>
          <w:tcPr>
            <w:tcW w:w="1134" w:type="dxa"/>
            <w:shd w:val="clear" w:color="auto" w:fill="auto"/>
            <w:vAlign w:val="center"/>
          </w:tcPr>
          <w:p w14:paraId="74F2E55F" w14:textId="77777777" w:rsidR="00422055" w:rsidRPr="008D59D4" w:rsidRDefault="00422055" w:rsidP="000C7045">
            <w:pPr>
              <w:pStyle w:val="TAC"/>
              <w:rPr>
                <w:ins w:id="295" w:author="R&amp;S" w:date="2023-02-16T10:34:00Z"/>
                <w:sz w:val="16"/>
                <w:szCs w:val="16"/>
              </w:rPr>
            </w:pPr>
            <w:ins w:id="296" w:author="R&amp;S" w:date="2023-02-16T10:34:00Z">
              <w:r w:rsidRPr="008D59D4">
                <w:rPr>
                  <w:rFonts w:cs="Arial"/>
                  <w:sz w:val="16"/>
                  <w:szCs w:val="16"/>
                </w:rPr>
                <w:t>-41</w:t>
              </w:r>
            </w:ins>
          </w:p>
        </w:tc>
        <w:tc>
          <w:tcPr>
            <w:tcW w:w="851" w:type="dxa"/>
            <w:shd w:val="clear" w:color="auto" w:fill="auto"/>
            <w:noWrap/>
            <w:vAlign w:val="center"/>
          </w:tcPr>
          <w:p w14:paraId="255660FA" w14:textId="77777777" w:rsidR="00422055" w:rsidRPr="008D59D4" w:rsidRDefault="00422055" w:rsidP="000C7045">
            <w:pPr>
              <w:pStyle w:val="TAC"/>
              <w:rPr>
                <w:ins w:id="297" w:author="R&amp;S" w:date="2023-02-16T10:34:00Z"/>
                <w:sz w:val="16"/>
                <w:szCs w:val="16"/>
              </w:rPr>
            </w:pPr>
            <w:ins w:id="298" w:author="R&amp;S" w:date="2023-02-16T10:34:00Z">
              <w:r w:rsidRPr="008D59D4">
                <w:rPr>
                  <w:rFonts w:cs="Arial"/>
                  <w:sz w:val="16"/>
                  <w:szCs w:val="16"/>
                </w:rPr>
                <w:t>0.3</w:t>
              </w:r>
            </w:ins>
          </w:p>
        </w:tc>
        <w:tc>
          <w:tcPr>
            <w:tcW w:w="929" w:type="dxa"/>
            <w:shd w:val="clear" w:color="auto" w:fill="auto"/>
            <w:noWrap/>
            <w:vAlign w:val="center"/>
          </w:tcPr>
          <w:p w14:paraId="7DD32D36" w14:textId="40F63FE2" w:rsidR="00422055" w:rsidRPr="008D59D4" w:rsidRDefault="00422055" w:rsidP="000C7045">
            <w:pPr>
              <w:pStyle w:val="TAC"/>
              <w:rPr>
                <w:ins w:id="299" w:author="R&amp;S" w:date="2023-02-16T10:34:00Z"/>
                <w:sz w:val="16"/>
                <w:szCs w:val="16"/>
              </w:rPr>
            </w:pPr>
          </w:p>
        </w:tc>
      </w:tr>
      <w:tr w:rsidR="0016393C" w:rsidRPr="008D59D4" w14:paraId="0B0DAA96" w14:textId="77777777" w:rsidTr="009018B5">
        <w:trPr>
          <w:trHeight w:val="225"/>
          <w:jc w:val="center"/>
        </w:trPr>
        <w:tc>
          <w:tcPr>
            <w:tcW w:w="960" w:type="dxa"/>
            <w:vMerge w:val="restart"/>
            <w:shd w:val="clear" w:color="auto" w:fill="auto"/>
          </w:tcPr>
          <w:p w14:paraId="09620C21" w14:textId="77777777" w:rsidR="0016393C" w:rsidRPr="008D59D4" w:rsidRDefault="0016393C" w:rsidP="009018B5">
            <w:pPr>
              <w:pStyle w:val="TAC"/>
              <w:rPr>
                <w:rFonts w:cs="Arial"/>
                <w:sz w:val="16"/>
                <w:szCs w:val="16"/>
              </w:rPr>
            </w:pPr>
            <w:r w:rsidRPr="008D59D4">
              <w:rPr>
                <w:rFonts w:cs="Arial"/>
                <w:sz w:val="16"/>
                <w:szCs w:val="16"/>
              </w:rPr>
              <w:t>4</w:t>
            </w:r>
          </w:p>
        </w:tc>
        <w:tc>
          <w:tcPr>
            <w:tcW w:w="3166" w:type="dxa"/>
            <w:shd w:val="clear" w:color="auto" w:fill="auto"/>
            <w:vAlign w:val="bottom"/>
          </w:tcPr>
          <w:p w14:paraId="11781087" w14:textId="77777777" w:rsidR="0016393C" w:rsidRPr="008D59D4" w:rsidRDefault="0016393C" w:rsidP="009018B5">
            <w:pPr>
              <w:pStyle w:val="TAL"/>
              <w:rPr>
                <w:sz w:val="16"/>
                <w:szCs w:val="16"/>
              </w:rPr>
            </w:pPr>
            <w:r w:rsidRPr="008D59D4">
              <w:rPr>
                <w:sz w:val="16"/>
                <w:szCs w:val="16"/>
              </w:rPr>
              <w:t xml:space="preserve">E-UTRA Band 2, 4, 5, 10, 12, 13, 14, 17, 22, 23, 24, 25, 26, </w:t>
            </w:r>
            <w:r w:rsidRPr="008D59D4">
              <w:rPr>
                <w:rFonts w:cs="Arial"/>
                <w:sz w:val="16"/>
                <w:szCs w:val="16"/>
              </w:rPr>
              <w:t xml:space="preserve">27, </w:t>
            </w:r>
            <w:r w:rsidRPr="008D59D4">
              <w:rPr>
                <w:sz w:val="16"/>
                <w:szCs w:val="16"/>
              </w:rPr>
              <w:t>28, 29, 41, 43</w:t>
            </w:r>
          </w:p>
        </w:tc>
        <w:tc>
          <w:tcPr>
            <w:tcW w:w="772" w:type="dxa"/>
            <w:shd w:val="clear" w:color="auto" w:fill="auto"/>
            <w:vAlign w:val="bottom"/>
          </w:tcPr>
          <w:p w14:paraId="461EC9E8"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2634B255"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4EAA33AE"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728D7B04"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38B53C5E"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1BD9BBFD" w14:textId="77777777" w:rsidR="0016393C" w:rsidRPr="008D59D4" w:rsidRDefault="0016393C" w:rsidP="009018B5">
            <w:pPr>
              <w:pStyle w:val="TAC"/>
              <w:rPr>
                <w:sz w:val="16"/>
                <w:szCs w:val="16"/>
              </w:rPr>
            </w:pPr>
          </w:p>
        </w:tc>
      </w:tr>
      <w:tr w:rsidR="0016393C" w:rsidRPr="008D59D4" w14:paraId="6F9A8C9A" w14:textId="77777777" w:rsidTr="009018B5">
        <w:trPr>
          <w:trHeight w:val="225"/>
          <w:jc w:val="center"/>
        </w:trPr>
        <w:tc>
          <w:tcPr>
            <w:tcW w:w="960" w:type="dxa"/>
            <w:vMerge/>
            <w:shd w:val="clear" w:color="auto" w:fill="auto"/>
          </w:tcPr>
          <w:p w14:paraId="2655EF85" w14:textId="77777777" w:rsidR="0016393C" w:rsidRPr="008D59D4" w:rsidRDefault="0016393C" w:rsidP="009018B5">
            <w:pPr>
              <w:pStyle w:val="TAC"/>
              <w:rPr>
                <w:rFonts w:cs="Arial"/>
                <w:sz w:val="16"/>
                <w:szCs w:val="16"/>
              </w:rPr>
            </w:pPr>
          </w:p>
        </w:tc>
        <w:tc>
          <w:tcPr>
            <w:tcW w:w="3166" w:type="dxa"/>
            <w:shd w:val="clear" w:color="auto" w:fill="auto"/>
            <w:vAlign w:val="bottom"/>
          </w:tcPr>
          <w:p w14:paraId="49D28F8B" w14:textId="77777777" w:rsidR="0016393C" w:rsidRPr="008D59D4" w:rsidRDefault="0016393C" w:rsidP="009018B5">
            <w:pPr>
              <w:pStyle w:val="TAL"/>
              <w:rPr>
                <w:sz w:val="16"/>
                <w:szCs w:val="16"/>
              </w:rPr>
            </w:pPr>
            <w:r w:rsidRPr="008D59D4">
              <w:rPr>
                <w:sz w:val="16"/>
                <w:szCs w:val="16"/>
              </w:rPr>
              <w:t>E-UTRA Band 42</w:t>
            </w:r>
          </w:p>
        </w:tc>
        <w:tc>
          <w:tcPr>
            <w:tcW w:w="772" w:type="dxa"/>
            <w:shd w:val="clear" w:color="auto" w:fill="auto"/>
            <w:vAlign w:val="bottom"/>
          </w:tcPr>
          <w:p w14:paraId="2DD99340"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0EF2CA3B"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1344F3F5"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574FAC29"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268C768A"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5AC5735" w14:textId="77777777" w:rsidR="0016393C" w:rsidRPr="008D59D4" w:rsidRDefault="0016393C" w:rsidP="009018B5">
            <w:pPr>
              <w:pStyle w:val="TAC"/>
              <w:rPr>
                <w:sz w:val="16"/>
                <w:szCs w:val="16"/>
              </w:rPr>
            </w:pPr>
            <w:r w:rsidRPr="008D59D4">
              <w:rPr>
                <w:sz w:val="16"/>
                <w:szCs w:val="16"/>
              </w:rPr>
              <w:t>2</w:t>
            </w:r>
          </w:p>
        </w:tc>
      </w:tr>
      <w:tr w:rsidR="0016393C" w:rsidRPr="008D59D4" w14:paraId="0C47F3AD" w14:textId="77777777" w:rsidTr="009018B5">
        <w:trPr>
          <w:trHeight w:val="225"/>
          <w:jc w:val="center"/>
        </w:trPr>
        <w:tc>
          <w:tcPr>
            <w:tcW w:w="960" w:type="dxa"/>
            <w:vMerge w:val="restart"/>
            <w:shd w:val="clear" w:color="auto" w:fill="auto"/>
          </w:tcPr>
          <w:p w14:paraId="1710F5FF" w14:textId="77777777" w:rsidR="0016393C" w:rsidRPr="008D59D4" w:rsidRDefault="0016393C" w:rsidP="009018B5">
            <w:pPr>
              <w:pStyle w:val="TAC"/>
              <w:rPr>
                <w:rFonts w:cs="Arial"/>
                <w:sz w:val="16"/>
                <w:szCs w:val="16"/>
              </w:rPr>
            </w:pPr>
            <w:r w:rsidRPr="008D59D4">
              <w:rPr>
                <w:rFonts w:cs="Arial"/>
                <w:sz w:val="16"/>
                <w:szCs w:val="16"/>
              </w:rPr>
              <w:t>5</w:t>
            </w:r>
          </w:p>
        </w:tc>
        <w:tc>
          <w:tcPr>
            <w:tcW w:w="3166" w:type="dxa"/>
            <w:shd w:val="clear" w:color="auto" w:fill="auto"/>
            <w:vAlign w:val="bottom"/>
          </w:tcPr>
          <w:p w14:paraId="00B9E978" w14:textId="77777777" w:rsidR="0016393C" w:rsidRPr="008D59D4" w:rsidRDefault="0016393C" w:rsidP="009018B5">
            <w:pPr>
              <w:pStyle w:val="TAL"/>
              <w:rPr>
                <w:sz w:val="16"/>
                <w:szCs w:val="16"/>
              </w:rPr>
            </w:pPr>
            <w:r w:rsidRPr="008D59D4">
              <w:rPr>
                <w:sz w:val="16"/>
                <w:szCs w:val="16"/>
              </w:rPr>
              <w:t>E-UTRA Band 2, 4, 5, 10, 12, 13, 14, 17, 22, 23, 24, 25, 28, 29,42, 43</w:t>
            </w:r>
          </w:p>
        </w:tc>
        <w:tc>
          <w:tcPr>
            <w:tcW w:w="772" w:type="dxa"/>
            <w:shd w:val="clear" w:color="auto" w:fill="auto"/>
            <w:vAlign w:val="bottom"/>
          </w:tcPr>
          <w:p w14:paraId="773E4C0D"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2BF8760D"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75D5A251"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1FC0F636"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48B247F7"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A7F9A1B" w14:textId="77777777" w:rsidR="0016393C" w:rsidRPr="008D59D4" w:rsidRDefault="0016393C" w:rsidP="009018B5">
            <w:pPr>
              <w:pStyle w:val="TAC"/>
              <w:rPr>
                <w:sz w:val="16"/>
                <w:szCs w:val="16"/>
              </w:rPr>
            </w:pPr>
          </w:p>
        </w:tc>
      </w:tr>
      <w:tr w:rsidR="0016393C" w:rsidRPr="008D59D4" w14:paraId="580CF771" w14:textId="77777777" w:rsidTr="009018B5">
        <w:trPr>
          <w:trHeight w:val="225"/>
          <w:jc w:val="center"/>
        </w:trPr>
        <w:tc>
          <w:tcPr>
            <w:tcW w:w="960" w:type="dxa"/>
            <w:vMerge/>
            <w:shd w:val="clear" w:color="auto" w:fill="auto"/>
          </w:tcPr>
          <w:p w14:paraId="3F5BDCAF" w14:textId="77777777" w:rsidR="0016393C" w:rsidRPr="008D59D4" w:rsidRDefault="0016393C" w:rsidP="009018B5">
            <w:pPr>
              <w:pStyle w:val="TAC"/>
              <w:rPr>
                <w:rFonts w:cs="Arial"/>
                <w:sz w:val="16"/>
                <w:szCs w:val="16"/>
              </w:rPr>
            </w:pPr>
          </w:p>
        </w:tc>
        <w:tc>
          <w:tcPr>
            <w:tcW w:w="3166" w:type="dxa"/>
            <w:shd w:val="clear" w:color="auto" w:fill="auto"/>
            <w:vAlign w:val="bottom"/>
          </w:tcPr>
          <w:p w14:paraId="422DFF30" w14:textId="77777777" w:rsidR="0016393C" w:rsidRPr="008D59D4" w:rsidRDefault="0016393C" w:rsidP="009018B5">
            <w:pPr>
              <w:pStyle w:val="TAL"/>
              <w:rPr>
                <w:sz w:val="16"/>
                <w:szCs w:val="16"/>
              </w:rPr>
            </w:pPr>
            <w:r w:rsidRPr="008D59D4">
              <w:rPr>
                <w:sz w:val="16"/>
                <w:szCs w:val="16"/>
              </w:rPr>
              <w:t>E-UTRA Band 41</w:t>
            </w:r>
          </w:p>
        </w:tc>
        <w:tc>
          <w:tcPr>
            <w:tcW w:w="772" w:type="dxa"/>
            <w:shd w:val="clear" w:color="auto" w:fill="auto"/>
            <w:vAlign w:val="bottom"/>
          </w:tcPr>
          <w:p w14:paraId="79A3B790"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18C61B6E"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03171837"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2808B3DF"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70E94D33"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4143908B" w14:textId="77777777" w:rsidR="0016393C" w:rsidRPr="008D59D4" w:rsidRDefault="0016393C" w:rsidP="009018B5">
            <w:pPr>
              <w:pStyle w:val="TAC"/>
              <w:rPr>
                <w:sz w:val="16"/>
                <w:szCs w:val="16"/>
              </w:rPr>
            </w:pPr>
            <w:r w:rsidRPr="008D59D4">
              <w:rPr>
                <w:sz w:val="16"/>
                <w:szCs w:val="16"/>
              </w:rPr>
              <w:t>2</w:t>
            </w:r>
          </w:p>
        </w:tc>
      </w:tr>
      <w:tr w:rsidR="0016393C" w:rsidRPr="008D59D4" w14:paraId="54AE18EE" w14:textId="77777777" w:rsidTr="009018B5">
        <w:trPr>
          <w:trHeight w:val="225"/>
          <w:jc w:val="center"/>
        </w:trPr>
        <w:tc>
          <w:tcPr>
            <w:tcW w:w="960" w:type="dxa"/>
            <w:vMerge/>
            <w:shd w:val="clear" w:color="auto" w:fill="auto"/>
          </w:tcPr>
          <w:p w14:paraId="047D86D1" w14:textId="77777777" w:rsidR="0016393C" w:rsidRPr="008D59D4" w:rsidRDefault="0016393C" w:rsidP="009018B5">
            <w:pPr>
              <w:pStyle w:val="TAC"/>
              <w:rPr>
                <w:rFonts w:cs="Arial"/>
                <w:sz w:val="16"/>
                <w:szCs w:val="16"/>
              </w:rPr>
            </w:pPr>
          </w:p>
        </w:tc>
        <w:tc>
          <w:tcPr>
            <w:tcW w:w="3166" w:type="dxa"/>
            <w:shd w:val="clear" w:color="auto" w:fill="auto"/>
            <w:vAlign w:val="bottom"/>
          </w:tcPr>
          <w:p w14:paraId="5EA9AE74" w14:textId="77777777" w:rsidR="0016393C" w:rsidRPr="008D59D4" w:rsidRDefault="0016393C" w:rsidP="009018B5">
            <w:pPr>
              <w:pStyle w:val="TAL"/>
              <w:rPr>
                <w:sz w:val="16"/>
                <w:szCs w:val="16"/>
              </w:rPr>
            </w:pPr>
            <w:r w:rsidRPr="008D59D4">
              <w:rPr>
                <w:sz w:val="16"/>
                <w:szCs w:val="16"/>
              </w:rPr>
              <w:t>E-UTRA Band 26</w:t>
            </w:r>
          </w:p>
        </w:tc>
        <w:tc>
          <w:tcPr>
            <w:tcW w:w="772" w:type="dxa"/>
            <w:shd w:val="clear" w:color="auto" w:fill="auto"/>
            <w:vAlign w:val="bottom"/>
          </w:tcPr>
          <w:p w14:paraId="2E9690A0" w14:textId="77777777" w:rsidR="0016393C" w:rsidRPr="008D59D4" w:rsidRDefault="0016393C" w:rsidP="009018B5">
            <w:pPr>
              <w:pStyle w:val="TAR"/>
              <w:rPr>
                <w:sz w:val="16"/>
                <w:szCs w:val="16"/>
              </w:rPr>
            </w:pPr>
            <w:r w:rsidRPr="008D59D4">
              <w:rPr>
                <w:sz w:val="16"/>
                <w:szCs w:val="16"/>
              </w:rPr>
              <w:t>859</w:t>
            </w:r>
          </w:p>
        </w:tc>
        <w:tc>
          <w:tcPr>
            <w:tcW w:w="362" w:type="dxa"/>
            <w:shd w:val="clear" w:color="auto" w:fill="auto"/>
            <w:vAlign w:val="bottom"/>
          </w:tcPr>
          <w:p w14:paraId="613726F6"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1BDE873B" w14:textId="77777777" w:rsidR="0016393C" w:rsidRPr="008D59D4" w:rsidRDefault="0016393C" w:rsidP="009018B5">
            <w:pPr>
              <w:pStyle w:val="TAL"/>
              <w:rPr>
                <w:sz w:val="16"/>
                <w:szCs w:val="16"/>
              </w:rPr>
            </w:pPr>
            <w:r w:rsidRPr="008D59D4">
              <w:rPr>
                <w:sz w:val="16"/>
                <w:szCs w:val="16"/>
              </w:rPr>
              <w:t>869</w:t>
            </w:r>
          </w:p>
        </w:tc>
        <w:tc>
          <w:tcPr>
            <w:tcW w:w="1134" w:type="dxa"/>
            <w:shd w:val="clear" w:color="auto" w:fill="auto"/>
            <w:vAlign w:val="center"/>
          </w:tcPr>
          <w:p w14:paraId="42F6B06F" w14:textId="77777777" w:rsidR="0016393C" w:rsidRPr="008D59D4" w:rsidRDefault="0016393C" w:rsidP="009018B5">
            <w:pPr>
              <w:pStyle w:val="TAC"/>
              <w:rPr>
                <w:sz w:val="16"/>
                <w:szCs w:val="16"/>
              </w:rPr>
            </w:pPr>
            <w:r w:rsidRPr="008D59D4">
              <w:rPr>
                <w:sz w:val="16"/>
                <w:szCs w:val="16"/>
              </w:rPr>
              <w:t>-27</w:t>
            </w:r>
          </w:p>
        </w:tc>
        <w:tc>
          <w:tcPr>
            <w:tcW w:w="851" w:type="dxa"/>
            <w:shd w:val="clear" w:color="auto" w:fill="auto"/>
            <w:noWrap/>
            <w:vAlign w:val="center"/>
          </w:tcPr>
          <w:p w14:paraId="0CDB6F8A"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5952B31C" w14:textId="77777777" w:rsidR="0016393C" w:rsidRPr="008D59D4" w:rsidRDefault="0016393C" w:rsidP="009018B5">
            <w:pPr>
              <w:pStyle w:val="TAC"/>
              <w:rPr>
                <w:sz w:val="16"/>
                <w:szCs w:val="16"/>
              </w:rPr>
            </w:pPr>
          </w:p>
        </w:tc>
      </w:tr>
      <w:tr w:rsidR="0016393C" w:rsidRPr="008D59D4" w14:paraId="50D4FCEA" w14:textId="77777777" w:rsidTr="009018B5">
        <w:trPr>
          <w:trHeight w:val="225"/>
          <w:jc w:val="center"/>
        </w:trPr>
        <w:tc>
          <w:tcPr>
            <w:tcW w:w="960" w:type="dxa"/>
            <w:vMerge w:val="restart"/>
            <w:shd w:val="clear" w:color="auto" w:fill="auto"/>
          </w:tcPr>
          <w:p w14:paraId="35FF418C" w14:textId="77777777" w:rsidR="0016393C" w:rsidRPr="008D59D4" w:rsidRDefault="0016393C" w:rsidP="009018B5">
            <w:pPr>
              <w:pStyle w:val="TAC"/>
              <w:rPr>
                <w:rFonts w:cs="Arial"/>
                <w:sz w:val="16"/>
                <w:szCs w:val="16"/>
              </w:rPr>
            </w:pPr>
            <w:r w:rsidRPr="008D59D4">
              <w:rPr>
                <w:rFonts w:cs="Arial"/>
                <w:sz w:val="16"/>
                <w:szCs w:val="16"/>
              </w:rPr>
              <w:t>6</w:t>
            </w:r>
          </w:p>
        </w:tc>
        <w:tc>
          <w:tcPr>
            <w:tcW w:w="3166" w:type="dxa"/>
            <w:shd w:val="clear" w:color="auto" w:fill="auto"/>
            <w:vAlign w:val="bottom"/>
          </w:tcPr>
          <w:p w14:paraId="1C825E98" w14:textId="77777777" w:rsidR="0016393C" w:rsidRPr="008D59D4" w:rsidRDefault="0016393C" w:rsidP="009018B5">
            <w:pPr>
              <w:pStyle w:val="TAL"/>
              <w:rPr>
                <w:sz w:val="16"/>
                <w:szCs w:val="16"/>
              </w:rPr>
            </w:pPr>
            <w:r w:rsidRPr="008D59D4">
              <w:rPr>
                <w:sz w:val="16"/>
                <w:szCs w:val="16"/>
              </w:rPr>
              <w:t>E-UTRA Band 1, 9, 11, 34</w:t>
            </w:r>
          </w:p>
        </w:tc>
        <w:tc>
          <w:tcPr>
            <w:tcW w:w="772" w:type="dxa"/>
            <w:shd w:val="clear" w:color="auto" w:fill="auto"/>
            <w:vAlign w:val="bottom"/>
          </w:tcPr>
          <w:p w14:paraId="5073B2AD"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019A7F4D"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1F126865"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203B9FBE"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2A6C1215"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0EFE677E" w14:textId="77777777" w:rsidR="0016393C" w:rsidRPr="008D59D4" w:rsidRDefault="0016393C" w:rsidP="009018B5">
            <w:pPr>
              <w:pStyle w:val="TAC"/>
              <w:rPr>
                <w:sz w:val="16"/>
                <w:szCs w:val="16"/>
              </w:rPr>
            </w:pPr>
          </w:p>
        </w:tc>
      </w:tr>
      <w:tr w:rsidR="0016393C" w:rsidRPr="008D59D4" w14:paraId="2FC8924F" w14:textId="77777777" w:rsidTr="009018B5">
        <w:trPr>
          <w:trHeight w:val="225"/>
          <w:jc w:val="center"/>
        </w:trPr>
        <w:tc>
          <w:tcPr>
            <w:tcW w:w="960" w:type="dxa"/>
            <w:vMerge/>
            <w:vAlign w:val="center"/>
          </w:tcPr>
          <w:p w14:paraId="15F77EAE" w14:textId="77777777" w:rsidR="0016393C" w:rsidRPr="008D59D4" w:rsidRDefault="0016393C" w:rsidP="009018B5">
            <w:pPr>
              <w:pStyle w:val="TAC"/>
              <w:rPr>
                <w:rFonts w:cs="Arial"/>
                <w:sz w:val="16"/>
                <w:szCs w:val="16"/>
              </w:rPr>
            </w:pPr>
          </w:p>
        </w:tc>
        <w:tc>
          <w:tcPr>
            <w:tcW w:w="3166" w:type="dxa"/>
            <w:shd w:val="clear" w:color="auto" w:fill="auto"/>
            <w:vAlign w:val="bottom"/>
          </w:tcPr>
          <w:p w14:paraId="52C396F3"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3482DBE5" w14:textId="77777777" w:rsidR="0016393C" w:rsidRPr="008D59D4" w:rsidRDefault="0016393C" w:rsidP="009018B5">
            <w:pPr>
              <w:pStyle w:val="TAR"/>
              <w:rPr>
                <w:sz w:val="16"/>
                <w:szCs w:val="16"/>
              </w:rPr>
            </w:pPr>
            <w:r w:rsidRPr="008D59D4">
              <w:rPr>
                <w:sz w:val="16"/>
                <w:szCs w:val="16"/>
              </w:rPr>
              <w:t>860</w:t>
            </w:r>
          </w:p>
        </w:tc>
        <w:tc>
          <w:tcPr>
            <w:tcW w:w="362" w:type="dxa"/>
            <w:shd w:val="clear" w:color="auto" w:fill="auto"/>
            <w:vAlign w:val="bottom"/>
          </w:tcPr>
          <w:p w14:paraId="1B3A9E16"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32CF66D1" w14:textId="77777777" w:rsidR="0016393C" w:rsidRPr="008D59D4" w:rsidRDefault="0016393C" w:rsidP="009018B5">
            <w:pPr>
              <w:pStyle w:val="TAL"/>
              <w:rPr>
                <w:sz w:val="16"/>
                <w:szCs w:val="16"/>
              </w:rPr>
            </w:pPr>
            <w:r w:rsidRPr="008D59D4">
              <w:rPr>
                <w:sz w:val="16"/>
                <w:szCs w:val="16"/>
              </w:rPr>
              <w:t>875</w:t>
            </w:r>
          </w:p>
        </w:tc>
        <w:tc>
          <w:tcPr>
            <w:tcW w:w="1134" w:type="dxa"/>
            <w:shd w:val="clear" w:color="auto" w:fill="auto"/>
            <w:vAlign w:val="center"/>
          </w:tcPr>
          <w:p w14:paraId="59A83BF0" w14:textId="77777777" w:rsidR="0016393C" w:rsidRPr="008D59D4" w:rsidRDefault="0016393C" w:rsidP="009018B5">
            <w:pPr>
              <w:pStyle w:val="TAC"/>
              <w:rPr>
                <w:sz w:val="16"/>
                <w:szCs w:val="16"/>
              </w:rPr>
            </w:pPr>
            <w:r w:rsidRPr="008D59D4">
              <w:rPr>
                <w:sz w:val="16"/>
                <w:szCs w:val="16"/>
              </w:rPr>
              <w:t>-37</w:t>
            </w:r>
          </w:p>
        </w:tc>
        <w:tc>
          <w:tcPr>
            <w:tcW w:w="851" w:type="dxa"/>
            <w:shd w:val="clear" w:color="auto" w:fill="auto"/>
            <w:noWrap/>
            <w:vAlign w:val="center"/>
          </w:tcPr>
          <w:p w14:paraId="26104220"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58C59A98" w14:textId="77777777" w:rsidR="0016393C" w:rsidRPr="008D59D4" w:rsidRDefault="0016393C" w:rsidP="009018B5">
            <w:pPr>
              <w:pStyle w:val="TAC"/>
              <w:rPr>
                <w:sz w:val="16"/>
                <w:szCs w:val="16"/>
              </w:rPr>
            </w:pPr>
          </w:p>
        </w:tc>
      </w:tr>
      <w:tr w:rsidR="0016393C" w:rsidRPr="008D59D4" w14:paraId="27AE0E3F" w14:textId="77777777" w:rsidTr="009018B5">
        <w:trPr>
          <w:trHeight w:val="225"/>
          <w:jc w:val="center"/>
        </w:trPr>
        <w:tc>
          <w:tcPr>
            <w:tcW w:w="960" w:type="dxa"/>
            <w:vMerge/>
            <w:vAlign w:val="center"/>
          </w:tcPr>
          <w:p w14:paraId="3CA1B96A" w14:textId="77777777" w:rsidR="0016393C" w:rsidRPr="008D59D4" w:rsidRDefault="0016393C" w:rsidP="009018B5">
            <w:pPr>
              <w:pStyle w:val="TAC"/>
              <w:rPr>
                <w:rFonts w:cs="Arial"/>
                <w:sz w:val="16"/>
                <w:szCs w:val="16"/>
              </w:rPr>
            </w:pPr>
          </w:p>
        </w:tc>
        <w:tc>
          <w:tcPr>
            <w:tcW w:w="3166" w:type="dxa"/>
            <w:shd w:val="clear" w:color="auto" w:fill="auto"/>
            <w:vAlign w:val="bottom"/>
          </w:tcPr>
          <w:p w14:paraId="2352F3BF"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405DB0DE" w14:textId="77777777" w:rsidR="0016393C" w:rsidRPr="008D59D4" w:rsidRDefault="0016393C" w:rsidP="009018B5">
            <w:pPr>
              <w:pStyle w:val="TAR"/>
              <w:rPr>
                <w:sz w:val="16"/>
                <w:szCs w:val="16"/>
              </w:rPr>
            </w:pPr>
            <w:r w:rsidRPr="008D59D4">
              <w:rPr>
                <w:sz w:val="16"/>
                <w:szCs w:val="16"/>
              </w:rPr>
              <w:t>875</w:t>
            </w:r>
          </w:p>
        </w:tc>
        <w:tc>
          <w:tcPr>
            <w:tcW w:w="362" w:type="dxa"/>
            <w:shd w:val="clear" w:color="auto" w:fill="auto"/>
            <w:vAlign w:val="bottom"/>
          </w:tcPr>
          <w:p w14:paraId="6556FD41"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553E80D3" w14:textId="77777777" w:rsidR="0016393C" w:rsidRPr="008D59D4" w:rsidRDefault="0016393C" w:rsidP="009018B5">
            <w:pPr>
              <w:pStyle w:val="TAL"/>
              <w:rPr>
                <w:sz w:val="16"/>
                <w:szCs w:val="16"/>
              </w:rPr>
            </w:pPr>
            <w:r w:rsidRPr="008D59D4">
              <w:rPr>
                <w:sz w:val="16"/>
                <w:szCs w:val="16"/>
              </w:rPr>
              <w:t>895</w:t>
            </w:r>
          </w:p>
        </w:tc>
        <w:tc>
          <w:tcPr>
            <w:tcW w:w="1134" w:type="dxa"/>
            <w:shd w:val="clear" w:color="auto" w:fill="auto"/>
            <w:vAlign w:val="center"/>
          </w:tcPr>
          <w:p w14:paraId="59E1132A"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2AA91D68"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4D9EEE1" w14:textId="77777777" w:rsidR="0016393C" w:rsidRPr="008D59D4" w:rsidRDefault="0016393C" w:rsidP="009018B5">
            <w:pPr>
              <w:pStyle w:val="TAC"/>
              <w:rPr>
                <w:sz w:val="16"/>
                <w:szCs w:val="16"/>
              </w:rPr>
            </w:pPr>
          </w:p>
        </w:tc>
      </w:tr>
      <w:tr w:rsidR="0016393C" w:rsidRPr="008D59D4" w14:paraId="53AA4E74" w14:textId="77777777" w:rsidTr="009018B5">
        <w:trPr>
          <w:trHeight w:val="353"/>
          <w:jc w:val="center"/>
        </w:trPr>
        <w:tc>
          <w:tcPr>
            <w:tcW w:w="960" w:type="dxa"/>
            <w:vMerge/>
            <w:vAlign w:val="center"/>
          </w:tcPr>
          <w:p w14:paraId="5B655EED" w14:textId="77777777" w:rsidR="0016393C" w:rsidRPr="008D59D4" w:rsidRDefault="0016393C" w:rsidP="009018B5">
            <w:pPr>
              <w:pStyle w:val="TAC"/>
              <w:rPr>
                <w:rFonts w:cs="Arial"/>
                <w:sz w:val="16"/>
                <w:szCs w:val="16"/>
              </w:rPr>
            </w:pPr>
          </w:p>
        </w:tc>
        <w:tc>
          <w:tcPr>
            <w:tcW w:w="3166" w:type="dxa"/>
            <w:vMerge w:val="restart"/>
            <w:shd w:val="clear" w:color="auto" w:fill="auto"/>
            <w:vAlign w:val="bottom"/>
          </w:tcPr>
          <w:p w14:paraId="5AF79458"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6702E389"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vAlign w:val="bottom"/>
          </w:tcPr>
          <w:p w14:paraId="74DFEA5D"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4D2EEBB1" w14:textId="77777777" w:rsidR="0016393C" w:rsidRPr="008D59D4" w:rsidRDefault="0016393C" w:rsidP="009018B5">
            <w:pPr>
              <w:pStyle w:val="TAL"/>
              <w:rPr>
                <w:sz w:val="16"/>
                <w:szCs w:val="16"/>
              </w:rPr>
            </w:pPr>
            <w:r w:rsidRPr="008D59D4">
              <w:rPr>
                <w:sz w:val="16"/>
                <w:szCs w:val="16"/>
              </w:rPr>
              <w:t>1919.6</w:t>
            </w:r>
          </w:p>
        </w:tc>
        <w:tc>
          <w:tcPr>
            <w:tcW w:w="1134" w:type="dxa"/>
            <w:vMerge w:val="restart"/>
            <w:shd w:val="clear" w:color="auto" w:fill="auto"/>
            <w:vAlign w:val="center"/>
          </w:tcPr>
          <w:p w14:paraId="1C14D386" w14:textId="77777777" w:rsidR="0016393C" w:rsidRPr="008D59D4" w:rsidRDefault="0016393C" w:rsidP="009018B5">
            <w:pPr>
              <w:pStyle w:val="TAC"/>
              <w:rPr>
                <w:sz w:val="16"/>
                <w:szCs w:val="16"/>
              </w:rPr>
            </w:pPr>
            <w:r w:rsidRPr="008D59D4">
              <w:rPr>
                <w:sz w:val="16"/>
                <w:szCs w:val="16"/>
              </w:rPr>
              <w:t>-41</w:t>
            </w:r>
          </w:p>
        </w:tc>
        <w:tc>
          <w:tcPr>
            <w:tcW w:w="851" w:type="dxa"/>
            <w:vMerge w:val="restart"/>
            <w:shd w:val="clear" w:color="auto" w:fill="auto"/>
            <w:noWrap/>
            <w:vAlign w:val="center"/>
          </w:tcPr>
          <w:p w14:paraId="66037692" w14:textId="77777777" w:rsidR="0016393C" w:rsidRPr="008D59D4" w:rsidRDefault="0016393C" w:rsidP="009018B5">
            <w:pPr>
              <w:pStyle w:val="TAC"/>
              <w:rPr>
                <w:sz w:val="16"/>
                <w:szCs w:val="16"/>
              </w:rPr>
            </w:pPr>
            <w:r w:rsidRPr="008D59D4">
              <w:rPr>
                <w:sz w:val="16"/>
                <w:szCs w:val="16"/>
              </w:rPr>
              <w:t>0.3</w:t>
            </w:r>
          </w:p>
        </w:tc>
        <w:tc>
          <w:tcPr>
            <w:tcW w:w="929" w:type="dxa"/>
            <w:shd w:val="clear" w:color="auto" w:fill="auto"/>
            <w:noWrap/>
            <w:vAlign w:val="center"/>
          </w:tcPr>
          <w:p w14:paraId="2DE8B667" w14:textId="77777777" w:rsidR="0016393C" w:rsidRPr="008D59D4" w:rsidRDefault="0016393C" w:rsidP="009018B5">
            <w:pPr>
              <w:pStyle w:val="TAC"/>
              <w:rPr>
                <w:sz w:val="16"/>
                <w:szCs w:val="16"/>
              </w:rPr>
            </w:pPr>
            <w:r w:rsidRPr="008D59D4">
              <w:rPr>
                <w:sz w:val="16"/>
                <w:szCs w:val="16"/>
              </w:rPr>
              <w:t>7</w:t>
            </w:r>
          </w:p>
        </w:tc>
      </w:tr>
      <w:tr w:rsidR="0016393C" w:rsidRPr="008D59D4" w14:paraId="6BC68E8A" w14:textId="77777777" w:rsidTr="009018B5">
        <w:trPr>
          <w:trHeight w:val="367"/>
          <w:jc w:val="center"/>
        </w:trPr>
        <w:tc>
          <w:tcPr>
            <w:tcW w:w="960" w:type="dxa"/>
            <w:vMerge/>
            <w:vAlign w:val="center"/>
          </w:tcPr>
          <w:p w14:paraId="4790AB75" w14:textId="77777777" w:rsidR="0016393C" w:rsidRPr="008D59D4" w:rsidRDefault="0016393C" w:rsidP="009018B5">
            <w:pPr>
              <w:pStyle w:val="TAC"/>
              <w:rPr>
                <w:rFonts w:cs="Arial"/>
                <w:sz w:val="16"/>
                <w:szCs w:val="16"/>
              </w:rPr>
            </w:pPr>
          </w:p>
        </w:tc>
        <w:tc>
          <w:tcPr>
            <w:tcW w:w="3166" w:type="dxa"/>
            <w:vMerge/>
            <w:shd w:val="clear" w:color="auto" w:fill="auto"/>
            <w:vAlign w:val="bottom"/>
          </w:tcPr>
          <w:p w14:paraId="140E6FE3" w14:textId="77777777" w:rsidR="0016393C" w:rsidRPr="008D59D4" w:rsidRDefault="0016393C" w:rsidP="009018B5">
            <w:pPr>
              <w:pStyle w:val="TAL"/>
              <w:rPr>
                <w:sz w:val="16"/>
                <w:szCs w:val="16"/>
              </w:rPr>
            </w:pPr>
          </w:p>
        </w:tc>
        <w:tc>
          <w:tcPr>
            <w:tcW w:w="772" w:type="dxa"/>
            <w:shd w:val="clear" w:color="auto" w:fill="auto"/>
            <w:vAlign w:val="bottom"/>
          </w:tcPr>
          <w:p w14:paraId="08E71CC7"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vAlign w:val="bottom"/>
          </w:tcPr>
          <w:p w14:paraId="2547B272"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4A958313" w14:textId="77777777" w:rsidR="0016393C" w:rsidRPr="008D59D4" w:rsidRDefault="0016393C" w:rsidP="009018B5">
            <w:pPr>
              <w:pStyle w:val="TAL"/>
              <w:rPr>
                <w:sz w:val="16"/>
                <w:szCs w:val="16"/>
              </w:rPr>
            </w:pPr>
            <w:r w:rsidRPr="008D59D4">
              <w:rPr>
                <w:sz w:val="16"/>
                <w:szCs w:val="16"/>
              </w:rPr>
              <w:t>1915.7</w:t>
            </w:r>
          </w:p>
        </w:tc>
        <w:tc>
          <w:tcPr>
            <w:tcW w:w="1134" w:type="dxa"/>
            <w:vMerge/>
            <w:shd w:val="clear" w:color="auto" w:fill="auto"/>
            <w:vAlign w:val="center"/>
          </w:tcPr>
          <w:p w14:paraId="64D24A90" w14:textId="77777777" w:rsidR="0016393C" w:rsidRPr="008D59D4" w:rsidRDefault="0016393C" w:rsidP="009018B5">
            <w:pPr>
              <w:pStyle w:val="TAC"/>
              <w:rPr>
                <w:sz w:val="16"/>
                <w:szCs w:val="16"/>
              </w:rPr>
            </w:pPr>
          </w:p>
        </w:tc>
        <w:tc>
          <w:tcPr>
            <w:tcW w:w="851" w:type="dxa"/>
            <w:vMerge/>
            <w:shd w:val="clear" w:color="auto" w:fill="auto"/>
            <w:noWrap/>
            <w:vAlign w:val="center"/>
          </w:tcPr>
          <w:p w14:paraId="72836E45" w14:textId="77777777" w:rsidR="0016393C" w:rsidRPr="008D59D4" w:rsidRDefault="0016393C" w:rsidP="009018B5">
            <w:pPr>
              <w:pStyle w:val="TAC"/>
              <w:rPr>
                <w:sz w:val="16"/>
                <w:szCs w:val="16"/>
              </w:rPr>
            </w:pPr>
          </w:p>
        </w:tc>
        <w:tc>
          <w:tcPr>
            <w:tcW w:w="929" w:type="dxa"/>
            <w:shd w:val="clear" w:color="auto" w:fill="auto"/>
            <w:noWrap/>
            <w:vAlign w:val="center"/>
          </w:tcPr>
          <w:p w14:paraId="372A45DA" w14:textId="77777777" w:rsidR="0016393C" w:rsidRPr="008D59D4" w:rsidRDefault="0016393C" w:rsidP="009018B5">
            <w:pPr>
              <w:pStyle w:val="TAC"/>
              <w:rPr>
                <w:sz w:val="16"/>
                <w:szCs w:val="16"/>
              </w:rPr>
            </w:pPr>
            <w:r w:rsidRPr="008D59D4">
              <w:rPr>
                <w:sz w:val="16"/>
                <w:szCs w:val="16"/>
              </w:rPr>
              <w:t>8</w:t>
            </w:r>
          </w:p>
        </w:tc>
      </w:tr>
      <w:tr w:rsidR="0016393C" w:rsidRPr="008D59D4" w14:paraId="33D7D344" w14:textId="77777777" w:rsidTr="009018B5">
        <w:trPr>
          <w:trHeight w:val="225"/>
          <w:jc w:val="center"/>
        </w:trPr>
        <w:tc>
          <w:tcPr>
            <w:tcW w:w="960" w:type="dxa"/>
            <w:vMerge w:val="restart"/>
            <w:shd w:val="clear" w:color="auto" w:fill="auto"/>
          </w:tcPr>
          <w:p w14:paraId="3B5735E0" w14:textId="77777777" w:rsidR="0016393C" w:rsidRPr="008D59D4" w:rsidRDefault="0016393C" w:rsidP="009018B5">
            <w:pPr>
              <w:pStyle w:val="TAC"/>
              <w:rPr>
                <w:rFonts w:cs="Arial"/>
                <w:sz w:val="16"/>
                <w:szCs w:val="16"/>
              </w:rPr>
            </w:pPr>
            <w:r w:rsidRPr="008D59D4">
              <w:rPr>
                <w:rFonts w:cs="Arial"/>
                <w:sz w:val="16"/>
                <w:szCs w:val="16"/>
              </w:rPr>
              <w:t>7</w:t>
            </w:r>
          </w:p>
        </w:tc>
        <w:tc>
          <w:tcPr>
            <w:tcW w:w="3166" w:type="dxa"/>
            <w:shd w:val="clear" w:color="auto" w:fill="auto"/>
            <w:vAlign w:val="bottom"/>
          </w:tcPr>
          <w:p w14:paraId="1BBAA207" w14:textId="77777777" w:rsidR="0016393C" w:rsidRPr="008D59D4" w:rsidRDefault="0016393C" w:rsidP="009018B5">
            <w:pPr>
              <w:pStyle w:val="TAL"/>
              <w:rPr>
                <w:sz w:val="16"/>
                <w:szCs w:val="16"/>
              </w:rPr>
            </w:pPr>
            <w:r w:rsidRPr="008D59D4">
              <w:rPr>
                <w:sz w:val="16"/>
                <w:szCs w:val="16"/>
              </w:rPr>
              <w:t xml:space="preserve">E-UTRA Band 1, 3, 7, 8, 20, </w:t>
            </w:r>
            <w:r w:rsidRPr="008D59D4">
              <w:rPr>
                <w:rFonts w:eastAsia="MS Mincho"/>
                <w:sz w:val="16"/>
                <w:szCs w:val="16"/>
              </w:rPr>
              <w:t xml:space="preserve">22, </w:t>
            </w:r>
            <w:r w:rsidRPr="008D59D4">
              <w:rPr>
                <w:rFonts w:eastAsia="MS Mincho" w:cs="Arial"/>
                <w:sz w:val="16"/>
                <w:szCs w:val="16"/>
              </w:rPr>
              <w:t xml:space="preserve">27, </w:t>
            </w:r>
            <w:r w:rsidRPr="008D59D4">
              <w:rPr>
                <w:sz w:val="16"/>
                <w:szCs w:val="16"/>
              </w:rPr>
              <w:t>28, 29, 33, 34, 40, 42, 43</w:t>
            </w:r>
          </w:p>
        </w:tc>
        <w:tc>
          <w:tcPr>
            <w:tcW w:w="772" w:type="dxa"/>
            <w:shd w:val="clear" w:color="auto" w:fill="auto"/>
            <w:vAlign w:val="bottom"/>
          </w:tcPr>
          <w:p w14:paraId="61E69D3D"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672B1DED"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7C27F518"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23F29E6B"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2DB43CB9"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68A547A" w14:textId="77777777" w:rsidR="0016393C" w:rsidRPr="008D59D4" w:rsidRDefault="0016393C" w:rsidP="009018B5">
            <w:pPr>
              <w:pStyle w:val="TAC"/>
              <w:rPr>
                <w:sz w:val="16"/>
                <w:szCs w:val="16"/>
              </w:rPr>
            </w:pPr>
          </w:p>
        </w:tc>
      </w:tr>
      <w:tr w:rsidR="0016393C" w:rsidRPr="008D59D4" w14:paraId="16428720" w14:textId="77777777" w:rsidTr="009018B5">
        <w:trPr>
          <w:trHeight w:val="225"/>
          <w:jc w:val="center"/>
        </w:trPr>
        <w:tc>
          <w:tcPr>
            <w:tcW w:w="960" w:type="dxa"/>
            <w:vMerge/>
            <w:vAlign w:val="center"/>
          </w:tcPr>
          <w:p w14:paraId="79D0B6C9" w14:textId="77777777" w:rsidR="0016393C" w:rsidRPr="008D59D4" w:rsidRDefault="0016393C" w:rsidP="009018B5">
            <w:pPr>
              <w:pStyle w:val="TAC"/>
              <w:rPr>
                <w:rFonts w:cs="Arial"/>
                <w:sz w:val="16"/>
                <w:szCs w:val="16"/>
              </w:rPr>
            </w:pPr>
          </w:p>
        </w:tc>
        <w:tc>
          <w:tcPr>
            <w:tcW w:w="3166" w:type="dxa"/>
            <w:shd w:val="clear" w:color="auto" w:fill="auto"/>
            <w:vAlign w:val="bottom"/>
          </w:tcPr>
          <w:p w14:paraId="57012A1D"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62B9865B" w14:textId="77777777" w:rsidR="0016393C" w:rsidRPr="008D59D4" w:rsidRDefault="0016393C" w:rsidP="009018B5">
            <w:pPr>
              <w:pStyle w:val="TAR"/>
              <w:rPr>
                <w:sz w:val="16"/>
                <w:szCs w:val="16"/>
              </w:rPr>
            </w:pPr>
            <w:r w:rsidRPr="008D59D4">
              <w:rPr>
                <w:rFonts w:cs="Arial"/>
                <w:sz w:val="16"/>
                <w:szCs w:val="16"/>
              </w:rPr>
              <w:t>2570</w:t>
            </w:r>
            <w:r w:rsidRPr="008D59D4">
              <w:rPr>
                <w:sz w:val="16"/>
                <w:szCs w:val="16"/>
              </w:rPr>
              <w:t xml:space="preserve"> </w:t>
            </w:r>
          </w:p>
        </w:tc>
        <w:tc>
          <w:tcPr>
            <w:tcW w:w="362" w:type="dxa"/>
            <w:shd w:val="clear" w:color="auto" w:fill="auto"/>
            <w:vAlign w:val="bottom"/>
          </w:tcPr>
          <w:p w14:paraId="02643983"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59FF1202" w14:textId="77777777" w:rsidR="0016393C" w:rsidRPr="008D59D4" w:rsidRDefault="0016393C" w:rsidP="009018B5">
            <w:pPr>
              <w:pStyle w:val="TAL"/>
              <w:rPr>
                <w:sz w:val="16"/>
                <w:szCs w:val="16"/>
              </w:rPr>
            </w:pPr>
            <w:r w:rsidRPr="008D59D4">
              <w:rPr>
                <w:rFonts w:cs="Arial"/>
                <w:sz w:val="16"/>
                <w:szCs w:val="16"/>
              </w:rPr>
              <w:t>2575</w:t>
            </w:r>
          </w:p>
        </w:tc>
        <w:tc>
          <w:tcPr>
            <w:tcW w:w="1134" w:type="dxa"/>
            <w:shd w:val="clear" w:color="auto" w:fill="auto"/>
            <w:vAlign w:val="center"/>
          </w:tcPr>
          <w:p w14:paraId="2962B225" w14:textId="77777777" w:rsidR="0016393C" w:rsidRPr="008D59D4" w:rsidRDefault="0016393C" w:rsidP="009018B5">
            <w:pPr>
              <w:pStyle w:val="TAC"/>
              <w:rPr>
                <w:sz w:val="16"/>
                <w:szCs w:val="16"/>
              </w:rPr>
            </w:pPr>
            <w:r w:rsidRPr="008D59D4">
              <w:rPr>
                <w:sz w:val="16"/>
                <w:szCs w:val="16"/>
              </w:rPr>
              <w:t>+1.6</w:t>
            </w:r>
          </w:p>
        </w:tc>
        <w:tc>
          <w:tcPr>
            <w:tcW w:w="851" w:type="dxa"/>
            <w:shd w:val="clear" w:color="auto" w:fill="auto"/>
            <w:noWrap/>
            <w:vAlign w:val="center"/>
          </w:tcPr>
          <w:p w14:paraId="4A58F0A2" w14:textId="77777777" w:rsidR="0016393C" w:rsidRPr="008D59D4" w:rsidRDefault="0016393C" w:rsidP="009018B5">
            <w:pPr>
              <w:pStyle w:val="TAC"/>
              <w:rPr>
                <w:sz w:val="16"/>
                <w:szCs w:val="16"/>
              </w:rPr>
            </w:pPr>
            <w:r w:rsidRPr="008D59D4">
              <w:rPr>
                <w:sz w:val="16"/>
                <w:szCs w:val="16"/>
              </w:rPr>
              <w:t>5</w:t>
            </w:r>
          </w:p>
        </w:tc>
        <w:tc>
          <w:tcPr>
            <w:tcW w:w="929" w:type="dxa"/>
            <w:shd w:val="clear" w:color="auto" w:fill="auto"/>
            <w:noWrap/>
            <w:vAlign w:val="center"/>
          </w:tcPr>
          <w:p w14:paraId="511463B9" w14:textId="77777777" w:rsidR="0016393C" w:rsidRPr="008D59D4" w:rsidRDefault="0016393C" w:rsidP="009018B5">
            <w:pPr>
              <w:pStyle w:val="TAC"/>
              <w:rPr>
                <w:sz w:val="16"/>
                <w:szCs w:val="16"/>
              </w:rPr>
            </w:pPr>
            <w:r w:rsidRPr="008D59D4">
              <w:rPr>
                <w:sz w:val="16"/>
                <w:szCs w:val="16"/>
              </w:rPr>
              <w:t>15, 21, 26</w:t>
            </w:r>
          </w:p>
        </w:tc>
      </w:tr>
      <w:tr w:rsidR="0016393C" w:rsidRPr="008D59D4" w14:paraId="3EECC5F0" w14:textId="77777777" w:rsidTr="009018B5">
        <w:trPr>
          <w:trHeight w:val="225"/>
          <w:jc w:val="center"/>
        </w:trPr>
        <w:tc>
          <w:tcPr>
            <w:tcW w:w="960" w:type="dxa"/>
            <w:vMerge/>
            <w:vAlign w:val="center"/>
          </w:tcPr>
          <w:p w14:paraId="1146A514" w14:textId="77777777" w:rsidR="0016393C" w:rsidRPr="008D59D4" w:rsidRDefault="0016393C" w:rsidP="009018B5">
            <w:pPr>
              <w:pStyle w:val="TAC"/>
              <w:rPr>
                <w:rFonts w:cs="Arial"/>
                <w:sz w:val="16"/>
                <w:szCs w:val="16"/>
              </w:rPr>
            </w:pPr>
          </w:p>
        </w:tc>
        <w:tc>
          <w:tcPr>
            <w:tcW w:w="3166" w:type="dxa"/>
            <w:shd w:val="clear" w:color="auto" w:fill="auto"/>
            <w:vAlign w:val="bottom"/>
          </w:tcPr>
          <w:p w14:paraId="5E37AA8F"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189715EE" w14:textId="77777777" w:rsidR="0016393C" w:rsidRPr="008D59D4" w:rsidRDefault="0016393C" w:rsidP="009018B5">
            <w:pPr>
              <w:pStyle w:val="TAR"/>
              <w:rPr>
                <w:sz w:val="16"/>
                <w:szCs w:val="16"/>
              </w:rPr>
            </w:pPr>
            <w:r w:rsidRPr="008D59D4">
              <w:rPr>
                <w:sz w:val="16"/>
                <w:szCs w:val="16"/>
              </w:rPr>
              <w:t>2575</w:t>
            </w:r>
          </w:p>
        </w:tc>
        <w:tc>
          <w:tcPr>
            <w:tcW w:w="362" w:type="dxa"/>
            <w:shd w:val="clear" w:color="auto" w:fill="auto"/>
            <w:vAlign w:val="bottom"/>
          </w:tcPr>
          <w:p w14:paraId="7731071A"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2EEA60C4" w14:textId="77777777" w:rsidR="0016393C" w:rsidRPr="008D59D4" w:rsidRDefault="0016393C" w:rsidP="009018B5">
            <w:pPr>
              <w:pStyle w:val="TAL"/>
              <w:rPr>
                <w:sz w:val="16"/>
                <w:szCs w:val="16"/>
              </w:rPr>
            </w:pPr>
            <w:r w:rsidRPr="008D59D4">
              <w:rPr>
                <w:sz w:val="16"/>
                <w:szCs w:val="16"/>
              </w:rPr>
              <w:t>2595</w:t>
            </w:r>
          </w:p>
        </w:tc>
        <w:tc>
          <w:tcPr>
            <w:tcW w:w="1134" w:type="dxa"/>
            <w:shd w:val="clear" w:color="auto" w:fill="auto"/>
            <w:vAlign w:val="center"/>
          </w:tcPr>
          <w:p w14:paraId="708EFD77" w14:textId="77777777" w:rsidR="0016393C" w:rsidRPr="008D59D4" w:rsidRDefault="0016393C" w:rsidP="009018B5">
            <w:pPr>
              <w:pStyle w:val="TAC"/>
              <w:rPr>
                <w:sz w:val="16"/>
                <w:szCs w:val="16"/>
              </w:rPr>
            </w:pPr>
            <w:r w:rsidRPr="008D59D4">
              <w:rPr>
                <w:sz w:val="16"/>
                <w:szCs w:val="16"/>
              </w:rPr>
              <w:t>-15.5</w:t>
            </w:r>
          </w:p>
        </w:tc>
        <w:tc>
          <w:tcPr>
            <w:tcW w:w="851" w:type="dxa"/>
            <w:shd w:val="clear" w:color="auto" w:fill="auto"/>
            <w:noWrap/>
            <w:vAlign w:val="center"/>
          </w:tcPr>
          <w:p w14:paraId="389EBC43" w14:textId="77777777" w:rsidR="0016393C" w:rsidRPr="008D59D4" w:rsidRDefault="0016393C" w:rsidP="009018B5">
            <w:pPr>
              <w:pStyle w:val="TAC"/>
              <w:rPr>
                <w:sz w:val="16"/>
                <w:szCs w:val="16"/>
              </w:rPr>
            </w:pPr>
            <w:r w:rsidRPr="008D59D4">
              <w:rPr>
                <w:sz w:val="16"/>
                <w:szCs w:val="16"/>
              </w:rPr>
              <w:t>5</w:t>
            </w:r>
          </w:p>
        </w:tc>
        <w:tc>
          <w:tcPr>
            <w:tcW w:w="929" w:type="dxa"/>
            <w:shd w:val="clear" w:color="auto" w:fill="auto"/>
            <w:noWrap/>
            <w:vAlign w:val="center"/>
          </w:tcPr>
          <w:p w14:paraId="3CA91DE6" w14:textId="77777777" w:rsidR="0016393C" w:rsidRPr="008D59D4" w:rsidRDefault="0016393C" w:rsidP="009018B5">
            <w:pPr>
              <w:pStyle w:val="TAC"/>
              <w:rPr>
                <w:sz w:val="16"/>
                <w:szCs w:val="16"/>
              </w:rPr>
            </w:pPr>
            <w:r w:rsidRPr="008D59D4">
              <w:rPr>
                <w:sz w:val="16"/>
                <w:szCs w:val="16"/>
              </w:rPr>
              <w:t>15, 21, 26</w:t>
            </w:r>
          </w:p>
        </w:tc>
      </w:tr>
      <w:tr w:rsidR="0016393C" w:rsidRPr="008D59D4" w14:paraId="2DCF8F01" w14:textId="77777777" w:rsidTr="009018B5">
        <w:trPr>
          <w:trHeight w:val="225"/>
          <w:jc w:val="center"/>
        </w:trPr>
        <w:tc>
          <w:tcPr>
            <w:tcW w:w="960" w:type="dxa"/>
            <w:vMerge/>
            <w:vAlign w:val="center"/>
          </w:tcPr>
          <w:p w14:paraId="1C7269AC" w14:textId="77777777" w:rsidR="0016393C" w:rsidRPr="008D59D4" w:rsidRDefault="0016393C" w:rsidP="009018B5">
            <w:pPr>
              <w:pStyle w:val="TAC"/>
              <w:rPr>
                <w:rFonts w:cs="Arial"/>
                <w:sz w:val="16"/>
                <w:szCs w:val="16"/>
              </w:rPr>
            </w:pPr>
          </w:p>
        </w:tc>
        <w:tc>
          <w:tcPr>
            <w:tcW w:w="3166" w:type="dxa"/>
            <w:shd w:val="clear" w:color="auto" w:fill="auto"/>
            <w:vAlign w:val="bottom"/>
          </w:tcPr>
          <w:p w14:paraId="6C4CAB05"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5449E037" w14:textId="77777777" w:rsidR="0016393C" w:rsidRPr="008D59D4" w:rsidRDefault="0016393C" w:rsidP="009018B5">
            <w:pPr>
              <w:pStyle w:val="TAR"/>
              <w:rPr>
                <w:sz w:val="16"/>
                <w:szCs w:val="16"/>
              </w:rPr>
            </w:pPr>
            <w:r w:rsidRPr="008D59D4">
              <w:rPr>
                <w:sz w:val="16"/>
                <w:szCs w:val="16"/>
              </w:rPr>
              <w:t>2595</w:t>
            </w:r>
          </w:p>
        </w:tc>
        <w:tc>
          <w:tcPr>
            <w:tcW w:w="362" w:type="dxa"/>
            <w:shd w:val="clear" w:color="auto" w:fill="auto"/>
            <w:vAlign w:val="bottom"/>
          </w:tcPr>
          <w:p w14:paraId="312B927F"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6F9FD6EB" w14:textId="77777777" w:rsidR="0016393C" w:rsidRPr="008D59D4" w:rsidRDefault="0016393C" w:rsidP="009018B5">
            <w:pPr>
              <w:pStyle w:val="TAL"/>
              <w:rPr>
                <w:sz w:val="16"/>
                <w:szCs w:val="16"/>
              </w:rPr>
            </w:pPr>
            <w:r w:rsidRPr="008D59D4">
              <w:rPr>
                <w:sz w:val="16"/>
                <w:szCs w:val="16"/>
              </w:rPr>
              <w:t>2620</w:t>
            </w:r>
          </w:p>
        </w:tc>
        <w:tc>
          <w:tcPr>
            <w:tcW w:w="1134" w:type="dxa"/>
            <w:shd w:val="clear" w:color="auto" w:fill="auto"/>
            <w:vAlign w:val="center"/>
          </w:tcPr>
          <w:p w14:paraId="6204EBD5" w14:textId="77777777" w:rsidR="0016393C" w:rsidRPr="008D59D4" w:rsidRDefault="0016393C" w:rsidP="009018B5">
            <w:pPr>
              <w:pStyle w:val="TAC"/>
              <w:rPr>
                <w:sz w:val="16"/>
                <w:szCs w:val="16"/>
              </w:rPr>
            </w:pPr>
            <w:r w:rsidRPr="008D59D4">
              <w:rPr>
                <w:sz w:val="16"/>
                <w:szCs w:val="16"/>
              </w:rPr>
              <w:t>-40</w:t>
            </w:r>
          </w:p>
        </w:tc>
        <w:tc>
          <w:tcPr>
            <w:tcW w:w="851" w:type="dxa"/>
            <w:shd w:val="clear" w:color="auto" w:fill="auto"/>
            <w:noWrap/>
            <w:vAlign w:val="center"/>
          </w:tcPr>
          <w:p w14:paraId="71D82AF5"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0CF4FE61" w14:textId="77777777" w:rsidR="0016393C" w:rsidRPr="008D59D4" w:rsidRDefault="0016393C" w:rsidP="009018B5">
            <w:pPr>
              <w:pStyle w:val="TAC"/>
              <w:rPr>
                <w:sz w:val="16"/>
                <w:szCs w:val="16"/>
              </w:rPr>
            </w:pPr>
            <w:r w:rsidRPr="008D59D4">
              <w:rPr>
                <w:sz w:val="16"/>
                <w:szCs w:val="16"/>
              </w:rPr>
              <w:t>15, 21</w:t>
            </w:r>
          </w:p>
        </w:tc>
      </w:tr>
      <w:tr w:rsidR="0016393C" w:rsidRPr="008D59D4" w14:paraId="20F9CE00" w14:textId="77777777" w:rsidTr="009018B5">
        <w:trPr>
          <w:trHeight w:val="225"/>
          <w:jc w:val="center"/>
        </w:trPr>
        <w:tc>
          <w:tcPr>
            <w:tcW w:w="960" w:type="dxa"/>
            <w:vMerge w:val="restart"/>
            <w:shd w:val="clear" w:color="auto" w:fill="auto"/>
          </w:tcPr>
          <w:p w14:paraId="0EADE2F2" w14:textId="77777777" w:rsidR="0016393C" w:rsidRPr="008D59D4" w:rsidRDefault="0016393C" w:rsidP="009018B5">
            <w:pPr>
              <w:pStyle w:val="TAC"/>
              <w:rPr>
                <w:rFonts w:cs="Arial"/>
                <w:sz w:val="16"/>
                <w:szCs w:val="16"/>
              </w:rPr>
            </w:pPr>
            <w:r w:rsidRPr="008D59D4">
              <w:rPr>
                <w:rFonts w:cs="Arial"/>
                <w:sz w:val="16"/>
                <w:szCs w:val="16"/>
              </w:rPr>
              <w:t>8</w:t>
            </w:r>
          </w:p>
        </w:tc>
        <w:tc>
          <w:tcPr>
            <w:tcW w:w="3166" w:type="dxa"/>
            <w:shd w:val="clear" w:color="auto" w:fill="auto"/>
            <w:vAlign w:val="bottom"/>
          </w:tcPr>
          <w:p w14:paraId="3FE81FA0" w14:textId="77777777" w:rsidR="0016393C" w:rsidRPr="008D59D4" w:rsidRDefault="0016393C" w:rsidP="009018B5">
            <w:pPr>
              <w:pStyle w:val="TAL"/>
              <w:rPr>
                <w:sz w:val="16"/>
                <w:szCs w:val="16"/>
              </w:rPr>
            </w:pPr>
            <w:r w:rsidRPr="008D59D4">
              <w:rPr>
                <w:sz w:val="16"/>
                <w:szCs w:val="16"/>
              </w:rPr>
              <w:t>E-UTRA Band 1, 20, 28, 33, 34, 38, 39, 40</w:t>
            </w:r>
          </w:p>
        </w:tc>
        <w:tc>
          <w:tcPr>
            <w:tcW w:w="772" w:type="dxa"/>
            <w:shd w:val="clear" w:color="auto" w:fill="auto"/>
            <w:vAlign w:val="bottom"/>
          </w:tcPr>
          <w:p w14:paraId="4712226E"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1DBF9F9E"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5B5B3914"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55A99572"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5D726CE"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09F8985D" w14:textId="77777777" w:rsidR="0016393C" w:rsidRPr="008D59D4" w:rsidRDefault="0016393C" w:rsidP="009018B5">
            <w:pPr>
              <w:pStyle w:val="TAC"/>
              <w:rPr>
                <w:sz w:val="16"/>
                <w:szCs w:val="16"/>
              </w:rPr>
            </w:pPr>
          </w:p>
        </w:tc>
      </w:tr>
      <w:tr w:rsidR="0016393C" w:rsidRPr="008D59D4" w14:paraId="2076CC3F" w14:textId="77777777" w:rsidTr="009018B5">
        <w:trPr>
          <w:trHeight w:val="225"/>
          <w:jc w:val="center"/>
        </w:trPr>
        <w:tc>
          <w:tcPr>
            <w:tcW w:w="960" w:type="dxa"/>
            <w:vMerge/>
            <w:vAlign w:val="center"/>
          </w:tcPr>
          <w:p w14:paraId="2A60A1E7" w14:textId="77777777" w:rsidR="0016393C" w:rsidRPr="008D59D4" w:rsidRDefault="0016393C" w:rsidP="009018B5">
            <w:pPr>
              <w:pStyle w:val="TAC"/>
              <w:rPr>
                <w:rFonts w:cs="Arial"/>
                <w:sz w:val="16"/>
                <w:szCs w:val="16"/>
              </w:rPr>
            </w:pPr>
          </w:p>
        </w:tc>
        <w:tc>
          <w:tcPr>
            <w:tcW w:w="3166" w:type="dxa"/>
            <w:shd w:val="clear" w:color="auto" w:fill="auto"/>
            <w:vAlign w:val="bottom"/>
          </w:tcPr>
          <w:p w14:paraId="582FF4D5" w14:textId="77777777" w:rsidR="0016393C" w:rsidRPr="008D59D4" w:rsidRDefault="0016393C" w:rsidP="009018B5">
            <w:pPr>
              <w:pStyle w:val="TAL"/>
              <w:rPr>
                <w:sz w:val="16"/>
                <w:szCs w:val="16"/>
              </w:rPr>
            </w:pPr>
            <w:r w:rsidRPr="008D59D4">
              <w:rPr>
                <w:sz w:val="16"/>
                <w:szCs w:val="16"/>
              </w:rPr>
              <w:t>E-UTRA band 3</w:t>
            </w:r>
          </w:p>
        </w:tc>
        <w:tc>
          <w:tcPr>
            <w:tcW w:w="772" w:type="dxa"/>
            <w:shd w:val="clear" w:color="auto" w:fill="auto"/>
            <w:vAlign w:val="bottom"/>
          </w:tcPr>
          <w:p w14:paraId="42D06805"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50335D16"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5D86E397"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1AD60674"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1FC24784"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B3E4F58" w14:textId="77777777" w:rsidR="0016393C" w:rsidRPr="008D59D4" w:rsidRDefault="0016393C" w:rsidP="009018B5">
            <w:pPr>
              <w:pStyle w:val="TAC"/>
              <w:rPr>
                <w:sz w:val="16"/>
                <w:szCs w:val="16"/>
              </w:rPr>
            </w:pPr>
            <w:r w:rsidRPr="008D59D4">
              <w:rPr>
                <w:sz w:val="16"/>
                <w:szCs w:val="16"/>
              </w:rPr>
              <w:t>2</w:t>
            </w:r>
          </w:p>
        </w:tc>
      </w:tr>
      <w:tr w:rsidR="0016393C" w:rsidRPr="008D59D4" w14:paraId="4A93DD7B" w14:textId="77777777" w:rsidTr="009018B5">
        <w:trPr>
          <w:trHeight w:val="225"/>
          <w:jc w:val="center"/>
        </w:trPr>
        <w:tc>
          <w:tcPr>
            <w:tcW w:w="960" w:type="dxa"/>
            <w:vMerge/>
            <w:vAlign w:val="center"/>
          </w:tcPr>
          <w:p w14:paraId="0886484F" w14:textId="77777777" w:rsidR="0016393C" w:rsidRPr="008D59D4" w:rsidRDefault="0016393C" w:rsidP="009018B5">
            <w:pPr>
              <w:pStyle w:val="TAC"/>
              <w:rPr>
                <w:rFonts w:cs="Arial"/>
                <w:sz w:val="16"/>
                <w:szCs w:val="16"/>
              </w:rPr>
            </w:pPr>
          </w:p>
        </w:tc>
        <w:tc>
          <w:tcPr>
            <w:tcW w:w="3166" w:type="dxa"/>
            <w:shd w:val="clear" w:color="auto" w:fill="auto"/>
            <w:vAlign w:val="bottom"/>
          </w:tcPr>
          <w:p w14:paraId="2290B3C0" w14:textId="77777777" w:rsidR="0016393C" w:rsidRPr="008D59D4" w:rsidRDefault="0016393C" w:rsidP="009018B5">
            <w:pPr>
              <w:pStyle w:val="TAL"/>
              <w:rPr>
                <w:sz w:val="16"/>
                <w:szCs w:val="16"/>
              </w:rPr>
            </w:pPr>
            <w:r w:rsidRPr="008D59D4">
              <w:rPr>
                <w:sz w:val="16"/>
                <w:szCs w:val="16"/>
              </w:rPr>
              <w:t>E-UTRA band 7</w:t>
            </w:r>
          </w:p>
        </w:tc>
        <w:tc>
          <w:tcPr>
            <w:tcW w:w="772" w:type="dxa"/>
            <w:shd w:val="clear" w:color="auto" w:fill="auto"/>
            <w:vAlign w:val="bottom"/>
          </w:tcPr>
          <w:p w14:paraId="244C974E"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29555AE9"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4A8D72BD"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2F778B30"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182371B4"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22CDC1E3" w14:textId="77777777" w:rsidR="0016393C" w:rsidRPr="008D59D4" w:rsidRDefault="0016393C" w:rsidP="009018B5">
            <w:pPr>
              <w:pStyle w:val="TAC"/>
              <w:rPr>
                <w:sz w:val="16"/>
                <w:szCs w:val="16"/>
              </w:rPr>
            </w:pPr>
            <w:r w:rsidRPr="008D59D4">
              <w:rPr>
                <w:sz w:val="16"/>
                <w:szCs w:val="16"/>
              </w:rPr>
              <w:t>2</w:t>
            </w:r>
          </w:p>
        </w:tc>
      </w:tr>
      <w:tr w:rsidR="0016393C" w:rsidRPr="008D59D4" w14:paraId="5AB8748C" w14:textId="77777777" w:rsidTr="009018B5">
        <w:trPr>
          <w:trHeight w:val="225"/>
          <w:jc w:val="center"/>
        </w:trPr>
        <w:tc>
          <w:tcPr>
            <w:tcW w:w="960" w:type="dxa"/>
            <w:vMerge/>
            <w:vAlign w:val="center"/>
          </w:tcPr>
          <w:p w14:paraId="25A4A47B" w14:textId="77777777" w:rsidR="0016393C" w:rsidRPr="008D59D4" w:rsidRDefault="0016393C" w:rsidP="009018B5">
            <w:pPr>
              <w:pStyle w:val="TAC"/>
              <w:rPr>
                <w:rFonts w:cs="Arial"/>
                <w:sz w:val="16"/>
                <w:szCs w:val="16"/>
              </w:rPr>
            </w:pPr>
          </w:p>
        </w:tc>
        <w:tc>
          <w:tcPr>
            <w:tcW w:w="3166" w:type="dxa"/>
            <w:shd w:val="clear" w:color="auto" w:fill="auto"/>
            <w:vAlign w:val="bottom"/>
          </w:tcPr>
          <w:p w14:paraId="3846D2A2" w14:textId="77777777" w:rsidR="0016393C" w:rsidRPr="008D59D4" w:rsidRDefault="0016393C" w:rsidP="009018B5">
            <w:pPr>
              <w:pStyle w:val="TAL"/>
              <w:rPr>
                <w:sz w:val="16"/>
                <w:szCs w:val="16"/>
              </w:rPr>
            </w:pPr>
            <w:r w:rsidRPr="008D59D4">
              <w:rPr>
                <w:sz w:val="16"/>
                <w:szCs w:val="16"/>
              </w:rPr>
              <w:t>E-UTRA Band 8</w:t>
            </w:r>
          </w:p>
        </w:tc>
        <w:tc>
          <w:tcPr>
            <w:tcW w:w="772" w:type="dxa"/>
            <w:shd w:val="clear" w:color="auto" w:fill="auto"/>
            <w:vAlign w:val="bottom"/>
          </w:tcPr>
          <w:p w14:paraId="100B636D"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1FF20685"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22F0DF74"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0DB93564"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15420569"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20D65CF2" w14:textId="77777777" w:rsidR="0016393C" w:rsidRPr="008D59D4" w:rsidRDefault="0016393C" w:rsidP="009018B5">
            <w:pPr>
              <w:pStyle w:val="TAC"/>
              <w:rPr>
                <w:sz w:val="16"/>
                <w:szCs w:val="16"/>
              </w:rPr>
            </w:pPr>
            <w:r w:rsidRPr="008D59D4">
              <w:rPr>
                <w:sz w:val="16"/>
                <w:szCs w:val="16"/>
              </w:rPr>
              <w:t>15</w:t>
            </w:r>
          </w:p>
        </w:tc>
      </w:tr>
      <w:tr w:rsidR="0016393C" w:rsidRPr="008D59D4" w14:paraId="5BA3E896" w14:textId="77777777" w:rsidTr="009018B5">
        <w:trPr>
          <w:trHeight w:val="225"/>
          <w:jc w:val="center"/>
        </w:trPr>
        <w:tc>
          <w:tcPr>
            <w:tcW w:w="960" w:type="dxa"/>
            <w:vMerge/>
            <w:vAlign w:val="center"/>
          </w:tcPr>
          <w:p w14:paraId="715C0762" w14:textId="77777777" w:rsidR="0016393C" w:rsidRPr="008D59D4" w:rsidRDefault="0016393C" w:rsidP="009018B5">
            <w:pPr>
              <w:pStyle w:val="TAC"/>
              <w:rPr>
                <w:rFonts w:cs="Arial"/>
                <w:sz w:val="16"/>
                <w:szCs w:val="16"/>
              </w:rPr>
            </w:pPr>
          </w:p>
        </w:tc>
        <w:tc>
          <w:tcPr>
            <w:tcW w:w="3166" w:type="dxa"/>
            <w:shd w:val="clear" w:color="auto" w:fill="auto"/>
            <w:vAlign w:val="bottom"/>
          </w:tcPr>
          <w:p w14:paraId="72942359" w14:textId="77777777" w:rsidR="0016393C" w:rsidRPr="008D59D4" w:rsidRDefault="0016393C" w:rsidP="009018B5">
            <w:pPr>
              <w:pStyle w:val="TAL"/>
              <w:rPr>
                <w:sz w:val="16"/>
                <w:szCs w:val="16"/>
              </w:rPr>
            </w:pPr>
            <w:r w:rsidRPr="008D59D4">
              <w:rPr>
                <w:sz w:val="16"/>
                <w:szCs w:val="16"/>
              </w:rPr>
              <w:t xml:space="preserve">E-UTRA Band </w:t>
            </w:r>
            <w:r w:rsidRPr="008D59D4">
              <w:rPr>
                <w:rFonts w:eastAsia="MS Mincho"/>
                <w:sz w:val="16"/>
                <w:szCs w:val="16"/>
              </w:rPr>
              <w:t>22, 41, 42, 43</w:t>
            </w:r>
          </w:p>
        </w:tc>
        <w:tc>
          <w:tcPr>
            <w:tcW w:w="772" w:type="dxa"/>
            <w:shd w:val="clear" w:color="auto" w:fill="auto"/>
            <w:vAlign w:val="bottom"/>
          </w:tcPr>
          <w:p w14:paraId="381D0B23"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4D4116A7"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550EF5CF"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39F8EAAE"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1D4FDEF1"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1C289334" w14:textId="77777777" w:rsidR="0016393C" w:rsidRPr="008D59D4" w:rsidRDefault="0016393C" w:rsidP="009018B5">
            <w:pPr>
              <w:pStyle w:val="TAC"/>
              <w:rPr>
                <w:sz w:val="16"/>
                <w:szCs w:val="16"/>
              </w:rPr>
            </w:pPr>
            <w:r w:rsidRPr="008D59D4">
              <w:rPr>
                <w:sz w:val="16"/>
                <w:szCs w:val="16"/>
              </w:rPr>
              <w:t>2</w:t>
            </w:r>
          </w:p>
        </w:tc>
      </w:tr>
      <w:tr w:rsidR="0016393C" w:rsidRPr="008D59D4" w14:paraId="12CA7C05" w14:textId="77777777" w:rsidTr="009018B5">
        <w:trPr>
          <w:trHeight w:val="225"/>
          <w:jc w:val="center"/>
        </w:trPr>
        <w:tc>
          <w:tcPr>
            <w:tcW w:w="960" w:type="dxa"/>
            <w:vMerge/>
            <w:vAlign w:val="center"/>
          </w:tcPr>
          <w:p w14:paraId="3A1EB343" w14:textId="77777777" w:rsidR="0016393C" w:rsidRPr="008D59D4" w:rsidRDefault="0016393C" w:rsidP="009018B5">
            <w:pPr>
              <w:pStyle w:val="TAC"/>
              <w:rPr>
                <w:rFonts w:cs="Arial"/>
                <w:sz w:val="16"/>
                <w:szCs w:val="16"/>
              </w:rPr>
            </w:pPr>
          </w:p>
        </w:tc>
        <w:tc>
          <w:tcPr>
            <w:tcW w:w="3166" w:type="dxa"/>
            <w:shd w:val="clear" w:color="auto" w:fill="auto"/>
            <w:vAlign w:val="bottom"/>
          </w:tcPr>
          <w:p w14:paraId="46CFD2FA" w14:textId="77777777" w:rsidR="0016393C" w:rsidRPr="008D59D4" w:rsidRDefault="0016393C" w:rsidP="009018B5">
            <w:pPr>
              <w:pStyle w:val="TAL"/>
              <w:rPr>
                <w:sz w:val="16"/>
                <w:szCs w:val="16"/>
              </w:rPr>
            </w:pPr>
            <w:r w:rsidRPr="008D59D4">
              <w:rPr>
                <w:sz w:val="16"/>
                <w:szCs w:val="16"/>
              </w:rPr>
              <w:t>E-UTRA Band 11, 21</w:t>
            </w:r>
          </w:p>
        </w:tc>
        <w:tc>
          <w:tcPr>
            <w:tcW w:w="772" w:type="dxa"/>
            <w:shd w:val="clear" w:color="auto" w:fill="auto"/>
            <w:vAlign w:val="bottom"/>
          </w:tcPr>
          <w:p w14:paraId="2DDD9F28" w14:textId="77777777" w:rsidR="0016393C" w:rsidRPr="008D59D4" w:rsidRDefault="0016393C" w:rsidP="009018B5">
            <w:pPr>
              <w:pStyle w:val="TAR"/>
              <w:rPr>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bottom"/>
          </w:tcPr>
          <w:p w14:paraId="2A2F8F4F"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vAlign w:val="bottom"/>
          </w:tcPr>
          <w:p w14:paraId="7D999200" w14:textId="77777777" w:rsidR="0016393C" w:rsidRPr="008D59D4" w:rsidRDefault="0016393C" w:rsidP="009018B5">
            <w:pPr>
              <w:pStyle w:val="TAL"/>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14:paraId="07831512" w14:textId="77777777" w:rsidR="0016393C" w:rsidRPr="008D59D4" w:rsidRDefault="0016393C" w:rsidP="009018B5">
            <w:pPr>
              <w:pStyle w:val="TAC"/>
              <w:rPr>
                <w:sz w:val="16"/>
                <w:szCs w:val="16"/>
              </w:rPr>
            </w:pPr>
            <w:r w:rsidRPr="008D59D4">
              <w:t>-50</w:t>
            </w:r>
          </w:p>
        </w:tc>
        <w:tc>
          <w:tcPr>
            <w:tcW w:w="851" w:type="dxa"/>
            <w:shd w:val="clear" w:color="auto" w:fill="auto"/>
            <w:noWrap/>
            <w:vAlign w:val="center"/>
          </w:tcPr>
          <w:p w14:paraId="4ACC0BCF"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10EDEDDA" w14:textId="77777777" w:rsidR="0016393C" w:rsidRPr="008D59D4" w:rsidRDefault="0016393C" w:rsidP="009018B5">
            <w:pPr>
              <w:pStyle w:val="TAC"/>
              <w:rPr>
                <w:sz w:val="16"/>
                <w:szCs w:val="16"/>
              </w:rPr>
            </w:pPr>
            <w:r w:rsidRPr="008D59D4">
              <w:t>23</w:t>
            </w:r>
          </w:p>
        </w:tc>
      </w:tr>
      <w:tr w:rsidR="0016393C" w:rsidRPr="008D59D4" w14:paraId="5E4DF763" w14:textId="77777777" w:rsidTr="009018B5">
        <w:trPr>
          <w:trHeight w:val="225"/>
          <w:jc w:val="center"/>
        </w:trPr>
        <w:tc>
          <w:tcPr>
            <w:tcW w:w="960" w:type="dxa"/>
            <w:vMerge/>
            <w:vAlign w:val="center"/>
          </w:tcPr>
          <w:p w14:paraId="7D048BA7" w14:textId="77777777" w:rsidR="0016393C" w:rsidRPr="008D59D4" w:rsidRDefault="0016393C" w:rsidP="009018B5">
            <w:pPr>
              <w:pStyle w:val="TAC"/>
              <w:rPr>
                <w:rFonts w:cs="Arial"/>
                <w:sz w:val="16"/>
                <w:szCs w:val="16"/>
              </w:rPr>
            </w:pPr>
          </w:p>
        </w:tc>
        <w:tc>
          <w:tcPr>
            <w:tcW w:w="3166" w:type="dxa"/>
            <w:shd w:val="clear" w:color="auto" w:fill="auto"/>
            <w:vAlign w:val="bottom"/>
          </w:tcPr>
          <w:p w14:paraId="326E7C95"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53AE1DCB" w14:textId="77777777" w:rsidR="0016393C" w:rsidRPr="008D59D4" w:rsidRDefault="0016393C" w:rsidP="009018B5">
            <w:pPr>
              <w:pStyle w:val="TAR"/>
              <w:rPr>
                <w:sz w:val="16"/>
                <w:szCs w:val="16"/>
              </w:rPr>
            </w:pPr>
            <w:r w:rsidRPr="008D59D4">
              <w:rPr>
                <w:rFonts w:cs="Arial"/>
                <w:sz w:val="16"/>
                <w:szCs w:val="16"/>
              </w:rPr>
              <w:t>860</w:t>
            </w:r>
          </w:p>
        </w:tc>
        <w:tc>
          <w:tcPr>
            <w:tcW w:w="362" w:type="dxa"/>
            <w:shd w:val="clear" w:color="auto" w:fill="auto"/>
            <w:vAlign w:val="bottom"/>
          </w:tcPr>
          <w:p w14:paraId="59B9E164"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vAlign w:val="bottom"/>
          </w:tcPr>
          <w:p w14:paraId="4B08A1B4" w14:textId="77777777" w:rsidR="0016393C" w:rsidRPr="008D59D4" w:rsidRDefault="0016393C" w:rsidP="009018B5">
            <w:pPr>
              <w:pStyle w:val="TAL"/>
              <w:rPr>
                <w:sz w:val="16"/>
                <w:szCs w:val="16"/>
              </w:rPr>
            </w:pPr>
            <w:r w:rsidRPr="008D59D4">
              <w:rPr>
                <w:rFonts w:cs="Arial"/>
                <w:sz w:val="16"/>
                <w:szCs w:val="16"/>
              </w:rPr>
              <w:t>890</w:t>
            </w:r>
          </w:p>
        </w:tc>
        <w:tc>
          <w:tcPr>
            <w:tcW w:w="1134" w:type="dxa"/>
            <w:shd w:val="clear" w:color="auto" w:fill="auto"/>
            <w:vAlign w:val="center"/>
          </w:tcPr>
          <w:p w14:paraId="25305135" w14:textId="77777777" w:rsidR="0016393C" w:rsidRPr="008D59D4" w:rsidRDefault="0016393C" w:rsidP="009018B5">
            <w:pPr>
              <w:pStyle w:val="TAC"/>
              <w:rPr>
                <w:sz w:val="16"/>
                <w:szCs w:val="16"/>
              </w:rPr>
            </w:pPr>
            <w:r w:rsidRPr="008D59D4">
              <w:t>-40</w:t>
            </w:r>
          </w:p>
        </w:tc>
        <w:tc>
          <w:tcPr>
            <w:tcW w:w="851" w:type="dxa"/>
            <w:shd w:val="clear" w:color="auto" w:fill="auto"/>
            <w:noWrap/>
            <w:vAlign w:val="center"/>
          </w:tcPr>
          <w:p w14:paraId="49A8176D"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50977AC7" w14:textId="77777777" w:rsidR="0016393C" w:rsidRPr="008D59D4" w:rsidRDefault="0016393C" w:rsidP="009018B5">
            <w:pPr>
              <w:pStyle w:val="TAC"/>
              <w:rPr>
                <w:sz w:val="16"/>
                <w:szCs w:val="16"/>
              </w:rPr>
            </w:pPr>
            <w:r w:rsidRPr="008D59D4">
              <w:t>15, 23</w:t>
            </w:r>
          </w:p>
        </w:tc>
      </w:tr>
      <w:tr w:rsidR="0016393C" w:rsidRPr="008D59D4" w14:paraId="39A8079F" w14:textId="77777777" w:rsidTr="009018B5">
        <w:trPr>
          <w:trHeight w:val="225"/>
          <w:jc w:val="center"/>
        </w:trPr>
        <w:tc>
          <w:tcPr>
            <w:tcW w:w="960" w:type="dxa"/>
            <w:vMerge/>
            <w:vAlign w:val="center"/>
          </w:tcPr>
          <w:p w14:paraId="70187BA9" w14:textId="77777777" w:rsidR="0016393C" w:rsidRPr="008D59D4" w:rsidRDefault="0016393C" w:rsidP="009018B5">
            <w:pPr>
              <w:pStyle w:val="TAC"/>
              <w:rPr>
                <w:rFonts w:cs="Arial"/>
                <w:sz w:val="16"/>
                <w:szCs w:val="16"/>
              </w:rPr>
            </w:pPr>
          </w:p>
        </w:tc>
        <w:tc>
          <w:tcPr>
            <w:tcW w:w="3166" w:type="dxa"/>
            <w:shd w:val="clear" w:color="auto" w:fill="auto"/>
            <w:vAlign w:val="bottom"/>
          </w:tcPr>
          <w:p w14:paraId="764CF568"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016F9018" w14:textId="77777777" w:rsidR="0016393C" w:rsidRPr="008D59D4" w:rsidRDefault="0016393C" w:rsidP="009018B5">
            <w:pPr>
              <w:pStyle w:val="TAR"/>
              <w:rPr>
                <w:sz w:val="16"/>
                <w:szCs w:val="16"/>
              </w:rPr>
            </w:pPr>
            <w:r w:rsidRPr="008D59D4">
              <w:rPr>
                <w:rFonts w:cs="Arial"/>
                <w:sz w:val="16"/>
                <w:szCs w:val="16"/>
              </w:rPr>
              <w:t>1884.5</w:t>
            </w:r>
          </w:p>
        </w:tc>
        <w:tc>
          <w:tcPr>
            <w:tcW w:w="362" w:type="dxa"/>
            <w:shd w:val="clear" w:color="auto" w:fill="auto"/>
            <w:vAlign w:val="bottom"/>
          </w:tcPr>
          <w:p w14:paraId="2FF79F31"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vAlign w:val="bottom"/>
          </w:tcPr>
          <w:p w14:paraId="49A2F6AA" w14:textId="77777777" w:rsidR="0016393C" w:rsidRPr="008D59D4" w:rsidRDefault="0016393C" w:rsidP="009018B5">
            <w:pPr>
              <w:pStyle w:val="TAL"/>
              <w:rPr>
                <w:sz w:val="16"/>
                <w:szCs w:val="16"/>
              </w:rPr>
            </w:pPr>
            <w:r w:rsidRPr="008D59D4">
              <w:rPr>
                <w:rFonts w:cs="Arial"/>
                <w:sz w:val="16"/>
                <w:szCs w:val="16"/>
              </w:rPr>
              <w:t>1915.7</w:t>
            </w:r>
          </w:p>
        </w:tc>
        <w:tc>
          <w:tcPr>
            <w:tcW w:w="1134" w:type="dxa"/>
            <w:shd w:val="clear" w:color="auto" w:fill="auto"/>
            <w:vAlign w:val="center"/>
          </w:tcPr>
          <w:p w14:paraId="0BDDB143" w14:textId="77777777" w:rsidR="0016393C" w:rsidRPr="008D59D4" w:rsidRDefault="0016393C" w:rsidP="009018B5">
            <w:pPr>
              <w:pStyle w:val="TAC"/>
              <w:rPr>
                <w:sz w:val="16"/>
                <w:szCs w:val="16"/>
              </w:rPr>
            </w:pPr>
            <w:r w:rsidRPr="008D59D4">
              <w:t>-41</w:t>
            </w:r>
          </w:p>
        </w:tc>
        <w:tc>
          <w:tcPr>
            <w:tcW w:w="851" w:type="dxa"/>
            <w:shd w:val="clear" w:color="auto" w:fill="auto"/>
            <w:noWrap/>
            <w:vAlign w:val="center"/>
          </w:tcPr>
          <w:p w14:paraId="52E61CDF" w14:textId="77777777" w:rsidR="0016393C" w:rsidRPr="008D59D4" w:rsidRDefault="0016393C" w:rsidP="009018B5">
            <w:pPr>
              <w:pStyle w:val="TAC"/>
              <w:rPr>
                <w:sz w:val="16"/>
                <w:szCs w:val="16"/>
              </w:rPr>
            </w:pPr>
            <w:r w:rsidRPr="008D59D4">
              <w:t>0.3</w:t>
            </w:r>
          </w:p>
        </w:tc>
        <w:tc>
          <w:tcPr>
            <w:tcW w:w="929" w:type="dxa"/>
            <w:shd w:val="clear" w:color="auto" w:fill="auto"/>
            <w:noWrap/>
            <w:vAlign w:val="center"/>
          </w:tcPr>
          <w:p w14:paraId="60EE866E" w14:textId="77777777" w:rsidR="0016393C" w:rsidRPr="008D59D4" w:rsidRDefault="0016393C" w:rsidP="009018B5">
            <w:pPr>
              <w:pStyle w:val="TAC"/>
              <w:rPr>
                <w:sz w:val="16"/>
                <w:szCs w:val="16"/>
              </w:rPr>
            </w:pPr>
            <w:r w:rsidRPr="008D59D4">
              <w:t>8, 23</w:t>
            </w:r>
          </w:p>
        </w:tc>
      </w:tr>
      <w:tr w:rsidR="0016393C" w:rsidRPr="008D59D4" w14:paraId="2D28E6ED" w14:textId="77777777" w:rsidTr="009018B5">
        <w:trPr>
          <w:trHeight w:val="225"/>
          <w:jc w:val="center"/>
        </w:trPr>
        <w:tc>
          <w:tcPr>
            <w:tcW w:w="960" w:type="dxa"/>
            <w:vMerge w:val="restart"/>
            <w:shd w:val="clear" w:color="auto" w:fill="auto"/>
          </w:tcPr>
          <w:p w14:paraId="7E393A8C" w14:textId="77777777" w:rsidR="0016393C" w:rsidRPr="008D59D4" w:rsidRDefault="0016393C" w:rsidP="009018B5">
            <w:pPr>
              <w:pStyle w:val="TAC"/>
              <w:rPr>
                <w:rFonts w:cs="Arial"/>
                <w:sz w:val="16"/>
                <w:szCs w:val="16"/>
              </w:rPr>
            </w:pPr>
            <w:r w:rsidRPr="008D59D4">
              <w:rPr>
                <w:rFonts w:cs="Arial"/>
                <w:sz w:val="16"/>
                <w:szCs w:val="16"/>
              </w:rPr>
              <w:t>9</w:t>
            </w:r>
          </w:p>
        </w:tc>
        <w:tc>
          <w:tcPr>
            <w:tcW w:w="3166" w:type="dxa"/>
            <w:shd w:val="clear" w:color="auto" w:fill="auto"/>
            <w:vAlign w:val="bottom"/>
          </w:tcPr>
          <w:p w14:paraId="7487FA40" w14:textId="77777777" w:rsidR="0016393C" w:rsidRPr="008D59D4" w:rsidRDefault="0016393C" w:rsidP="009018B5">
            <w:pPr>
              <w:pStyle w:val="TAL"/>
              <w:rPr>
                <w:sz w:val="16"/>
                <w:szCs w:val="16"/>
              </w:rPr>
            </w:pPr>
            <w:r w:rsidRPr="008D59D4">
              <w:rPr>
                <w:sz w:val="16"/>
                <w:szCs w:val="16"/>
              </w:rPr>
              <w:t>E-UTRA Band 1, 11, 18, 19, 21, 26, 28, 34</w:t>
            </w:r>
          </w:p>
        </w:tc>
        <w:tc>
          <w:tcPr>
            <w:tcW w:w="772" w:type="dxa"/>
            <w:shd w:val="clear" w:color="auto" w:fill="auto"/>
            <w:vAlign w:val="bottom"/>
          </w:tcPr>
          <w:p w14:paraId="1F9870F3"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3631CBF5"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2F6A39E4"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193BA909"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20D08381"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A51BF68" w14:textId="77777777" w:rsidR="0016393C" w:rsidRPr="008D59D4" w:rsidRDefault="0016393C" w:rsidP="009018B5">
            <w:pPr>
              <w:pStyle w:val="TAC"/>
              <w:rPr>
                <w:sz w:val="16"/>
                <w:szCs w:val="16"/>
              </w:rPr>
            </w:pPr>
          </w:p>
        </w:tc>
      </w:tr>
      <w:tr w:rsidR="0016393C" w:rsidRPr="008D59D4" w14:paraId="71AD1E03" w14:textId="77777777" w:rsidTr="009018B5">
        <w:trPr>
          <w:trHeight w:val="225"/>
          <w:jc w:val="center"/>
        </w:trPr>
        <w:tc>
          <w:tcPr>
            <w:tcW w:w="960" w:type="dxa"/>
            <w:vMerge/>
            <w:shd w:val="clear" w:color="auto" w:fill="auto"/>
          </w:tcPr>
          <w:p w14:paraId="152FEC8A" w14:textId="77777777" w:rsidR="0016393C" w:rsidRPr="008D59D4" w:rsidRDefault="0016393C" w:rsidP="009018B5">
            <w:pPr>
              <w:pStyle w:val="TAC"/>
              <w:rPr>
                <w:rFonts w:cs="Arial"/>
                <w:sz w:val="16"/>
                <w:szCs w:val="16"/>
              </w:rPr>
            </w:pPr>
          </w:p>
        </w:tc>
        <w:tc>
          <w:tcPr>
            <w:tcW w:w="3166" w:type="dxa"/>
            <w:shd w:val="clear" w:color="auto" w:fill="auto"/>
            <w:vAlign w:val="bottom"/>
          </w:tcPr>
          <w:p w14:paraId="6A9226D3" w14:textId="77777777" w:rsidR="0016393C" w:rsidRPr="008D59D4" w:rsidRDefault="0016393C" w:rsidP="009018B5">
            <w:pPr>
              <w:pStyle w:val="TAL"/>
              <w:rPr>
                <w:sz w:val="16"/>
                <w:szCs w:val="16"/>
              </w:rPr>
            </w:pPr>
            <w:r w:rsidRPr="008D59D4">
              <w:rPr>
                <w:rFonts w:cs="Arial"/>
                <w:sz w:val="16"/>
                <w:szCs w:val="16"/>
              </w:rPr>
              <w:t>E-UTRA Band 42</w:t>
            </w:r>
          </w:p>
        </w:tc>
        <w:tc>
          <w:tcPr>
            <w:tcW w:w="772" w:type="dxa"/>
            <w:shd w:val="clear" w:color="auto" w:fill="auto"/>
            <w:vAlign w:val="bottom"/>
          </w:tcPr>
          <w:p w14:paraId="03E84B71" w14:textId="77777777" w:rsidR="0016393C" w:rsidRPr="008D59D4" w:rsidRDefault="0016393C" w:rsidP="009018B5">
            <w:pPr>
              <w:pStyle w:val="TAR"/>
              <w:rPr>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14:paraId="01A2D8EA" w14:textId="77777777" w:rsidR="0016393C" w:rsidRPr="008D59D4" w:rsidRDefault="0016393C" w:rsidP="009018B5">
            <w:pPr>
              <w:pStyle w:val="TAC"/>
              <w:rPr>
                <w:sz w:val="16"/>
                <w:szCs w:val="16"/>
              </w:rPr>
            </w:pPr>
            <w:r w:rsidRPr="008D59D4">
              <w:rPr>
                <w:rFonts w:cs="Arial"/>
                <w:sz w:val="16"/>
                <w:szCs w:val="16"/>
              </w:rPr>
              <w:t xml:space="preserve">- </w:t>
            </w:r>
          </w:p>
        </w:tc>
        <w:tc>
          <w:tcPr>
            <w:tcW w:w="772" w:type="dxa"/>
            <w:shd w:val="clear" w:color="auto" w:fill="auto"/>
            <w:vAlign w:val="bottom"/>
          </w:tcPr>
          <w:p w14:paraId="5F683896" w14:textId="77777777" w:rsidR="0016393C" w:rsidRPr="008D59D4" w:rsidRDefault="0016393C" w:rsidP="009018B5">
            <w:pPr>
              <w:pStyle w:val="TAL"/>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14:paraId="3C4FB972" w14:textId="77777777" w:rsidR="0016393C" w:rsidRPr="008D59D4" w:rsidRDefault="0016393C" w:rsidP="009018B5">
            <w:pPr>
              <w:pStyle w:val="TAC"/>
              <w:rPr>
                <w:sz w:val="16"/>
                <w:szCs w:val="16"/>
              </w:rPr>
            </w:pPr>
            <w:r w:rsidRPr="008D59D4">
              <w:rPr>
                <w:rFonts w:cs="Arial"/>
                <w:sz w:val="16"/>
                <w:szCs w:val="16"/>
              </w:rPr>
              <w:t>-50</w:t>
            </w:r>
          </w:p>
        </w:tc>
        <w:tc>
          <w:tcPr>
            <w:tcW w:w="851" w:type="dxa"/>
            <w:shd w:val="clear" w:color="auto" w:fill="auto"/>
            <w:noWrap/>
            <w:vAlign w:val="center"/>
          </w:tcPr>
          <w:p w14:paraId="598A1F62" w14:textId="77777777" w:rsidR="0016393C" w:rsidRPr="008D59D4" w:rsidRDefault="0016393C" w:rsidP="009018B5">
            <w:pPr>
              <w:pStyle w:val="TAC"/>
              <w:rPr>
                <w:sz w:val="16"/>
                <w:szCs w:val="16"/>
              </w:rPr>
            </w:pPr>
            <w:r w:rsidRPr="008D59D4">
              <w:rPr>
                <w:rFonts w:cs="Arial"/>
                <w:sz w:val="16"/>
                <w:szCs w:val="16"/>
              </w:rPr>
              <w:t>1</w:t>
            </w:r>
          </w:p>
        </w:tc>
        <w:tc>
          <w:tcPr>
            <w:tcW w:w="929" w:type="dxa"/>
            <w:shd w:val="clear" w:color="auto" w:fill="auto"/>
            <w:noWrap/>
            <w:vAlign w:val="center"/>
          </w:tcPr>
          <w:p w14:paraId="22E2CBB2" w14:textId="77777777" w:rsidR="0016393C" w:rsidRPr="008D59D4" w:rsidRDefault="0016393C" w:rsidP="009018B5">
            <w:pPr>
              <w:pStyle w:val="TAC"/>
              <w:rPr>
                <w:sz w:val="16"/>
                <w:szCs w:val="16"/>
              </w:rPr>
            </w:pPr>
            <w:r w:rsidRPr="008D59D4">
              <w:rPr>
                <w:rFonts w:cs="Arial"/>
                <w:sz w:val="16"/>
                <w:szCs w:val="16"/>
              </w:rPr>
              <w:t>2</w:t>
            </w:r>
          </w:p>
        </w:tc>
      </w:tr>
      <w:tr w:rsidR="0016393C" w:rsidRPr="008D59D4" w14:paraId="6ACBC29E" w14:textId="77777777" w:rsidTr="009018B5">
        <w:trPr>
          <w:trHeight w:val="250"/>
          <w:jc w:val="center"/>
        </w:trPr>
        <w:tc>
          <w:tcPr>
            <w:tcW w:w="960" w:type="dxa"/>
            <w:vMerge/>
            <w:vAlign w:val="center"/>
          </w:tcPr>
          <w:p w14:paraId="19655BB1" w14:textId="77777777" w:rsidR="0016393C" w:rsidRPr="008D59D4" w:rsidRDefault="0016393C" w:rsidP="009018B5">
            <w:pPr>
              <w:pStyle w:val="TAC"/>
              <w:rPr>
                <w:rFonts w:cs="Arial"/>
                <w:sz w:val="16"/>
                <w:szCs w:val="16"/>
              </w:rPr>
            </w:pPr>
          </w:p>
        </w:tc>
        <w:tc>
          <w:tcPr>
            <w:tcW w:w="3166" w:type="dxa"/>
            <w:shd w:val="clear" w:color="auto" w:fill="auto"/>
            <w:vAlign w:val="bottom"/>
          </w:tcPr>
          <w:p w14:paraId="607B5FDA"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78192421"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vAlign w:val="bottom"/>
          </w:tcPr>
          <w:p w14:paraId="778C0271"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51469E03" w14:textId="77777777" w:rsidR="0016393C" w:rsidRPr="008D59D4" w:rsidRDefault="0016393C" w:rsidP="009018B5">
            <w:pPr>
              <w:pStyle w:val="TAL"/>
              <w:rPr>
                <w:sz w:val="16"/>
                <w:szCs w:val="16"/>
              </w:rPr>
            </w:pPr>
            <w:r w:rsidRPr="008D59D4">
              <w:rPr>
                <w:sz w:val="16"/>
                <w:szCs w:val="16"/>
              </w:rPr>
              <w:t>1915.7</w:t>
            </w:r>
          </w:p>
        </w:tc>
        <w:tc>
          <w:tcPr>
            <w:tcW w:w="1134" w:type="dxa"/>
            <w:shd w:val="clear" w:color="auto" w:fill="auto"/>
            <w:vAlign w:val="center"/>
          </w:tcPr>
          <w:p w14:paraId="1D28C7C3" w14:textId="77777777" w:rsidR="0016393C" w:rsidRPr="008D59D4" w:rsidRDefault="0016393C" w:rsidP="009018B5">
            <w:pPr>
              <w:pStyle w:val="TAC"/>
              <w:rPr>
                <w:sz w:val="16"/>
                <w:szCs w:val="16"/>
              </w:rPr>
            </w:pPr>
            <w:r w:rsidRPr="008D59D4">
              <w:rPr>
                <w:sz w:val="16"/>
                <w:szCs w:val="16"/>
              </w:rPr>
              <w:t>-41</w:t>
            </w:r>
          </w:p>
        </w:tc>
        <w:tc>
          <w:tcPr>
            <w:tcW w:w="851" w:type="dxa"/>
            <w:shd w:val="clear" w:color="auto" w:fill="auto"/>
            <w:noWrap/>
            <w:vAlign w:val="center"/>
          </w:tcPr>
          <w:p w14:paraId="4084422E" w14:textId="77777777" w:rsidR="0016393C" w:rsidRPr="008D59D4" w:rsidRDefault="0016393C" w:rsidP="009018B5">
            <w:pPr>
              <w:pStyle w:val="TAC"/>
              <w:rPr>
                <w:sz w:val="16"/>
                <w:szCs w:val="16"/>
              </w:rPr>
            </w:pPr>
            <w:r w:rsidRPr="008D59D4">
              <w:rPr>
                <w:sz w:val="16"/>
                <w:szCs w:val="16"/>
              </w:rPr>
              <w:t>0.3</w:t>
            </w:r>
          </w:p>
        </w:tc>
        <w:tc>
          <w:tcPr>
            <w:tcW w:w="929" w:type="dxa"/>
            <w:shd w:val="clear" w:color="auto" w:fill="auto"/>
            <w:noWrap/>
            <w:vAlign w:val="center"/>
          </w:tcPr>
          <w:p w14:paraId="2CEBBD59" w14:textId="77777777" w:rsidR="0016393C" w:rsidRPr="008D59D4" w:rsidRDefault="0016393C" w:rsidP="009018B5">
            <w:pPr>
              <w:pStyle w:val="TAC"/>
              <w:rPr>
                <w:sz w:val="16"/>
                <w:szCs w:val="16"/>
              </w:rPr>
            </w:pPr>
            <w:r w:rsidRPr="008D59D4">
              <w:rPr>
                <w:sz w:val="16"/>
                <w:szCs w:val="16"/>
              </w:rPr>
              <w:t>8</w:t>
            </w:r>
          </w:p>
        </w:tc>
      </w:tr>
      <w:tr w:rsidR="0016393C" w:rsidRPr="008D59D4" w14:paraId="001DC0FD" w14:textId="77777777" w:rsidTr="009018B5">
        <w:trPr>
          <w:trHeight w:val="250"/>
          <w:jc w:val="center"/>
        </w:trPr>
        <w:tc>
          <w:tcPr>
            <w:tcW w:w="960" w:type="dxa"/>
            <w:vMerge/>
            <w:vAlign w:val="center"/>
          </w:tcPr>
          <w:p w14:paraId="25F60596" w14:textId="77777777" w:rsidR="0016393C" w:rsidRPr="008D59D4" w:rsidRDefault="0016393C" w:rsidP="009018B5">
            <w:pPr>
              <w:pStyle w:val="TAC"/>
              <w:rPr>
                <w:rFonts w:cs="Arial"/>
                <w:sz w:val="16"/>
                <w:szCs w:val="16"/>
              </w:rPr>
            </w:pPr>
          </w:p>
        </w:tc>
        <w:tc>
          <w:tcPr>
            <w:tcW w:w="3166" w:type="dxa"/>
            <w:shd w:val="clear" w:color="auto" w:fill="auto"/>
            <w:vAlign w:val="bottom"/>
          </w:tcPr>
          <w:p w14:paraId="6A410B67"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5C5F6C4C" w14:textId="77777777" w:rsidR="0016393C" w:rsidRPr="008D59D4" w:rsidRDefault="0016393C" w:rsidP="009018B5">
            <w:pPr>
              <w:pStyle w:val="TAR"/>
              <w:rPr>
                <w:sz w:val="16"/>
                <w:szCs w:val="16"/>
              </w:rPr>
            </w:pPr>
            <w:r w:rsidRPr="008D59D4">
              <w:rPr>
                <w:rFonts w:cs="Arial"/>
                <w:sz w:val="16"/>
                <w:szCs w:val="16"/>
              </w:rPr>
              <w:t>945</w:t>
            </w:r>
          </w:p>
        </w:tc>
        <w:tc>
          <w:tcPr>
            <w:tcW w:w="362" w:type="dxa"/>
            <w:shd w:val="clear" w:color="auto" w:fill="auto"/>
            <w:vAlign w:val="bottom"/>
          </w:tcPr>
          <w:p w14:paraId="53CA7F71"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vAlign w:val="bottom"/>
          </w:tcPr>
          <w:p w14:paraId="1A87F81B" w14:textId="77777777" w:rsidR="0016393C" w:rsidRPr="008D59D4" w:rsidRDefault="0016393C" w:rsidP="009018B5">
            <w:pPr>
              <w:pStyle w:val="TAL"/>
              <w:rPr>
                <w:sz w:val="16"/>
                <w:szCs w:val="16"/>
              </w:rPr>
            </w:pPr>
            <w:r w:rsidRPr="008D59D4">
              <w:rPr>
                <w:rFonts w:cs="Arial"/>
                <w:sz w:val="16"/>
                <w:szCs w:val="16"/>
              </w:rPr>
              <w:t>960</w:t>
            </w:r>
          </w:p>
        </w:tc>
        <w:tc>
          <w:tcPr>
            <w:tcW w:w="1134" w:type="dxa"/>
            <w:shd w:val="clear" w:color="auto" w:fill="auto"/>
            <w:vAlign w:val="center"/>
          </w:tcPr>
          <w:p w14:paraId="6D45E66B" w14:textId="77777777" w:rsidR="0016393C" w:rsidRPr="008D59D4" w:rsidRDefault="0016393C" w:rsidP="009018B5">
            <w:pPr>
              <w:pStyle w:val="TAC"/>
              <w:rPr>
                <w:sz w:val="16"/>
                <w:szCs w:val="16"/>
              </w:rPr>
            </w:pPr>
            <w:r w:rsidRPr="008D59D4">
              <w:t>-50</w:t>
            </w:r>
          </w:p>
        </w:tc>
        <w:tc>
          <w:tcPr>
            <w:tcW w:w="851" w:type="dxa"/>
            <w:shd w:val="clear" w:color="auto" w:fill="auto"/>
            <w:noWrap/>
            <w:vAlign w:val="center"/>
          </w:tcPr>
          <w:p w14:paraId="2DA58312"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41A2081B" w14:textId="77777777" w:rsidR="0016393C" w:rsidRPr="008D59D4" w:rsidRDefault="0016393C" w:rsidP="009018B5">
            <w:pPr>
              <w:pStyle w:val="TAC"/>
              <w:rPr>
                <w:sz w:val="16"/>
                <w:szCs w:val="16"/>
              </w:rPr>
            </w:pPr>
          </w:p>
        </w:tc>
      </w:tr>
      <w:tr w:rsidR="0016393C" w:rsidRPr="008D59D4" w14:paraId="54CB7122" w14:textId="77777777" w:rsidTr="009018B5">
        <w:trPr>
          <w:trHeight w:val="250"/>
          <w:jc w:val="center"/>
        </w:trPr>
        <w:tc>
          <w:tcPr>
            <w:tcW w:w="960" w:type="dxa"/>
            <w:vMerge/>
            <w:vAlign w:val="center"/>
          </w:tcPr>
          <w:p w14:paraId="108160D6" w14:textId="77777777" w:rsidR="0016393C" w:rsidRPr="008D59D4" w:rsidRDefault="0016393C" w:rsidP="009018B5">
            <w:pPr>
              <w:pStyle w:val="TAC"/>
              <w:rPr>
                <w:rFonts w:cs="Arial"/>
                <w:sz w:val="16"/>
                <w:szCs w:val="16"/>
              </w:rPr>
            </w:pPr>
          </w:p>
        </w:tc>
        <w:tc>
          <w:tcPr>
            <w:tcW w:w="3166" w:type="dxa"/>
            <w:shd w:val="clear" w:color="auto" w:fill="auto"/>
            <w:vAlign w:val="bottom"/>
          </w:tcPr>
          <w:p w14:paraId="4E6CAAB0"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vAlign w:val="bottom"/>
          </w:tcPr>
          <w:p w14:paraId="39DD0BF1" w14:textId="77777777" w:rsidR="0016393C" w:rsidRPr="008D59D4" w:rsidRDefault="0016393C" w:rsidP="009018B5">
            <w:pPr>
              <w:pStyle w:val="TAR"/>
              <w:rPr>
                <w:rFonts w:cs="Arial"/>
                <w:sz w:val="16"/>
                <w:szCs w:val="16"/>
              </w:rPr>
            </w:pPr>
            <w:r w:rsidRPr="008D59D4">
              <w:rPr>
                <w:sz w:val="16"/>
                <w:szCs w:val="16"/>
              </w:rPr>
              <w:t>1839.9</w:t>
            </w:r>
          </w:p>
        </w:tc>
        <w:tc>
          <w:tcPr>
            <w:tcW w:w="362" w:type="dxa"/>
            <w:shd w:val="clear" w:color="auto" w:fill="auto"/>
            <w:vAlign w:val="bottom"/>
          </w:tcPr>
          <w:p w14:paraId="701FFF14" w14:textId="77777777" w:rsidR="0016393C" w:rsidRPr="008D59D4" w:rsidRDefault="0016393C" w:rsidP="009018B5">
            <w:pPr>
              <w:pStyle w:val="TAC"/>
              <w:rPr>
                <w:rFonts w:cs="Arial"/>
                <w:sz w:val="16"/>
                <w:szCs w:val="16"/>
              </w:rPr>
            </w:pPr>
            <w:r w:rsidRPr="008D59D4">
              <w:rPr>
                <w:rFonts w:cs="Arial"/>
                <w:sz w:val="16"/>
                <w:szCs w:val="16"/>
              </w:rPr>
              <w:t>-</w:t>
            </w:r>
          </w:p>
        </w:tc>
        <w:tc>
          <w:tcPr>
            <w:tcW w:w="772" w:type="dxa"/>
            <w:shd w:val="clear" w:color="auto" w:fill="auto"/>
            <w:vAlign w:val="bottom"/>
          </w:tcPr>
          <w:p w14:paraId="16899D00" w14:textId="77777777" w:rsidR="0016393C" w:rsidRPr="008D59D4" w:rsidRDefault="0016393C" w:rsidP="009018B5">
            <w:pPr>
              <w:pStyle w:val="TAL"/>
              <w:rPr>
                <w:rFonts w:cs="Arial"/>
                <w:sz w:val="16"/>
                <w:szCs w:val="16"/>
              </w:rPr>
            </w:pPr>
            <w:r w:rsidRPr="008D59D4">
              <w:rPr>
                <w:sz w:val="16"/>
                <w:szCs w:val="16"/>
              </w:rPr>
              <w:t>1879.9</w:t>
            </w:r>
          </w:p>
        </w:tc>
        <w:tc>
          <w:tcPr>
            <w:tcW w:w="1134" w:type="dxa"/>
            <w:shd w:val="clear" w:color="auto" w:fill="auto"/>
            <w:vAlign w:val="center"/>
          </w:tcPr>
          <w:p w14:paraId="3858D0DB" w14:textId="77777777" w:rsidR="0016393C" w:rsidRPr="008D59D4" w:rsidRDefault="0016393C" w:rsidP="009018B5">
            <w:pPr>
              <w:pStyle w:val="TAC"/>
            </w:pPr>
            <w:r w:rsidRPr="008D59D4">
              <w:t>-50</w:t>
            </w:r>
          </w:p>
        </w:tc>
        <w:tc>
          <w:tcPr>
            <w:tcW w:w="851" w:type="dxa"/>
            <w:shd w:val="clear" w:color="auto" w:fill="auto"/>
            <w:noWrap/>
            <w:vAlign w:val="center"/>
          </w:tcPr>
          <w:p w14:paraId="425142D1" w14:textId="77777777" w:rsidR="0016393C" w:rsidRPr="008D59D4" w:rsidRDefault="0016393C" w:rsidP="009018B5">
            <w:pPr>
              <w:pStyle w:val="TAC"/>
            </w:pPr>
            <w:r w:rsidRPr="008D59D4">
              <w:t>1</w:t>
            </w:r>
          </w:p>
        </w:tc>
        <w:tc>
          <w:tcPr>
            <w:tcW w:w="929" w:type="dxa"/>
            <w:shd w:val="clear" w:color="auto" w:fill="auto"/>
            <w:noWrap/>
            <w:vAlign w:val="center"/>
          </w:tcPr>
          <w:p w14:paraId="427D1CEC" w14:textId="77777777" w:rsidR="0016393C" w:rsidRPr="008D59D4" w:rsidRDefault="0016393C" w:rsidP="009018B5">
            <w:pPr>
              <w:pStyle w:val="TAC"/>
              <w:rPr>
                <w:sz w:val="16"/>
                <w:szCs w:val="16"/>
              </w:rPr>
            </w:pPr>
          </w:p>
        </w:tc>
      </w:tr>
      <w:tr w:rsidR="0016393C" w:rsidRPr="008D59D4" w14:paraId="4012A16F" w14:textId="77777777" w:rsidTr="009018B5">
        <w:trPr>
          <w:trHeight w:val="250"/>
          <w:jc w:val="center"/>
        </w:trPr>
        <w:tc>
          <w:tcPr>
            <w:tcW w:w="960" w:type="dxa"/>
            <w:vMerge/>
            <w:vAlign w:val="center"/>
          </w:tcPr>
          <w:p w14:paraId="1BC018AB" w14:textId="77777777" w:rsidR="0016393C" w:rsidRPr="008D59D4" w:rsidRDefault="0016393C" w:rsidP="009018B5">
            <w:pPr>
              <w:pStyle w:val="TAC"/>
              <w:rPr>
                <w:rFonts w:cs="Arial"/>
                <w:sz w:val="16"/>
                <w:szCs w:val="16"/>
              </w:rPr>
            </w:pPr>
          </w:p>
        </w:tc>
        <w:tc>
          <w:tcPr>
            <w:tcW w:w="3166" w:type="dxa"/>
            <w:shd w:val="clear" w:color="auto" w:fill="auto"/>
            <w:vAlign w:val="bottom"/>
          </w:tcPr>
          <w:p w14:paraId="337F2081"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vAlign w:val="bottom"/>
          </w:tcPr>
          <w:p w14:paraId="2F0EBA2C" w14:textId="77777777" w:rsidR="0016393C" w:rsidRPr="008D59D4" w:rsidRDefault="0016393C" w:rsidP="009018B5">
            <w:pPr>
              <w:pStyle w:val="TAR"/>
              <w:rPr>
                <w:sz w:val="16"/>
                <w:szCs w:val="16"/>
              </w:rPr>
            </w:pPr>
            <w:r w:rsidRPr="008D59D4">
              <w:rPr>
                <w:sz w:val="16"/>
                <w:szCs w:val="16"/>
              </w:rPr>
              <w:t>2545</w:t>
            </w:r>
          </w:p>
        </w:tc>
        <w:tc>
          <w:tcPr>
            <w:tcW w:w="362" w:type="dxa"/>
            <w:shd w:val="clear" w:color="auto" w:fill="auto"/>
            <w:vAlign w:val="bottom"/>
          </w:tcPr>
          <w:p w14:paraId="6309047F" w14:textId="77777777" w:rsidR="0016393C" w:rsidRPr="008D59D4" w:rsidRDefault="0016393C" w:rsidP="009018B5">
            <w:pPr>
              <w:pStyle w:val="TAC"/>
              <w:rPr>
                <w:rFonts w:cs="Arial"/>
                <w:sz w:val="16"/>
                <w:szCs w:val="16"/>
              </w:rPr>
            </w:pPr>
            <w:r w:rsidRPr="008D59D4">
              <w:rPr>
                <w:rFonts w:cs="Arial"/>
                <w:sz w:val="16"/>
                <w:szCs w:val="16"/>
              </w:rPr>
              <w:t>-</w:t>
            </w:r>
          </w:p>
        </w:tc>
        <w:tc>
          <w:tcPr>
            <w:tcW w:w="772" w:type="dxa"/>
            <w:shd w:val="clear" w:color="auto" w:fill="auto"/>
            <w:vAlign w:val="bottom"/>
          </w:tcPr>
          <w:p w14:paraId="6BFE6628" w14:textId="77777777" w:rsidR="0016393C" w:rsidRPr="008D59D4" w:rsidRDefault="0016393C" w:rsidP="009018B5">
            <w:pPr>
              <w:pStyle w:val="TAL"/>
              <w:rPr>
                <w:sz w:val="16"/>
                <w:szCs w:val="16"/>
              </w:rPr>
            </w:pPr>
            <w:r w:rsidRPr="008D59D4">
              <w:rPr>
                <w:sz w:val="16"/>
                <w:szCs w:val="16"/>
              </w:rPr>
              <w:t>2575</w:t>
            </w:r>
          </w:p>
        </w:tc>
        <w:tc>
          <w:tcPr>
            <w:tcW w:w="1134" w:type="dxa"/>
            <w:shd w:val="clear" w:color="auto" w:fill="auto"/>
            <w:vAlign w:val="center"/>
          </w:tcPr>
          <w:p w14:paraId="19A20D8F" w14:textId="77777777" w:rsidR="0016393C" w:rsidRPr="008D59D4" w:rsidRDefault="0016393C" w:rsidP="009018B5">
            <w:pPr>
              <w:pStyle w:val="TAC"/>
            </w:pPr>
            <w:r w:rsidRPr="008D59D4">
              <w:t>-50</w:t>
            </w:r>
          </w:p>
        </w:tc>
        <w:tc>
          <w:tcPr>
            <w:tcW w:w="851" w:type="dxa"/>
            <w:shd w:val="clear" w:color="auto" w:fill="auto"/>
            <w:noWrap/>
            <w:vAlign w:val="center"/>
          </w:tcPr>
          <w:p w14:paraId="78EEF8B1" w14:textId="77777777" w:rsidR="0016393C" w:rsidRPr="008D59D4" w:rsidRDefault="0016393C" w:rsidP="009018B5">
            <w:pPr>
              <w:pStyle w:val="TAC"/>
            </w:pPr>
            <w:r w:rsidRPr="008D59D4">
              <w:t>1</w:t>
            </w:r>
          </w:p>
        </w:tc>
        <w:tc>
          <w:tcPr>
            <w:tcW w:w="929" w:type="dxa"/>
            <w:shd w:val="clear" w:color="auto" w:fill="auto"/>
            <w:noWrap/>
            <w:vAlign w:val="center"/>
          </w:tcPr>
          <w:p w14:paraId="02C7A507" w14:textId="77777777" w:rsidR="0016393C" w:rsidRPr="008D59D4" w:rsidRDefault="0016393C" w:rsidP="009018B5">
            <w:pPr>
              <w:pStyle w:val="TAC"/>
              <w:rPr>
                <w:sz w:val="16"/>
                <w:szCs w:val="16"/>
              </w:rPr>
            </w:pPr>
          </w:p>
        </w:tc>
      </w:tr>
      <w:tr w:rsidR="0016393C" w:rsidRPr="008D59D4" w14:paraId="70D35FD1" w14:textId="77777777" w:rsidTr="009018B5">
        <w:trPr>
          <w:trHeight w:val="225"/>
          <w:jc w:val="center"/>
        </w:trPr>
        <w:tc>
          <w:tcPr>
            <w:tcW w:w="960" w:type="dxa"/>
            <w:vMerge w:val="restart"/>
            <w:shd w:val="clear" w:color="auto" w:fill="auto"/>
          </w:tcPr>
          <w:p w14:paraId="25C7F964" w14:textId="77777777" w:rsidR="0016393C" w:rsidRPr="008D59D4" w:rsidRDefault="0016393C" w:rsidP="009018B5">
            <w:pPr>
              <w:pStyle w:val="TAC"/>
              <w:rPr>
                <w:rFonts w:cs="Arial"/>
                <w:sz w:val="16"/>
                <w:szCs w:val="16"/>
              </w:rPr>
            </w:pPr>
            <w:r w:rsidRPr="008D59D4">
              <w:rPr>
                <w:rFonts w:cs="Arial"/>
                <w:sz w:val="16"/>
                <w:szCs w:val="16"/>
              </w:rPr>
              <w:t>10</w:t>
            </w:r>
          </w:p>
        </w:tc>
        <w:tc>
          <w:tcPr>
            <w:tcW w:w="3166" w:type="dxa"/>
            <w:shd w:val="clear" w:color="auto" w:fill="auto"/>
            <w:vAlign w:val="bottom"/>
          </w:tcPr>
          <w:p w14:paraId="03B7488C" w14:textId="77777777" w:rsidR="0016393C" w:rsidRPr="008D59D4" w:rsidRDefault="0016393C" w:rsidP="009018B5">
            <w:pPr>
              <w:pStyle w:val="TAL"/>
              <w:rPr>
                <w:sz w:val="16"/>
                <w:szCs w:val="16"/>
              </w:rPr>
            </w:pPr>
            <w:r w:rsidRPr="008D59D4">
              <w:rPr>
                <w:sz w:val="16"/>
                <w:szCs w:val="16"/>
              </w:rPr>
              <w:t xml:space="preserve">E-UTRA Band 2, 4, 5, 10, 12, 13, 14, 17, 23, 24, 25, 26, </w:t>
            </w:r>
            <w:r w:rsidRPr="008D59D4">
              <w:rPr>
                <w:rFonts w:cs="Arial"/>
                <w:sz w:val="16"/>
                <w:szCs w:val="16"/>
              </w:rPr>
              <w:t xml:space="preserve">27, </w:t>
            </w:r>
            <w:r w:rsidRPr="008D59D4">
              <w:rPr>
                <w:sz w:val="16"/>
                <w:szCs w:val="16"/>
              </w:rPr>
              <w:t>28, 29, 41, 43</w:t>
            </w:r>
          </w:p>
        </w:tc>
        <w:tc>
          <w:tcPr>
            <w:tcW w:w="772" w:type="dxa"/>
            <w:shd w:val="clear" w:color="auto" w:fill="auto"/>
            <w:vAlign w:val="bottom"/>
          </w:tcPr>
          <w:p w14:paraId="2966E6D2"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6BB1D676"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207D5458"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031987F8"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0581D9F6"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619373EE" w14:textId="77777777" w:rsidR="0016393C" w:rsidRPr="008D59D4" w:rsidRDefault="0016393C" w:rsidP="009018B5">
            <w:pPr>
              <w:pStyle w:val="TAC"/>
              <w:rPr>
                <w:sz w:val="16"/>
                <w:szCs w:val="16"/>
              </w:rPr>
            </w:pPr>
          </w:p>
        </w:tc>
      </w:tr>
      <w:tr w:rsidR="0016393C" w:rsidRPr="008D59D4" w14:paraId="13C61BF6" w14:textId="77777777" w:rsidTr="009018B5">
        <w:trPr>
          <w:trHeight w:val="225"/>
          <w:jc w:val="center"/>
        </w:trPr>
        <w:tc>
          <w:tcPr>
            <w:tcW w:w="960" w:type="dxa"/>
            <w:vMerge/>
            <w:shd w:val="clear" w:color="auto" w:fill="auto"/>
          </w:tcPr>
          <w:p w14:paraId="780FDB32" w14:textId="77777777" w:rsidR="0016393C" w:rsidRPr="008D59D4" w:rsidRDefault="0016393C" w:rsidP="009018B5">
            <w:pPr>
              <w:pStyle w:val="TAC"/>
              <w:rPr>
                <w:rFonts w:cs="Arial"/>
                <w:sz w:val="16"/>
                <w:szCs w:val="16"/>
              </w:rPr>
            </w:pPr>
          </w:p>
        </w:tc>
        <w:tc>
          <w:tcPr>
            <w:tcW w:w="3166" w:type="dxa"/>
            <w:shd w:val="clear" w:color="auto" w:fill="auto"/>
            <w:vAlign w:val="bottom"/>
          </w:tcPr>
          <w:p w14:paraId="1358FA30" w14:textId="77777777" w:rsidR="0016393C" w:rsidRPr="008D59D4" w:rsidRDefault="0016393C" w:rsidP="009018B5">
            <w:pPr>
              <w:pStyle w:val="TAL"/>
              <w:rPr>
                <w:sz w:val="16"/>
                <w:szCs w:val="16"/>
              </w:rPr>
            </w:pPr>
            <w:r w:rsidRPr="008D59D4">
              <w:rPr>
                <w:sz w:val="16"/>
                <w:szCs w:val="16"/>
              </w:rPr>
              <w:t>E-UTRA Band 22, 42</w:t>
            </w:r>
          </w:p>
        </w:tc>
        <w:tc>
          <w:tcPr>
            <w:tcW w:w="772" w:type="dxa"/>
            <w:shd w:val="clear" w:color="auto" w:fill="auto"/>
            <w:vAlign w:val="bottom"/>
          </w:tcPr>
          <w:p w14:paraId="5782C200"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4E596D8A"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57CC246B"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4D9DFC2E"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40E04C59"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7DDD1CA" w14:textId="77777777" w:rsidR="0016393C" w:rsidRPr="008D59D4" w:rsidRDefault="0016393C" w:rsidP="009018B5">
            <w:pPr>
              <w:pStyle w:val="TAC"/>
              <w:rPr>
                <w:sz w:val="16"/>
                <w:szCs w:val="16"/>
              </w:rPr>
            </w:pPr>
            <w:r w:rsidRPr="008D59D4">
              <w:rPr>
                <w:sz w:val="16"/>
                <w:szCs w:val="16"/>
              </w:rPr>
              <w:t>2</w:t>
            </w:r>
          </w:p>
        </w:tc>
      </w:tr>
      <w:tr w:rsidR="0016393C" w:rsidRPr="008D59D4" w14:paraId="51F1C624" w14:textId="77777777" w:rsidTr="009018B5">
        <w:trPr>
          <w:trHeight w:val="225"/>
          <w:jc w:val="center"/>
        </w:trPr>
        <w:tc>
          <w:tcPr>
            <w:tcW w:w="960" w:type="dxa"/>
            <w:vMerge w:val="restart"/>
            <w:shd w:val="clear" w:color="auto" w:fill="auto"/>
          </w:tcPr>
          <w:p w14:paraId="322B5D4C" w14:textId="77777777" w:rsidR="0016393C" w:rsidRPr="008D59D4" w:rsidRDefault="0016393C" w:rsidP="009018B5">
            <w:pPr>
              <w:pStyle w:val="TAC"/>
              <w:rPr>
                <w:rFonts w:cs="Arial"/>
                <w:sz w:val="16"/>
                <w:szCs w:val="16"/>
              </w:rPr>
            </w:pPr>
            <w:r w:rsidRPr="008D59D4">
              <w:rPr>
                <w:rFonts w:cs="Arial"/>
                <w:sz w:val="16"/>
                <w:szCs w:val="16"/>
              </w:rPr>
              <w:lastRenderedPageBreak/>
              <w:t>11</w:t>
            </w:r>
          </w:p>
        </w:tc>
        <w:tc>
          <w:tcPr>
            <w:tcW w:w="3166" w:type="dxa"/>
            <w:shd w:val="clear" w:color="auto" w:fill="auto"/>
            <w:vAlign w:val="bottom"/>
          </w:tcPr>
          <w:p w14:paraId="44A6F78A" w14:textId="77777777" w:rsidR="0016393C" w:rsidRPr="008D59D4" w:rsidRDefault="0016393C" w:rsidP="009018B5">
            <w:pPr>
              <w:pStyle w:val="TAL"/>
              <w:rPr>
                <w:sz w:val="16"/>
                <w:szCs w:val="16"/>
              </w:rPr>
            </w:pPr>
            <w:r w:rsidRPr="008D59D4">
              <w:rPr>
                <w:sz w:val="16"/>
                <w:szCs w:val="16"/>
              </w:rPr>
              <w:t>E-UTRA Band 1, 11, 18, 19, 21, 28, 34, 42</w:t>
            </w:r>
          </w:p>
        </w:tc>
        <w:tc>
          <w:tcPr>
            <w:tcW w:w="772" w:type="dxa"/>
            <w:shd w:val="clear" w:color="auto" w:fill="auto"/>
            <w:vAlign w:val="bottom"/>
          </w:tcPr>
          <w:p w14:paraId="5473352F"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62CC33EC"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4EF0DB7F"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09216D28"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2655F16"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65FDBABD" w14:textId="77777777" w:rsidR="0016393C" w:rsidRPr="008D59D4" w:rsidRDefault="0016393C" w:rsidP="009018B5">
            <w:pPr>
              <w:pStyle w:val="TAC"/>
              <w:rPr>
                <w:sz w:val="16"/>
                <w:szCs w:val="16"/>
              </w:rPr>
            </w:pPr>
          </w:p>
        </w:tc>
      </w:tr>
      <w:tr w:rsidR="0016393C" w:rsidRPr="008D59D4" w14:paraId="1357D1AC" w14:textId="77777777" w:rsidTr="009018B5">
        <w:trPr>
          <w:trHeight w:val="170"/>
          <w:jc w:val="center"/>
        </w:trPr>
        <w:tc>
          <w:tcPr>
            <w:tcW w:w="960" w:type="dxa"/>
            <w:vMerge/>
            <w:vAlign w:val="center"/>
          </w:tcPr>
          <w:p w14:paraId="434B38FB" w14:textId="77777777" w:rsidR="0016393C" w:rsidRPr="008D59D4" w:rsidRDefault="0016393C" w:rsidP="009018B5">
            <w:pPr>
              <w:pStyle w:val="TAC"/>
              <w:rPr>
                <w:rFonts w:cs="Arial"/>
                <w:sz w:val="16"/>
                <w:szCs w:val="16"/>
              </w:rPr>
            </w:pPr>
          </w:p>
        </w:tc>
        <w:tc>
          <w:tcPr>
            <w:tcW w:w="3166" w:type="dxa"/>
            <w:shd w:val="clear" w:color="auto" w:fill="auto"/>
            <w:vAlign w:val="bottom"/>
          </w:tcPr>
          <w:p w14:paraId="37D5D039"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20A1E8C9"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vAlign w:val="bottom"/>
          </w:tcPr>
          <w:p w14:paraId="7E6C24D5"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15CDF9F7" w14:textId="77777777" w:rsidR="0016393C" w:rsidRPr="008D59D4" w:rsidRDefault="0016393C" w:rsidP="009018B5">
            <w:pPr>
              <w:pStyle w:val="TAL"/>
              <w:rPr>
                <w:sz w:val="16"/>
                <w:szCs w:val="16"/>
              </w:rPr>
            </w:pPr>
            <w:r w:rsidRPr="008D59D4">
              <w:rPr>
                <w:sz w:val="16"/>
                <w:szCs w:val="16"/>
              </w:rPr>
              <w:t>1915.7</w:t>
            </w:r>
          </w:p>
        </w:tc>
        <w:tc>
          <w:tcPr>
            <w:tcW w:w="1134" w:type="dxa"/>
            <w:shd w:val="clear" w:color="auto" w:fill="auto"/>
            <w:vAlign w:val="center"/>
          </w:tcPr>
          <w:p w14:paraId="19FB3281" w14:textId="77777777" w:rsidR="0016393C" w:rsidRPr="008D59D4" w:rsidRDefault="0016393C" w:rsidP="009018B5">
            <w:pPr>
              <w:pStyle w:val="TAC"/>
              <w:rPr>
                <w:sz w:val="16"/>
                <w:szCs w:val="16"/>
              </w:rPr>
            </w:pPr>
            <w:r w:rsidRPr="008D59D4">
              <w:rPr>
                <w:sz w:val="16"/>
                <w:szCs w:val="16"/>
              </w:rPr>
              <w:t>-41</w:t>
            </w:r>
          </w:p>
        </w:tc>
        <w:tc>
          <w:tcPr>
            <w:tcW w:w="851" w:type="dxa"/>
            <w:shd w:val="clear" w:color="auto" w:fill="auto"/>
            <w:noWrap/>
            <w:vAlign w:val="center"/>
          </w:tcPr>
          <w:p w14:paraId="54CD3410" w14:textId="77777777" w:rsidR="0016393C" w:rsidRPr="008D59D4" w:rsidRDefault="0016393C" w:rsidP="009018B5">
            <w:pPr>
              <w:pStyle w:val="TAC"/>
              <w:rPr>
                <w:sz w:val="16"/>
                <w:szCs w:val="16"/>
              </w:rPr>
            </w:pPr>
            <w:r w:rsidRPr="008D59D4">
              <w:rPr>
                <w:sz w:val="16"/>
                <w:szCs w:val="16"/>
              </w:rPr>
              <w:t>0.3</w:t>
            </w:r>
          </w:p>
        </w:tc>
        <w:tc>
          <w:tcPr>
            <w:tcW w:w="929" w:type="dxa"/>
            <w:shd w:val="clear" w:color="auto" w:fill="auto"/>
            <w:noWrap/>
            <w:vAlign w:val="center"/>
          </w:tcPr>
          <w:p w14:paraId="5F53224D" w14:textId="77777777" w:rsidR="0016393C" w:rsidRPr="008D59D4" w:rsidRDefault="0016393C" w:rsidP="009018B5">
            <w:pPr>
              <w:pStyle w:val="TAC"/>
              <w:rPr>
                <w:sz w:val="16"/>
                <w:szCs w:val="16"/>
              </w:rPr>
            </w:pPr>
            <w:r w:rsidRPr="008D59D4">
              <w:rPr>
                <w:sz w:val="16"/>
                <w:szCs w:val="16"/>
              </w:rPr>
              <w:t>8</w:t>
            </w:r>
          </w:p>
        </w:tc>
      </w:tr>
      <w:tr w:rsidR="0016393C" w:rsidRPr="008D59D4" w14:paraId="07AD0128" w14:textId="77777777" w:rsidTr="009018B5">
        <w:trPr>
          <w:trHeight w:val="170"/>
          <w:jc w:val="center"/>
        </w:trPr>
        <w:tc>
          <w:tcPr>
            <w:tcW w:w="960" w:type="dxa"/>
            <w:vMerge/>
            <w:vAlign w:val="center"/>
          </w:tcPr>
          <w:p w14:paraId="2B1363F7" w14:textId="77777777" w:rsidR="0016393C" w:rsidRPr="008D59D4" w:rsidRDefault="0016393C" w:rsidP="009018B5">
            <w:pPr>
              <w:pStyle w:val="TAC"/>
              <w:rPr>
                <w:rFonts w:cs="Arial"/>
                <w:sz w:val="16"/>
                <w:szCs w:val="16"/>
              </w:rPr>
            </w:pPr>
          </w:p>
        </w:tc>
        <w:tc>
          <w:tcPr>
            <w:tcW w:w="3166" w:type="dxa"/>
            <w:shd w:val="clear" w:color="auto" w:fill="auto"/>
            <w:vAlign w:val="bottom"/>
          </w:tcPr>
          <w:p w14:paraId="21EEC237"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5F9D7665" w14:textId="77777777" w:rsidR="0016393C" w:rsidRPr="008D59D4" w:rsidRDefault="0016393C" w:rsidP="009018B5">
            <w:pPr>
              <w:pStyle w:val="TAR"/>
              <w:rPr>
                <w:sz w:val="16"/>
                <w:szCs w:val="16"/>
              </w:rPr>
            </w:pPr>
            <w:r w:rsidRPr="008D59D4">
              <w:rPr>
                <w:rFonts w:cs="Arial"/>
                <w:sz w:val="16"/>
                <w:szCs w:val="16"/>
              </w:rPr>
              <w:t>945</w:t>
            </w:r>
          </w:p>
        </w:tc>
        <w:tc>
          <w:tcPr>
            <w:tcW w:w="362" w:type="dxa"/>
            <w:shd w:val="clear" w:color="auto" w:fill="auto"/>
            <w:vAlign w:val="bottom"/>
          </w:tcPr>
          <w:p w14:paraId="36D3E64C"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vAlign w:val="bottom"/>
          </w:tcPr>
          <w:p w14:paraId="7A36B0C5" w14:textId="77777777" w:rsidR="0016393C" w:rsidRPr="008D59D4" w:rsidRDefault="0016393C" w:rsidP="009018B5">
            <w:pPr>
              <w:pStyle w:val="TAL"/>
              <w:rPr>
                <w:sz w:val="16"/>
                <w:szCs w:val="16"/>
              </w:rPr>
            </w:pPr>
            <w:r w:rsidRPr="008D59D4">
              <w:rPr>
                <w:rFonts w:cs="Arial"/>
                <w:sz w:val="16"/>
                <w:szCs w:val="16"/>
              </w:rPr>
              <w:t>960</w:t>
            </w:r>
          </w:p>
        </w:tc>
        <w:tc>
          <w:tcPr>
            <w:tcW w:w="1134" w:type="dxa"/>
            <w:shd w:val="clear" w:color="auto" w:fill="auto"/>
            <w:vAlign w:val="center"/>
          </w:tcPr>
          <w:p w14:paraId="1F287A7E" w14:textId="77777777" w:rsidR="0016393C" w:rsidRPr="008D59D4" w:rsidRDefault="0016393C" w:rsidP="009018B5">
            <w:pPr>
              <w:pStyle w:val="TAC"/>
              <w:rPr>
                <w:sz w:val="16"/>
                <w:szCs w:val="16"/>
              </w:rPr>
            </w:pPr>
            <w:r w:rsidRPr="008D59D4">
              <w:t>-50</w:t>
            </w:r>
          </w:p>
        </w:tc>
        <w:tc>
          <w:tcPr>
            <w:tcW w:w="851" w:type="dxa"/>
            <w:shd w:val="clear" w:color="auto" w:fill="auto"/>
            <w:noWrap/>
            <w:vAlign w:val="center"/>
          </w:tcPr>
          <w:p w14:paraId="6EEFF03D"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05E04468" w14:textId="77777777" w:rsidR="0016393C" w:rsidRPr="008D59D4" w:rsidRDefault="0016393C" w:rsidP="009018B5">
            <w:pPr>
              <w:pStyle w:val="TAC"/>
              <w:rPr>
                <w:sz w:val="16"/>
                <w:szCs w:val="16"/>
              </w:rPr>
            </w:pPr>
          </w:p>
        </w:tc>
      </w:tr>
      <w:tr w:rsidR="0016393C" w:rsidRPr="008D59D4" w14:paraId="71F0B69F" w14:textId="77777777" w:rsidTr="009018B5">
        <w:trPr>
          <w:trHeight w:val="170"/>
          <w:jc w:val="center"/>
        </w:trPr>
        <w:tc>
          <w:tcPr>
            <w:tcW w:w="960" w:type="dxa"/>
            <w:vMerge/>
            <w:vAlign w:val="center"/>
          </w:tcPr>
          <w:p w14:paraId="131217ED" w14:textId="77777777" w:rsidR="0016393C" w:rsidRPr="008D59D4" w:rsidRDefault="0016393C" w:rsidP="009018B5">
            <w:pPr>
              <w:pStyle w:val="TAC"/>
              <w:rPr>
                <w:rFonts w:cs="Arial"/>
                <w:sz w:val="16"/>
                <w:szCs w:val="16"/>
              </w:rPr>
            </w:pPr>
          </w:p>
        </w:tc>
        <w:tc>
          <w:tcPr>
            <w:tcW w:w="3166" w:type="dxa"/>
            <w:shd w:val="clear" w:color="auto" w:fill="auto"/>
            <w:vAlign w:val="bottom"/>
          </w:tcPr>
          <w:p w14:paraId="382CA202"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vAlign w:val="bottom"/>
          </w:tcPr>
          <w:p w14:paraId="2350086F" w14:textId="77777777" w:rsidR="0016393C" w:rsidRPr="008D59D4" w:rsidRDefault="0016393C" w:rsidP="009018B5">
            <w:pPr>
              <w:pStyle w:val="TAR"/>
              <w:rPr>
                <w:rFonts w:cs="Arial"/>
                <w:sz w:val="16"/>
                <w:szCs w:val="16"/>
              </w:rPr>
            </w:pPr>
            <w:r w:rsidRPr="008D59D4">
              <w:rPr>
                <w:sz w:val="16"/>
                <w:szCs w:val="16"/>
              </w:rPr>
              <w:t>1839.9</w:t>
            </w:r>
          </w:p>
        </w:tc>
        <w:tc>
          <w:tcPr>
            <w:tcW w:w="362" w:type="dxa"/>
            <w:shd w:val="clear" w:color="auto" w:fill="auto"/>
            <w:vAlign w:val="bottom"/>
          </w:tcPr>
          <w:p w14:paraId="50605EC5" w14:textId="77777777" w:rsidR="0016393C" w:rsidRPr="008D59D4" w:rsidRDefault="0016393C" w:rsidP="009018B5">
            <w:pPr>
              <w:pStyle w:val="TAC"/>
              <w:rPr>
                <w:rFonts w:cs="Arial"/>
                <w:sz w:val="16"/>
                <w:szCs w:val="16"/>
              </w:rPr>
            </w:pPr>
            <w:r w:rsidRPr="008D59D4">
              <w:rPr>
                <w:rFonts w:cs="Arial"/>
                <w:sz w:val="16"/>
                <w:szCs w:val="16"/>
              </w:rPr>
              <w:t>-</w:t>
            </w:r>
          </w:p>
        </w:tc>
        <w:tc>
          <w:tcPr>
            <w:tcW w:w="772" w:type="dxa"/>
            <w:shd w:val="clear" w:color="auto" w:fill="auto"/>
            <w:vAlign w:val="bottom"/>
          </w:tcPr>
          <w:p w14:paraId="1C207A3E" w14:textId="77777777" w:rsidR="0016393C" w:rsidRPr="008D59D4" w:rsidRDefault="0016393C" w:rsidP="009018B5">
            <w:pPr>
              <w:pStyle w:val="TAL"/>
              <w:rPr>
                <w:rFonts w:cs="Arial"/>
                <w:sz w:val="16"/>
                <w:szCs w:val="16"/>
              </w:rPr>
            </w:pPr>
            <w:r w:rsidRPr="008D59D4">
              <w:rPr>
                <w:sz w:val="16"/>
                <w:szCs w:val="16"/>
              </w:rPr>
              <w:t>1879.9</w:t>
            </w:r>
          </w:p>
        </w:tc>
        <w:tc>
          <w:tcPr>
            <w:tcW w:w="1134" w:type="dxa"/>
            <w:shd w:val="clear" w:color="auto" w:fill="auto"/>
            <w:vAlign w:val="center"/>
          </w:tcPr>
          <w:p w14:paraId="24FE6BBA" w14:textId="77777777" w:rsidR="0016393C" w:rsidRPr="008D59D4" w:rsidRDefault="0016393C" w:rsidP="009018B5">
            <w:pPr>
              <w:pStyle w:val="TAC"/>
            </w:pPr>
            <w:r w:rsidRPr="008D59D4">
              <w:rPr>
                <w:sz w:val="16"/>
                <w:szCs w:val="16"/>
              </w:rPr>
              <w:t>-50</w:t>
            </w:r>
          </w:p>
        </w:tc>
        <w:tc>
          <w:tcPr>
            <w:tcW w:w="851" w:type="dxa"/>
            <w:shd w:val="clear" w:color="auto" w:fill="auto"/>
            <w:noWrap/>
            <w:vAlign w:val="center"/>
          </w:tcPr>
          <w:p w14:paraId="4F7771D2" w14:textId="77777777" w:rsidR="0016393C" w:rsidRPr="008D59D4" w:rsidRDefault="0016393C" w:rsidP="009018B5">
            <w:pPr>
              <w:pStyle w:val="TAC"/>
            </w:pPr>
            <w:r w:rsidRPr="008D59D4">
              <w:t>1</w:t>
            </w:r>
          </w:p>
        </w:tc>
        <w:tc>
          <w:tcPr>
            <w:tcW w:w="929" w:type="dxa"/>
            <w:shd w:val="clear" w:color="auto" w:fill="auto"/>
            <w:noWrap/>
            <w:vAlign w:val="center"/>
          </w:tcPr>
          <w:p w14:paraId="3456686C" w14:textId="77777777" w:rsidR="0016393C" w:rsidRPr="008D59D4" w:rsidRDefault="0016393C" w:rsidP="009018B5">
            <w:pPr>
              <w:pStyle w:val="TAC"/>
              <w:rPr>
                <w:sz w:val="16"/>
                <w:szCs w:val="16"/>
              </w:rPr>
            </w:pPr>
          </w:p>
        </w:tc>
      </w:tr>
      <w:tr w:rsidR="0016393C" w:rsidRPr="008D59D4" w14:paraId="2AE36C0F" w14:textId="77777777" w:rsidTr="009018B5">
        <w:trPr>
          <w:trHeight w:val="170"/>
          <w:jc w:val="center"/>
        </w:trPr>
        <w:tc>
          <w:tcPr>
            <w:tcW w:w="960" w:type="dxa"/>
            <w:vMerge/>
            <w:vAlign w:val="center"/>
          </w:tcPr>
          <w:p w14:paraId="3A9AE53A" w14:textId="77777777" w:rsidR="0016393C" w:rsidRPr="008D59D4" w:rsidRDefault="0016393C" w:rsidP="009018B5">
            <w:pPr>
              <w:pStyle w:val="TAC"/>
              <w:rPr>
                <w:rFonts w:cs="Arial"/>
                <w:sz w:val="16"/>
                <w:szCs w:val="16"/>
              </w:rPr>
            </w:pPr>
          </w:p>
        </w:tc>
        <w:tc>
          <w:tcPr>
            <w:tcW w:w="3166" w:type="dxa"/>
            <w:shd w:val="clear" w:color="auto" w:fill="auto"/>
            <w:vAlign w:val="bottom"/>
          </w:tcPr>
          <w:p w14:paraId="6358B876"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vAlign w:val="bottom"/>
          </w:tcPr>
          <w:p w14:paraId="5DA97144" w14:textId="77777777" w:rsidR="0016393C" w:rsidRPr="008D59D4" w:rsidRDefault="0016393C" w:rsidP="009018B5">
            <w:pPr>
              <w:pStyle w:val="TAR"/>
              <w:rPr>
                <w:sz w:val="16"/>
                <w:szCs w:val="16"/>
              </w:rPr>
            </w:pPr>
            <w:r w:rsidRPr="008D59D4">
              <w:rPr>
                <w:sz w:val="16"/>
                <w:szCs w:val="16"/>
              </w:rPr>
              <w:t>2545</w:t>
            </w:r>
          </w:p>
        </w:tc>
        <w:tc>
          <w:tcPr>
            <w:tcW w:w="362" w:type="dxa"/>
            <w:shd w:val="clear" w:color="auto" w:fill="auto"/>
            <w:vAlign w:val="bottom"/>
          </w:tcPr>
          <w:p w14:paraId="486B14D8" w14:textId="77777777" w:rsidR="0016393C" w:rsidRPr="008D59D4" w:rsidRDefault="0016393C" w:rsidP="009018B5">
            <w:pPr>
              <w:pStyle w:val="TAC"/>
              <w:rPr>
                <w:rFonts w:cs="Arial"/>
                <w:sz w:val="16"/>
                <w:szCs w:val="16"/>
              </w:rPr>
            </w:pPr>
            <w:r w:rsidRPr="008D59D4">
              <w:rPr>
                <w:rFonts w:cs="Arial"/>
                <w:sz w:val="16"/>
                <w:szCs w:val="16"/>
              </w:rPr>
              <w:t>-</w:t>
            </w:r>
          </w:p>
        </w:tc>
        <w:tc>
          <w:tcPr>
            <w:tcW w:w="772" w:type="dxa"/>
            <w:shd w:val="clear" w:color="auto" w:fill="auto"/>
            <w:vAlign w:val="bottom"/>
          </w:tcPr>
          <w:p w14:paraId="4F0B85D3" w14:textId="77777777" w:rsidR="0016393C" w:rsidRPr="008D59D4" w:rsidRDefault="0016393C" w:rsidP="009018B5">
            <w:pPr>
              <w:pStyle w:val="TAL"/>
              <w:rPr>
                <w:sz w:val="16"/>
                <w:szCs w:val="16"/>
              </w:rPr>
            </w:pPr>
            <w:r w:rsidRPr="008D59D4">
              <w:rPr>
                <w:sz w:val="16"/>
                <w:szCs w:val="16"/>
              </w:rPr>
              <w:t>2575</w:t>
            </w:r>
          </w:p>
        </w:tc>
        <w:tc>
          <w:tcPr>
            <w:tcW w:w="1134" w:type="dxa"/>
            <w:shd w:val="clear" w:color="auto" w:fill="auto"/>
            <w:vAlign w:val="center"/>
          </w:tcPr>
          <w:p w14:paraId="0819C3F3"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5F7F0204" w14:textId="77777777" w:rsidR="0016393C" w:rsidRPr="008D59D4" w:rsidRDefault="0016393C" w:rsidP="009018B5">
            <w:pPr>
              <w:pStyle w:val="TAC"/>
            </w:pPr>
            <w:r w:rsidRPr="008D59D4">
              <w:t>1</w:t>
            </w:r>
          </w:p>
        </w:tc>
        <w:tc>
          <w:tcPr>
            <w:tcW w:w="929" w:type="dxa"/>
            <w:shd w:val="clear" w:color="auto" w:fill="auto"/>
            <w:noWrap/>
            <w:vAlign w:val="center"/>
          </w:tcPr>
          <w:p w14:paraId="267D2AE5" w14:textId="77777777" w:rsidR="0016393C" w:rsidRPr="008D59D4" w:rsidRDefault="0016393C" w:rsidP="009018B5">
            <w:pPr>
              <w:pStyle w:val="TAC"/>
              <w:rPr>
                <w:sz w:val="16"/>
                <w:szCs w:val="16"/>
              </w:rPr>
            </w:pPr>
          </w:p>
        </w:tc>
      </w:tr>
      <w:tr w:rsidR="0016393C" w:rsidRPr="008D59D4" w14:paraId="20579E24" w14:textId="77777777" w:rsidTr="009018B5">
        <w:trPr>
          <w:trHeight w:val="225"/>
          <w:jc w:val="center"/>
        </w:trPr>
        <w:tc>
          <w:tcPr>
            <w:tcW w:w="960" w:type="dxa"/>
            <w:vMerge w:val="restart"/>
            <w:shd w:val="clear" w:color="auto" w:fill="auto"/>
          </w:tcPr>
          <w:p w14:paraId="71B53F42" w14:textId="77777777" w:rsidR="0016393C" w:rsidRPr="008D59D4" w:rsidRDefault="0016393C" w:rsidP="009018B5">
            <w:pPr>
              <w:pStyle w:val="TAC"/>
              <w:rPr>
                <w:rFonts w:cs="Arial"/>
                <w:sz w:val="16"/>
                <w:szCs w:val="16"/>
              </w:rPr>
            </w:pPr>
            <w:r w:rsidRPr="008D59D4">
              <w:rPr>
                <w:rFonts w:cs="Arial"/>
                <w:sz w:val="16"/>
                <w:szCs w:val="16"/>
              </w:rPr>
              <w:t>12</w:t>
            </w:r>
          </w:p>
        </w:tc>
        <w:tc>
          <w:tcPr>
            <w:tcW w:w="3166" w:type="dxa"/>
            <w:shd w:val="clear" w:color="auto" w:fill="auto"/>
            <w:vAlign w:val="bottom"/>
          </w:tcPr>
          <w:p w14:paraId="5148AF93" w14:textId="77777777" w:rsidR="0016393C" w:rsidRPr="008D59D4" w:rsidRDefault="0016393C" w:rsidP="009018B5">
            <w:pPr>
              <w:pStyle w:val="TAL"/>
              <w:rPr>
                <w:sz w:val="16"/>
                <w:szCs w:val="16"/>
              </w:rPr>
            </w:pPr>
            <w:r w:rsidRPr="008D59D4">
              <w:rPr>
                <w:sz w:val="16"/>
                <w:szCs w:val="16"/>
              </w:rPr>
              <w:t xml:space="preserve">E-UTRA Band 2, 5, 13, 14, 17, 23, 24, 25, 26, </w:t>
            </w:r>
            <w:r w:rsidRPr="008D59D4">
              <w:rPr>
                <w:rFonts w:cs="Arial"/>
                <w:sz w:val="16"/>
                <w:szCs w:val="16"/>
              </w:rPr>
              <w:t xml:space="preserve">27, </w:t>
            </w:r>
            <w:r w:rsidRPr="008D59D4">
              <w:rPr>
                <w:sz w:val="16"/>
                <w:szCs w:val="16"/>
              </w:rPr>
              <w:t>41</w:t>
            </w:r>
          </w:p>
        </w:tc>
        <w:tc>
          <w:tcPr>
            <w:tcW w:w="772" w:type="dxa"/>
            <w:shd w:val="clear" w:color="auto" w:fill="auto"/>
            <w:vAlign w:val="bottom"/>
          </w:tcPr>
          <w:p w14:paraId="6C848A1E"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33B39A6F"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0C385FC8"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69BF2BC2"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5FEA2D7"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4BA0B7D" w14:textId="77777777" w:rsidR="0016393C" w:rsidRPr="008D59D4" w:rsidRDefault="0016393C" w:rsidP="009018B5">
            <w:pPr>
              <w:pStyle w:val="TAC"/>
              <w:rPr>
                <w:sz w:val="16"/>
                <w:szCs w:val="16"/>
              </w:rPr>
            </w:pPr>
          </w:p>
        </w:tc>
      </w:tr>
      <w:tr w:rsidR="0016393C" w:rsidRPr="008D59D4" w14:paraId="39E6E043" w14:textId="77777777" w:rsidTr="009018B5">
        <w:trPr>
          <w:trHeight w:val="225"/>
          <w:jc w:val="center"/>
        </w:trPr>
        <w:tc>
          <w:tcPr>
            <w:tcW w:w="960" w:type="dxa"/>
            <w:vMerge/>
            <w:shd w:val="clear" w:color="auto" w:fill="auto"/>
          </w:tcPr>
          <w:p w14:paraId="5C5A9BED" w14:textId="77777777" w:rsidR="0016393C" w:rsidRPr="008D59D4" w:rsidRDefault="0016393C" w:rsidP="009018B5">
            <w:pPr>
              <w:pStyle w:val="TAC"/>
              <w:rPr>
                <w:rFonts w:cs="Arial"/>
                <w:sz w:val="16"/>
                <w:szCs w:val="16"/>
              </w:rPr>
            </w:pPr>
          </w:p>
        </w:tc>
        <w:tc>
          <w:tcPr>
            <w:tcW w:w="3166" w:type="dxa"/>
            <w:shd w:val="clear" w:color="auto" w:fill="auto"/>
            <w:vAlign w:val="bottom"/>
          </w:tcPr>
          <w:p w14:paraId="1B1CAC91" w14:textId="77777777" w:rsidR="0016393C" w:rsidRPr="008D59D4" w:rsidRDefault="0016393C" w:rsidP="009018B5">
            <w:pPr>
              <w:pStyle w:val="TAL"/>
              <w:rPr>
                <w:sz w:val="16"/>
                <w:szCs w:val="16"/>
              </w:rPr>
            </w:pPr>
            <w:r w:rsidRPr="008D59D4">
              <w:rPr>
                <w:sz w:val="16"/>
                <w:szCs w:val="16"/>
              </w:rPr>
              <w:t>E-UTRA Band 4, 10</w:t>
            </w:r>
          </w:p>
        </w:tc>
        <w:tc>
          <w:tcPr>
            <w:tcW w:w="772" w:type="dxa"/>
            <w:shd w:val="clear" w:color="auto" w:fill="auto"/>
            <w:vAlign w:val="bottom"/>
          </w:tcPr>
          <w:p w14:paraId="3614E582"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5AB573DB"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7E2A8B45"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412DD9CA"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170900D0"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4F70EAA7" w14:textId="77777777" w:rsidR="0016393C" w:rsidRPr="008D59D4" w:rsidRDefault="0016393C" w:rsidP="009018B5">
            <w:pPr>
              <w:pStyle w:val="TAC"/>
              <w:rPr>
                <w:sz w:val="16"/>
                <w:szCs w:val="16"/>
              </w:rPr>
            </w:pPr>
            <w:r w:rsidRPr="008D59D4">
              <w:rPr>
                <w:sz w:val="16"/>
                <w:szCs w:val="16"/>
              </w:rPr>
              <w:t>2</w:t>
            </w:r>
          </w:p>
        </w:tc>
      </w:tr>
      <w:tr w:rsidR="0016393C" w:rsidRPr="008D59D4" w14:paraId="6763F41A" w14:textId="77777777" w:rsidTr="009018B5">
        <w:trPr>
          <w:trHeight w:val="225"/>
          <w:jc w:val="center"/>
        </w:trPr>
        <w:tc>
          <w:tcPr>
            <w:tcW w:w="960" w:type="dxa"/>
            <w:vMerge/>
            <w:shd w:val="clear" w:color="auto" w:fill="auto"/>
          </w:tcPr>
          <w:p w14:paraId="69362AC7" w14:textId="77777777" w:rsidR="0016393C" w:rsidRPr="008D59D4" w:rsidRDefault="0016393C" w:rsidP="009018B5">
            <w:pPr>
              <w:pStyle w:val="TAC"/>
              <w:rPr>
                <w:rFonts w:cs="Arial"/>
                <w:sz w:val="16"/>
                <w:szCs w:val="16"/>
              </w:rPr>
            </w:pPr>
          </w:p>
        </w:tc>
        <w:tc>
          <w:tcPr>
            <w:tcW w:w="3166" w:type="dxa"/>
            <w:shd w:val="clear" w:color="auto" w:fill="auto"/>
            <w:vAlign w:val="bottom"/>
          </w:tcPr>
          <w:p w14:paraId="5E13F639" w14:textId="77777777" w:rsidR="0016393C" w:rsidRPr="008D59D4" w:rsidRDefault="0016393C" w:rsidP="009018B5">
            <w:pPr>
              <w:pStyle w:val="TAL"/>
              <w:rPr>
                <w:sz w:val="16"/>
                <w:szCs w:val="16"/>
              </w:rPr>
            </w:pPr>
            <w:r w:rsidRPr="008D59D4">
              <w:rPr>
                <w:sz w:val="16"/>
                <w:szCs w:val="16"/>
              </w:rPr>
              <w:t>E-UTRA Band 12</w:t>
            </w:r>
          </w:p>
        </w:tc>
        <w:tc>
          <w:tcPr>
            <w:tcW w:w="772" w:type="dxa"/>
            <w:shd w:val="clear" w:color="auto" w:fill="auto"/>
            <w:vAlign w:val="bottom"/>
          </w:tcPr>
          <w:p w14:paraId="3ED9D20E"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455C4BC3"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00D3482B"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4484424F"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20F09C61"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49AC05B6" w14:textId="77777777" w:rsidR="0016393C" w:rsidRPr="008D59D4" w:rsidRDefault="0016393C" w:rsidP="009018B5">
            <w:pPr>
              <w:pStyle w:val="TAC"/>
              <w:rPr>
                <w:sz w:val="16"/>
                <w:szCs w:val="16"/>
              </w:rPr>
            </w:pPr>
            <w:r w:rsidRPr="008D59D4">
              <w:rPr>
                <w:sz w:val="16"/>
                <w:szCs w:val="16"/>
              </w:rPr>
              <w:t>15</w:t>
            </w:r>
          </w:p>
        </w:tc>
      </w:tr>
      <w:tr w:rsidR="0016393C" w:rsidRPr="008D59D4" w14:paraId="0FD73FDE" w14:textId="77777777" w:rsidTr="009018B5">
        <w:trPr>
          <w:trHeight w:val="225"/>
          <w:jc w:val="center"/>
        </w:trPr>
        <w:tc>
          <w:tcPr>
            <w:tcW w:w="960" w:type="dxa"/>
            <w:vMerge w:val="restart"/>
            <w:shd w:val="clear" w:color="auto" w:fill="auto"/>
          </w:tcPr>
          <w:p w14:paraId="00987340" w14:textId="77777777" w:rsidR="0016393C" w:rsidRPr="008D59D4" w:rsidRDefault="0016393C" w:rsidP="009018B5">
            <w:pPr>
              <w:pStyle w:val="TAC"/>
              <w:rPr>
                <w:rFonts w:cs="Arial"/>
                <w:sz w:val="16"/>
                <w:szCs w:val="16"/>
              </w:rPr>
            </w:pPr>
            <w:r w:rsidRPr="008D59D4">
              <w:rPr>
                <w:rFonts w:cs="Arial"/>
                <w:sz w:val="16"/>
                <w:szCs w:val="16"/>
              </w:rPr>
              <w:t>13</w:t>
            </w:r>
          </w:p>
        </w:tc>
        <w:tc>
          <w:tcPr>
            <w:tcW w:w="3166" w:type="dxa"/>
            <w:shd w:val="clear" w:color="auto" w:fill="auto"/>
            <w:vAlign w:val="bottom"/>
          </w:tcPr>
          <w:p w14:paraId="7389FDA4" w14:textId="77777777" w:rsidR="0016393C" w:rsidRPr="008D59D4" w:rsidRDefault="0016393C" w:rsidP="009018B5">
            <w:pPr>
              <w:pStyle w:val="TAL"/>
              <w:rPr>
                <w:sz w:val="16"/>
                <w:szCs w:val="16"/>
              </w:rPr>
            </w:pPr>
            <w:r w:rsidRPr="008D59D4">
              <w:rPr>
                <w:sz w:val="16"/>
                <w:szCs w:val="16"/>
              </w:rPr>
              <w:t xml:space="preserve">E-UTRA Band 2, 4, 5, 10, 12, 13, 17, 23, 25, 26, </w:t>
            </w:r>
            <w:r w:rsidRPr="008D59D4">
              <w:rPr>
                <w:rFonts w:cs="Arial"/>
                <w:sz w:val="16"/>
                <w:szCs w:val="16"/>
              </w:rPr>
              <w:t xml:space="preserve">27, 29, </w:t>
            </w:r>
            <w:r w:rsidRPr="008D59D4">
              <w:rPr>
                <w:sz w:val="16"/>
                <w:szCs w:val="16"/>
              </w:rPr>
              <w:t>41</w:t>
            </w:r>
          </w:p>
        </w:tc>
        <w:tc>
          <w:tcPr>
            <w:tcW w:w="772" w:type="dxa"/>
            <w:shd w:val="clear" w:color="auto" w:fill="auto"/>
            <w:vAlign w:val="bottom"/>
          </w:tcPr>
          <w:p w14:paraId="0FD480E8"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6661FAC1"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57DD99F9"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6B68D9D1"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30792A80"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36048D7" w14:textId="77777777" w:rsidR="0016393C" w:rsidRPr="008D59D4" w:rsidRDefault="0016393C" w:rsidP="009018B5">
            <w:pPr>
              <w:pStyle w:val="TAC"/>
              <w:rPr>
                <w:sz w:val="16"/>
                <w:szCs w:val="16"/>
              </w:rPr>
            </w:pPr>
          </w:p>
        </w:tc>
      </w:tr>
      <w:tr w:rsidR="0016393C" w:rsidRPr="008D59D4" w14:paraId="1A57698D" w14:textId="77777777" w:rsidTr="009018B5">
        <w:trPr>
          <w:trHeight w:val="225"/>
          <w:jc w:val="center"/>
        </w:trPr>
        <w:tc>
          <w:tcPr>
            <w:tcW w:w="960" w:type="dxa"/>
            <w:vMerge/>
            <w:vAlign w:val="center"/>
          </w:tcPr>
          <w:p w14:paraId="4FB9E05E" w14:textId="77777777" w:rsidR="0016393C" w:rsidRPr="008D59D4" w:rsidRDefault="0016393C" w:rsidP="009018B5">
            <w:pPr>
              <w:pStyle w:val="TAC"/>
              <w:rPr>
                <w:rFonts w:cs="Arial"/>
                <w:sz w:val="16"/>
                <w:szCs w:val="16"/>
              </w:rPr>
            </w:pPr>
          </w:p>
        </w:tc>
        <w:tc>
          <w:tcPr>
            <w:tcW w:w="3166" w:type="dxa"/>
            <w:shd w:val="clear" w:color="auto" w:fill="auto"/>
            <w:vAlign w:val="bottom"/>
          </w:tcPr>
          <w:p w14:paraId="28E1633F"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69A92D58" w14:textId="77777777" w:rsidR="0016393C" w:rsidRPr="008D59D4" w:rsidRDefault="0016393C" w:rsidP="009018B5">
            <w:pPr>
              <w:pStyle w:val="TAR"/>
              <w:rPr>
                <w:sz w:val="16"/>
                <w:szCs w:val="16"/>
              </w:rPr>
            </w:pPr>
            <w:r w:rsidRPr="008D59D4">
              <w:rPr>
                <w:sz w:val="16"/>
                <w:szCs w:val="16"/>
              </w:rPr>
              <w:t>769</w:t>
            </w:r>
          </w:p>
        </w:tc>
        <w:tc>
          <w:tcPr>
            <w:tcW w:w="362" w:type="dxa"/>
            <w:shd w:val="clear" w:color="auto" w:fill="auto"/>
            <w:vAlign w:val="bottom"/>
          </w:tcPr>
          <w:p w14:paraId="1A3D716C"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4234F7A7" w14:textId="77777777" w:rsidR="0016393C" w:rsidRPr="008D59D4" w:rsidRDefault="0016393C" w:rsidP="009018B5">
            <w:pPr>
              <w:pStyle w:val="TAL"/>
              <w:rPr>
                <w:sz w:val="16"/>
                <w:szCs w:val="16"/>
              </w:rPr>
            </w:pPr>
            <w:r w:rsidRPr="008D59D4">
              <w:rPr>
                <w:sz w:val="16"/>
                <w:szCs w:val="16"/>
              </w:rPr>
              <w:t>775</w:t>
            </w:r>
          </w:p>
        </w:tc>
        <w:tc>
          <w:tcPr>
            <w:tcW w:w="1134" w:type="dxa"/>
            <w:shd w:val="clear" w:color="auto" w:fill="auto"/>
            <w:vAlign w:val="center"/>
          </w:tcPr>
          <w:p w14:paraId="050D9D16" w14:textId="77777777" w:rsidR="0016393C" w:rsidRPr="008D59D4" w:rsidRDefault="0016393C" w:rsidP="009018B5">
            <w:pPr>
              <w:pStyle w:val="TAC"/>
              <w:rPr>
                <w:sz w:val="16"/>
                <w:szCs w:val="16"/>
              </w:rPr>
            </w:pPr>
            <w:r w:rsidRPr="008D59D4">
              <w:rPr>
                <w:sz w:val="16"/>
                <w:szCs w:val="16"/>
              </w:rPr>
              <w:t>-35</w:t>
            </w:r>
          </w:p>
        </w:tc>
        <w:tc>
          <w:tcPr>
            <w:tcW w:w="851" w:type="dxa"/>
            <w:shd w:val="clear" w:color="auto" w:fill="auto"/>
            <w:noWrap/>
            <w:vAlign w:val="center"/>
          </w:tcPr>
          <w:p w14:paraId="764FF92E" w14:textId="77777777" w:rsidR="0016393C" w:rsidRPr="008D59D4" w:rsidRDefault="0016393C" w:rsidP="009018B5">
            <w:pPr>
              <w:pStyle w:val="TAC"/>
              <w:rPr>
                <w:sz w:val="16"/>
                <w:szCs w:val="16"/>
              </w:rPr>
            </w:pPr>
            <w:r w:rsidRPr="008D59D4">
              <w:rPr>
                <w:sz w:val="16"/>
                <w:szCs w:val="16"/>
              </w:rPr>
              <w:t>0.00625</w:t>
            </w:r>
          </w:p>
        </w:tc>
        <w:tc>
          <w:tcPr>
            <w:tcW w:w="929" w:type="dxa"/>
            <w:shd w:val="clear" w:color="auto" w:fill="auto"/>
            <w:noWrap/>
            <w:vAlign w:val="center"/>
          </w:tcPr>
          <w:p w14:paraId="75174FA5" w14:textId="77777777" w:rsidR="0016393C" w:rsidRPr="008D59D4" w:rsidRDefault="0016393C" w:rsidP="009018B5">
            <w:pPr>
              <w:pStyle w:val="TAC"/>
              <w:rPr>
                <w:sz w:val="16"/>
                <w:szCs w:val="16"/>
              </w:rPr>
            </w:pPr>
            <w:r w:rsidRPr="008D59D4">
              <w:rPr>
                <w:sz w:val="16"/>
                <w:szCs w:val="16"/>
              </w:rPr>
              <w:t>15</w:t>
            </w:r>
          </w:p>
        </w:tc>
      </w:tr>
      <w:tr w:rsidR="0016393C" w:rsidRPr="008D59D4" w14:paraId="78A6FA80" w14:textId="77777777" w:rsidTr="009018B5">
        <w:trPr>
          <w:trHeight w:val="225"/>
          <w:jc w:val="center"/>
        </w:trPr>
        <w:tc>
          <w:tcPr>
            <w:tcW w:w="960" w:type="dxa"/>
            <w:vMerge/>
            <w:vAlign w:val="center"/>
          </w:tcPr>
          <w:p w14:paraId="2678FC66" w14:textId="77777777" w:rsidR="0016393C" w:rsidRPr="008D59D4" w:rsidRDefault="0016393C" w:rsidP="009018B5">
            <w:pPr>
              <w:pStyle w:val="TAC"/>
              <w:rPr>
                <w:rFonts w:cs="Arial"/>
                <w:sz w:val="16"/>
                <w:szCs w:val="16"/>
              </w:rPr>
            </w:pPr>
          </w:p>
        </w:tc>
        <w:tc>
          <w:tcPr>
            <w:tcW w:w="3166" w:type="dxa"/>
            <w:shd w:val="clear" w:color="auto" w:fill="auto"/>
            <w:vAlign w:val="bottom"/>
          </w:tcPr>
          <w:p w14:paraId="0A77950C"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289DA57C" w14:textId="77777777" w:rsidR="0016393C" w:rsidRPr="008D59D4" w:rsidRDefault="0016393C" w:rsidP="009018B5">
            <w:pPr>
              <w:pStyle w:val="TAR"/>
              <w:rPr>
                <w:sz w:val="16"/>
                <w:szCs w:val="16"/>
              </w:rPr>
            </w:pPr>
            <w:r w:rsidRPr="008D59D4">
              <w:rPr>
                <w:sz w:val="16"/>
                <w:szCs w:val="16"/>
              </w:rPr>
              <w:t>799</w:t>
            </w:r>
          </w:p>
        </w:tc>
        <w:tc>
          <w:tcPr>
            <w:tcW w:w="362" w:type="dxa"/>
            <w:shd w:val="clear" w:color="auto" w:fill="auto"/>
            <w:vAlign w:val="bottom"/>
          </w:tcPr>
          <w:p w14:paraId="42E23B65"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7C0D781D" w14:textId="77777777" w:rsidR="0016393C" w:rsidRPr="008D59D4" w:rsidRDefault="0016393C" w:rsidP="009018B5">
            <w:pPr>
              <w:pStyle w:val="TAL"/>
              <w:rPr>
                <w:sz w:val="16"/>
                <w:szCs w:val="16"/>
              </w:rPr>
            </w:pPr>
            <w:r w:rsidRPr="008D59D4">
              <w:rPr>
                <w:sz w:val="16"/>
                <w:szCs w:val="16"/>
              </w:rPr>
              <w:t>805</w:t>
            </w:r>
          </w:p>
        </w:tc>
        <w:tc>
          <w:tcPr>
            <w:tcW w:w="1134" w:type="dxa"/>
            <w:shd w:val="clear" w:color="auto" w:fill="auto"/>
            <w:vAlign w:val="center"/>
          </w:tcPr>
          <w:p w14:paraId="2BC5FC5A" w14:textId="77777777" w:rsidR="0016393C" w:rsidRPr="008D59D4" w:rsidRDefault="0016393C" w:rsidP="009018B5">
            <w:pPr>
              <w:pStyle w:val="TAC"/>
              <w:rPr>
                <w:sz w:val="16"/>
                <w:szCs w:val="16"/>
              </w:rPr>
            </w:pPr>
            <w:r w:rsidRPr="008D59D4">
              <w:rPr>
                <w:sz w:val="16"/>
                <w:szCs w:val="16"/>
              </w:rPr>
              <w:t>-35</w:t>
            </w:r>
          </w:p>
        </w:tc>
        <w:tc>
          <w:tcPr>
            <w:tcW w:w="851" w:type="dxa"/>
            <w:shd w:val="clear" w:color="auto" w:fill="auto"/>
            <w:noWrap/>
            <w:vAlign w:val="center"/>
          </w:tcPr>
          <w:p w14:paraId="656EE06F" w14:textId="77777777" w:rsidR="0016393C" w:rsidRPr="008D59D4" w:rsidRDefault="0016393C" w:rsidP="009018B5">
            <w:pPr>
              <w:pStyle w:val="TAC"/>
              <w:rPr>
                <w:sz w:val="16"/>
                <w:szCs w:val="16"/>
              </w:rPr>
            </w:pPr>
            <w:r w:rsidRPr="008D59D4">
              <w:rPr>
                <w:sz w:val="16"/>
                <w:szCs w:val="16"/>
              </w:rPr>
              <w:t>0.00625</w:t>
            </w:r>
          </w:p>
        </w:tc>
        <w:tc>
          <w:tcPr>
            <w:tcW w:w="929" w:type="dxa"/>
            <w:shd w:val="clear" w:color="auto" w:fill="auto"/>
            <w:noWrap/>
            <w:vAlign w:val="center"/>
          </w:tcPr>
          <w:p w14:paraId="69A4F70F" w14:textId="77777777" w:rsidR="0016393C" w:rsidRPr="008D59D4" w:rsidRDefault="0016393C" w:rsidP="009018B5">
            <w:pPr>
              <w:pStyle w:val="TAC"/>
              <w:rPr>
                <w:sz w:val="16"/>
                <w:szCs w:val="16"/>
              </w:rPr>
            </w:pPr>
            <w:r w:rsidRPr="008D59D4">
              <w:rPr>
                <w:sz w:val="16"/>
                <w:szCs w:val="16"/>
              </w:rPr>
              <w:t>11, 15</w:t>
            </w:r>
          </w:p>
        </w:tc>
      </w:tr>
      <w:tr w:rsidR="0016393C" w:rsidRPr="008D59D4" w14:paraId="66350702" w14:textId="77777777" w:rsidTr="009018B5">
        <w:trPr>
          <w:trHeight w:val="225"/>
          <w:jc w:val="center"/>
        </w:trPr>
        <w:tc>
          <w:tcPr>
            <w:tcW w:w="960" w:type="dxa"/>
            <w:vMerge/>
            <w:vAlign w:val="center"/>
          </w:tcPr>
          <w:p w14:paraId="38E4EA99" w14:textId="77777777" w:rsidR="0016393C" w:rsidRPr="008D59D4" w:rsidRDefault="0016393C" w:rsidP="009018B5">
            <w:pPr>
              <w:pStyle w:val="TAC"/>
              <w:rPr>
                <w:rFonts w:cs="Arial"/>
                <w:sz w:val="16"/>
                <w:szCs w:val="16"/>
              </w:rPr>
            </w:pPr>
          </w:p>
        </w:tc>
        <w:tc>
          <w:tcPr>
            <w:tcW w:w="3166" w:type="dxa"/>
            <w:shd w:val="clear" w:color="auto" w:fill="auto"/>
            <w:vAlign w:val="bottom"/>
          </w:tcPr>
          <w:p w14:paraId="4108D137" w14:textId="77777777" w:rsidR="0016393C" w:rsidRPr="008D59D4" w:rsidRDefault="0016393C" w:rsidP="009018B5">
            <w:pPr>
              <w:pStyle w:val="TAL"/>
              <w:rPr>
                <w:sz w:val="16"/>
                <w:szCs w:val="16"/>
              </w:rPr>
            </w:pPr>
            <w:r w:rsidRPr="008D59D4">
              <w:rPr>
                <w:sz w:val="16"/>
                <w:szCs w:val="16"/>
              </w:rPr>
              <w:t>E-UTRA Band 14</w:t>
            </w:r>
          </w:p>
        </w:tc>
        <w:tc>
          <w:tcPr>
            <w:tcW w:w="772" w:type="dxa"/>
            <w:shd w:val="clear" w:color="auto" w:fill="auto"/>
            <w:vAlign w:val="bottom"/>
          </w:tcPr>
          <w:p w14:paraId="0A4EF876"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129E734E"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63BA1FCC"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7662B23E"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435CEC42"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5EE08401" w14:textId="77777777" w:rsidR="0016393C" w:rsidRPr="008D59D4" w:rsidRDefault="0016393C" w:rsidP="009018B5">
            <w:pPr>
              <w:pStyle w:val="TAC"/>
              <w:rPr>
                <w:sz w:val="16"/>
                <w:szCs w:val="16"/>
              </w:rPr>
            </w:pPr>
            <w:r w:rsidRPr="008D59D4">
              <w:rPr>
                <w:sz w:val="16"/>
                <w:szCs w:val="16"/>
              </w:rPr>
              <w:t>15</w:t>
            </w:r>
          </w:p>
        </w:tc>
      </w:tr>
      <w:tr w:rsidR="0016393C" w:rsidRPr="008D59D4" w14:paraId="68B5ED64" w14:textId="77777777" w:rsidTr="009018B5">
        <w:trPr>
          <w:trHeight w:val="225"/>
          <w:jc w:val="center"/>
        </w:trPr>
        <w:tc>
          <w:tcPr>
            <w:tcW w:w="960" w:type="dxa"/>
            <w:vMerge/>
            <w:vAlign w:val="center"/>
          </w:tcPr>
          <w:p w14:paraId="1B5AC01B" w14:textId="77777777" w:rsidR="0016393C" w:rsidRPr="008D59D4" w:rsidRDefault="0016393C" w:rsidP="009018B5">
            <w:pPr>
              <w:pStyle w:val="TAC"/>
              <w:rPr>
                <w:rFonts w:cs="Arial"/>
                <w:sz w:val="16"/>
                <w:szCs w:val="16"/>
              </w:rPr>
            </w:pPr>
          </w:p>
        </w:tc>
        <w:tc>
          <w:tcPr>
            <w:tcW w:w="3166" w:type="dxa"/>
            <w:shd w:val="clear" w:color="auto" w:fill="auto"/>
            <w:vAlign w:val="bottom"/>
          </w:tcPr>
          <w:p w14:paraId="03888043" w14:textId="77777777" w:rsidR="0016393C" w:rsidRPr="008D59D4" w:rsidRDefault="0016393C" w:rsidP="009018B5">
            <w:pPr>
              <w:pStyle w:val="TAL"/>
              <w:rPr>
                <w:sz w:val="16"/>
                <w:szCs w:val="16"/>
              </w:rPr>
            </w:pPr>
            <w:r w:rsidRPr="008D59D4">
              <w:rPr>
                <w:sz w:val="16"/>
                <w:szCs w:val="16"/>
              </w:rPr>
              <w:t>E-UTRA Band 24</w:t>
            </w:r>
          </w:p>
        </w:tc>
        <w:tc>
          <w:tcPr>
            <w:tcW w:w="772" w:type="dxa"/>
            <w:shd w:val="clear" w:color="auto" w:fill="auto"/>
            <w:vAlign w:val="bottom"/>
          </w:tcPr>
          <w:p w14:paraId="26AD4383"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6003C2C4"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0B53D2AA"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29C58818"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1A02CD5F"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88D8861" w14:textId="77777777" w:rsidR="0016393C" w:rsidRPr="008D59D4" w:rsidRDefault="0016393C" w:rsidP="009018B5">
            <w:pPr>
              <w:pStyle w:val="TAC"/>
              <w:rPr>
                <w:sz w:val="16"/>
                <w:szCs w:val="16"/>
              </w:rPr>
            </w:pPr>
            <w:r w:rsidRPr="008D59D4">
              <w:rPr>
                <w:sz w:val="16"/>
                <w:szCs w:val="16"/>
              </w:rPr>
              <w:t>2</w:t>
            </w:r>
          </w:p>
        </w:tc>
      </w:tr>
      <w:tr w:rsidR="0016393C" w:rsidRPr="008D59D4" w14:paraId="3933420D" w14:textId="77777777" w:rsidTr="009018B5">
        <w:trPr>
          <w:trHeight w:val="225"/>
          <w:jc w:val="center"/>
        </w:trPr>
        <w:tc>
          <w:tcPr>
            <w:tcW w:w="960" w:type="dxa"/>
            <w:vMerge w:val="restart"/>
            <w:shd w:val="clear" w:color="auto" w:fill="auto"/>
          </w:tcPr>
          <w:p w14:paraId="266114C8" w14:textId="77777777" w:rsidR="0016393C" w:rsidRPr="008D59D4" w:rsidRDefault="0016393C" w:rsidP="009018B5">
            <w:pPr>
              <w:pStyle w:val="TAC"/>
              <w:rPr>
                <w:rFonts w:cs="Arial"/>
                <w:sz w:val="16"/>
                <w:szCs w:val="16"/>
              </w:rPr>
            </w:pPr>
            <w:r w:rsidRPr="008D59D4">
              <w:rPr>
                <w:rFonts w:cs="Arial"/>
                <w:sz w:val="16"/>
                <w:szCs w:val="16"/>
              </w:rPr>
              <w:t>14</w:t>
            </w:r>
          </w:p>
        </w:tc>
        <w:tc>
          <w:tcPr>
            <w:tcW w:w="3166" w:type="dxa"/>
            <w:shd w:val="clear" w:color="auto" w:fill="auto"/>
            <w:vAlign w:val="bottom"/>
          </w:tcPr>
          <w:p w14:paraId="7567155E" w14:textId="77777777" w:rsidR="0016393C" w:rsidRPr="008D59D4" w:rsidRDefault="0016393C" w:rsidP="009018B5">
            <w:pPr>
              <w:pStyle w:val="TAL"/>
              <w:rPr>
                <w:sz w:val="16"/>
                <w:szCs w:val="16"/>
              </w:rPr>
            </w:pPr>
            <w:r w:rsidRPr="008D59D4">
              <w:rPr>
                <w:sz w:val="16"/>
                <w:szCs w:val="16"/>
              </w:rPr>
              <w:t xml:space="preserve">E-UTRA Band 2, 4, 5, 10, 12, 13, 14, 17, 23, 24, 25, 26, </w:t>
            </w:r>
            <w:r w:rsidRPr="008D59D4">
              <w:rPr>
                <w:rFonts w:cs="Arial"/>
                <w:sz w:val="16"/>
                <w:szCs w:val="16"/>
              </w:rPr>
              <w:t xml:space="preserve">27, 29, </w:t>
            </w:r>
            <w:r w:rsidRPr="008D59D4">
              <w:rPr>
                <w:sz w:val="16"/>
                <w:szCs w:val="16"/>
              </w:rPr>
              <w:t>41</w:t>
            </w:r>
          </w:p>
        </w:tc>
        <w:tc>
          <w:tcPr>
            <w:tcW w:w="772" w:type="dxa"/>
            <w:shd w:val="clear" w:color="auto" w:fill="auto"/>
            <w:vAlign w:val="bottom"/>
          </w:tcPr>
          <w:p w14:paraId="0EABB9C0"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6D01C54D"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77FB10E8"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75C490E2"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10F73101"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61FB36D" w14:textId="77777777" w:rsidR="0016393C" w:rsidRPr="008D59D4" w:rsidRDefault="0016393C" w:rsidP="009018B5">
            <w:pPr>
              <w:pStyle w:val="TAC"/>
              <w:rPr>
                <w:sz w:val="16"/>
                <w:szCs w:val="16"/>
              </w:rPr>
            </w:pPr>
          </w:p>
        </w:tc>
      </w:tr>
      <w:tr w:rsidR="0016393C" w:rsidRPr="008D59D4" w14:paraId="0CC898E7" w14:textId="77777777" w:rsidTr="009018B5">
        <w:trPr>
          <w:trHeight w:val="225"/>
          <w:jc w:val="center"/>
        </w:trPr>
        <w:tc>
          <w:tcPr>
            <w:tcW w:w="960" w:type="dxa"/>
            <w:vMerge/>
            <w:shd w:val="clear" w:color="auto" w:fill="auto"/>
          </w:tcPr>
          <w:p w14:paraId="7E79C476" w14:textId="77777777" w:rsidR="0016393C" w:rsidRPr="008D59D4" w:rsidRDefault="0016393C" w:rsidP="009018B5">
            <w:pPr>
              <w:pStyle w:val="TAC"/>
              <w:rPr>
                <w:rFonts w:cs="Arial"/>
                <w:sz w:val="16"/>
                <w:szCs w:val="16"/>
              </w:rPr>
            </w:pPr>
          </w:p>
        </w:tc>
        <w:tc>
          <w:tcPr>
            <w:tcW w:w="3166" w:type="dxa"/>
            <w:shd w:val="clear" w:color="auto" w:fill="auto"/>
            <w:vAlign w:val="bottom"/>
          </w:tcPr>
          <w:p w14:paraId="2072D79C"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70C62F25" w14:textId="77777777" w:rsidR="0016393C" w:rsidRPr="008D59D4" w:rsidRDefault="0016393C" w:rsidP="009018B5">
            <w:pPr>
              <w:pStyle w:val="TAR"/>
              <w:rPr>
                <w:sz w:val="16"/>
                <w:szCs w:val="16"/>
              </w:rPr>
            </w:pPr>
            <w:r w:rsidRPr="008D59D4">
              <w:rPr>
                <w:sz w:val="16"/>
                <w:szCs w:val="16"/>
              </w:rPr>
              <w:t>769</w:t>
            </w:r>
          </w:p>
        </w:tc>
        <w:tc>
          <w:tcPr>
            <w:tcW w:w="362" w:type="dxa"/>
            <w:shd w:val="clear" w:color="auto" w:fill="auto"/>
            <w:vAlign w:val="bottom"/>
          </w:tcPr>
          <w:p w14:paraId="7E0B9679"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1D989FDD" w14:textId="77777777" w:rsidR="0016393C" w:rsidRPr="008D59D4" w:rsidRDefault="0016393C" w:rsidP="009018B5">
            <w:pPr>
              <w:pStyle w:val="TAL"/>
              <w:rPr>
                <w:sz w:val="16"/>
                <w:szCs w:val="16"/>
              </w:rPr>
            </w:pPr>
            <w:r w:rsidRPr="008D59D4">
              <w:rPr>
                <w:sz w:val="16"/>
                <w:szCs w:val="16"/>
              </w:rPr>
              <w:t>775</w:t>
            </w:r>
          </w:p>
        </w:tc>
        <w:tc>
          <w:tcPr>
            <w:tcW w:w="1134" w:type="dxa"/>
            <w:shd w:val="clear" w:color="auto" w:fill="auto"/>
            <w:vAlign w:val="center"/>
          </w:tcPr>
          <w:p w14:paraId="0339972A" w14:textId="77777777" w:rsidR="0016393C" w:rsidRPr="008D59D4" w:rsidRDefault="0016393C" w:rsidP="009018B5">
            <w:pPr>
              <w:pStyle w:val="TAC"/>
              <w:rPr>
                <w:sz w:val="16"/>
                <w:szCs w:val="16"/>
              </w:rPr>
            </w:pPr>
            <w:r w:rsidRPr="008D59D4">
              <w:rPr>
                <w:sz w:val="16"/>
                <w:szCs w:val="16"/>
              </w:rPr>
              <w:t>-35</w:t>
            </w:r>
          </w:p>
        </w:tc>
        <w:tc>
          <w:tcPr>
            <w:tcW w:w="851" w:type="dxa"/>
            <w:shd w:val="clear" w:color="auto" w:fill="auto"/>
            <w:noWrap/>
            <w:vAlign w:val="center"/>
          </w:tcPr>
          <w:p w14:paraId="5368CA5F" w14:textId="77777777" w:rsidR="0016393C" w:rsidRPr="008D59D4" w:rsidRDefault="0016393C" w:rsidP="009018B5">
            <w:pPr>
              <w:pStyle w:val="TAC"/>
              <w:rPr>
                <w:sz w:val="16"/>
                <w:szCs w:val="16"/>
              </w:rPr>
            </w:pPr>
            <w:r w:rsidRPr="008D59D4">
              <w:rPr>
                <w:sz w:val="16"/>
                <w:szCs w:val="16"/>
              </w:rPr>
              <w:t>0.00625</w:t>
            </w:r>
          </w:p>
        </w:tc>
        <w:tc>
          <w:tcPr>
            <w:tcW w:w="929" w:type="dxa"/>
            <w:shd w:val="clear" w:color="auto" w:fill="auto"/>
            <w:noWrap/>
            <w:vAlign w:val="center"/>
          </w:tcPr>
          <w:p w14:paraId="76288D7B" w14:textId="77777777" w:rsidR="0016393C" w:rsidRPr="008D59D4" w:rsidRDefault="0016393C" w:rsidP="009018B5">
            <w:pPr>
              <w:pStyle w:val="TAC"/>
              <w:rPr>
                <w:sz w:val="16"/>
                <w:szCs w:val="16"/>
              </w:rPr>
            </w:pPr>
            <w:r w:rsidRPr="008D59D4">
              <w:rPr>
                <w:sz w:val="16"/>
                <w:szCs w:val="16"/>
              </w:rPr>
              <w:t>12, 15</w:t>
            </w:r>
          </w:p>
        </w:tc>
      </w:tr>
      <w:tr w:rsidR="0016393C" w:rsidRPr="008D59D4" w14:paraId="506D3D3B" w14:textId="77777777" w:rsidTr="009018B5">
        <w:trPr>
          <w:trHeight w:val="225"/>
          <w:jc w:val="center"/>
        </w:trPr>
        <w:tc>
          <w:tcPr>
            <w:tcW w:w="960" w:type="dxa"/>
            <w:vMerge/>
            <w:shd w:val="clear" w:color="auto" w:fill="auto"/>
          </w:tcPr>
          <w:p w14:paraId="069E9B15" w14:textId="77777777" w:rsidR="0016393C" w:rsidRPr="008D59D4" w:rsidRDefault="0016393C" w:rsidP="009018B5">
            <w:pPr>
              <w:pStyle w:val="TAC"/>
              <w:rPr>
                <w:rFonts w:cs="Arial"/>
                <w:sz w:val="16"/>
                <w:szCs w:val="16"/>
              </w:rPr>
            </w:pPr>
          </w:p>
        </w:tc>
        <w:tc>
          <w:tcPr>
            <w:tcW w:w="3166" w:type="dxa"/>
            <w:shd w:val="clear" w:color="auto" w:fill="auto"/>
            <w:vAlign w:val="bottom"/>
          </w:tcPr>
          <w:p w14:paraId="0DB01AD9"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38029C5F" w14:textId="77777777" w:rsidR="0016393C" w:rsidRPr="008D59D4" w:rsidRDefault="0016393C" w:rsidP="009018B5">
            <w:pPr>
              <w:pStyle w:val="TAR"/>
              <w:rPr>
                <w:sz w:val="16"/>
                <w:szCs w:val="16"/>
              </w:rPr>
            </w:pPr>
            <w:r w:rsidRPr="008D59D4">
              <w:rPr>
                <w:sz w:val="16"/>
                <w:szCs w:val="16"/>
              </w:rPr>
              <w:t>799</w:t>
            </w:r>
          </w:p>
        </w:tc>
        <w:tc>
          <w:tcPr>
            <w:tcW w:w="362" w:type="dxa"/>
            <w:shd w:val="clear" w:color="auto" w:fill="auto"/>
            <w:vAlign w:val="bottom"/>
          </w:tcPr>
          <w:p w14:paraId="5735C26D"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4470A83D" w14:textId="77777777" w:rsidR="0016393C" w:rsidRPr="008D59D4" w:rsidRDefault="0016393C" w:rsidP="009018B5">
            <w:pPr>
              <w:pStyle w:val="TAL"/>
              <w:rPr>
                <w:sz w:val="16"/>
                <w:szCs w:val="16"/>
              </w:rPr>
            </w:pPr>
            <w:r w:rsidRPr="008D59D4">
              <w:rPr>
                <w:sz w:val="16"/>
                <w:szCs w:val="16"/>
              </w:rPr>
              <w:t>805</w:t>
            </w:r>
          </w:p>
        </w:tc>
        <w:tc>
          <w:tcPr>
            <w:tcW w:w="1134" w:type="dxa"/>
            <w:shd w:val="clear" w:color="auto" w:fill="auto"/>
            <w:vAlign w:val="center"/>
          </w:tcPr>
          <w:p w14:paraId="30F3016E" w14:textId="77777777" w:rsidR="0016393C" w:rsidRPr="008D59D4" w:rsidRDefault="0016393C" w:rsidP="009018B5">
            <w:pPr>
              <w:pStyle w:val="TAC"/>
              <w:rPr>
                <w:sz w:val="16"/>
                <w:szCs w:val="16"/>
              </w:rPr>
            </w:pPr>
            <w:r w:rsidRPr="008D59D4">
              <w:rPr>
                <w:sz w:val="16"/>
                <w:szCs w:val="16"/>
              </w:rPr>
              <w:t>-35</w:t>
            </w:r>
          </w:p>
        </w:tc>
        <w:tc>
          <w:tcPr>
            <w:tcW w:w="851" w:type="dxa"/>
            <w:shd w:val="clear" w:color="auto" w:fill="auto"/>
            <w:noWrap/>
            <w:vAlign w:val="center"/>
          </w:tcPr>
          <w:p w14:paraId="758AA78F" w14:textId="77777777" w:rsidR="0016393C" w:rsidRPr="008D59D4" w:rsidRDefault="0016393C" w:rsidP="009018B5">
            <w:pPr>
              <w:pStyle w:val="TAC"/>
              <w:rPr>
                <w:sz w:val="16"/>
                <w:szCs w:val="16"/>
              </w:rPr>
            </w:pPr>
            <w:r w:rsidRPr="008D59D4">
              <w:rPr>
                <w:sz w:val="16"/>
                <w:szCs w:val="16"/>
              </w:rPr>
              <w:t>0.00625</w:t>
            </w:r>
          </w:p>
        </w:tc>
        <w:tc>
          <w:tcPr>
            <w:tcW w:w="929" w:type="dxa"/>
            <w:shd w:val="clear" w:color="auto" w:fill="auto"/>
            <w:noWrap/>
            <w:vAlign w:val="center"/>
          </w:tcPr>
          <w:p w14:paraId="634B078B" w14:textId="77777777" w:rsidR="0016393C" w:rsidRPr="008D59D4" w:rsidRDefault="0016393C" w:rsidP="009018B5">
            <w:pPr>
              <w:pStyle w:val="TAC"/>
              <w:rPr>
                <w:sz w:val="16"/>
                <w:szCs w:val="16"/>
              </w:rPr>
            </w:pPr>
            <w:r w:rsidRPr="008D59D4">
              <w:rPr>
                <w:sz w:val="16"/>
                <w:szCs w:val="16"/>
              </w:rPr>
              <w:t>11, 12, 15</w:t>
            </w:r>
          </w:p>
        </w:tc>
      </w:tr>
      <w:tr w:rsidR="0016393C" w:rsidRPr="008D59D4" w14:paraId="39EE8CCC" w14:textId="77777777" w:rsidTr="009018B5">
        <w:trPr>
          <w:trHeight w:val="225"/>
          <w:jc w:val="center"/>
        </w:trPr>
        <w:tc>
          <w:tcPr>
            <w:tcW w:w="960" w:type="dxa"/>
            <w:vMerge w:val="restart"/>
            <w:shd w:val="clear" w:color="auto" w:fill="auto"/>
            <w:noWrap/>
          </w:tcPr>
          <w:p w14:paraId="09D2E331" w14:textId="77777777" w:rsidR="0016393C" w:rsidRPr="008D59D4" w:rsidRDefault="0016393C" w:rsidP="009018B5">
            <w:pPr>
              <w:pStyle w:val="TAC"/>
              <w:rPr>
                <w:rFonts w:cs="Arial"/>
                <w:sz w:val="16"/>
                <w:szCs w:val="16"/>
              </w:rPr>
            </w:pPr>
            <w:r w:rsidRPr="008D59D4">
              <w:rPr>
                <w:rFonts w:cs="Arial"/>
                <w:sz w:val="16"/>
                <w:szCs w:val="16"/>
              </w:rPr>
              <w:t>17</w:t>
            </w:r>
          </w:p>
        </w:tc>
        <w:tc>
          <w:tcPr>
            <w:tcW w:w="3166" w:type="dxa"/>
            <w:shd w:val="clear" w:color="auto" w:fill="auto"/>
            <w:noWrap/>
            <w:vAlign w:val="bottom"/>
          </w:tcPr>
          <w:p w14:paraId="7A6291B5" w14:textId="77777777" w:rsidR="0016393C" w:rsidRPr="008D59D4" w:rsidRDefault="0016393C" w:rsidP="009018B5">
            <w:pPr>
              <w:pStyle w:val="TAL"/>
              <w:rPr>
                <w:sz w:val="16"/>
                <w:szCs w:val="16"/>
              </w:rPr>
            </w:pPr>
            <w:r w:rsidRPr="008D59D4">
              <w:rPr>
                <w:sz w:val="16"/>
                <w:szCs w:val="16"/>
              </w:rPr>
              <w:t xml:space="preserve">E-UTRA Band 2, 5, 13, 14, 17, 23, 24, 25, 26, </w:t>
            </w:r>
            <w:r w:rsidRPr="008D59D4">
              <w:rPr>
                <w:rFonts w:cs="Arial"/>
                <w:sz w:val="16"/>
                <w:szCs w:val="16"/>
              </w:rPr>
              <w:t xml:space="preserve">27, </w:t>
            </w:r>
            <w:r w:rsidRPr="008D59D4">
              <w:rPr>
                <w:sz w:val="16"/>
                <w:szCs w:val="16"/>
              </w:rPr>
              <w:t>41</w:t>
            </w:r>
          </w:p>
        </w:tc>
        <w:tc>
          <w:tcPr>
            <w:tcW w:w="772" w:type="dxa"/>
            <w:shd w:val="clear" w:color="auto" w:fill="auto"/>
            <w:noWrap/>
            <w:vAlign w:val="bottom"/>
          </w:tcPr>
          <w:p w14:paraId="327CD4D3"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14:paraId="79FD7718"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noWrap/>
            <w:vAlign w:val="bottom"/>
          </w:tcPr>
          <w:p w14:paraId="0BCEC8C3"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16F889D4"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57CC4B34"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536DE4C7" w14:textId="77777777" w:rsidR="0016393C" w:rsidRPr="008D59D4" w:rsidRDefault="0016393C" w:rsidP="009018B5">
            <w:pPr>
              <w:pStyle w:val="TAC"/>
              <w:rPr>
                <w:sz w:val="16"/>
                <w:szCs w:val="16"/>
              </w:rPr>
            </w:pPr>
          </w:p>
        </w:tc>
      </w:tr>
      <w:tr w:rsidR="0016393C" w:rsidRPr="008D59D4" w14:paraId="35231445" w14:textId="77777777" w:rsidTr="009018B5">
        <w:trPr>
          <w:trHeight w:val="225"/>
          <w:jc w:val="center"/>
        </w:trPr>
        <w:tc>
          <w:tcPr>
            <w:tcW w:w="960" w:type="dxa"/>
            <w:vMerge/>
            <w:shd w:val="clear" w:color="auto" w:fill="auto"/>
            <w:noWrap/>
          </w:tcPr>
          <w:p w14:paraId="0F9C342C"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768A2917" w14:textId="77777777" w:rsidR="0016393C" w:rsidRPr="008D59D4" w:rsidRDefault="0016393C" w:rsidP="009018B5">
            <w:pPr>
              <w:pStyle w:val="TAL"/>
              <w:rPr>
                <w:sz w:val="16"/>
                <w:szCs w:val="16"/>
              </w:rPr>
            </w:pPr>
            <w:r w:rsidRPr="008D59D4">
              <w:rPr>
                <w:sz w:val="16"/>
                <w:szCs w:val="16"/>
              </w:rPr>
              <w:t>E-UTRA Band 4, 10</w:t>
            </w:r>
          </w:p>
        </w:tc>
        <w:tc>
          <w:tcPr>
            <w:tcW w:w="772" w:type="dxa"/>
            <w:shd w:val="clear" w:color="auto" w:fill="auto"/>
            <w:noWrap/>
            <w:vAlign w:val="bottom"/>
          </w:tcPr>
          <w:p w14:paraId="2D573E88"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14:paraId="0706C5E5"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noWrap/>
            <w:vAlign w:val="bottom"/>
          </w:tcPr>
          <w:p w14:paraId="29E2978B"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74DC6F8F"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47B0A667"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5EEC9528" w14:textId="77777777" w:rsidR="0016393C" w:rsidRPr="008D59D4" w:rsidRDefault="0016393C" w:rsidP="009018B5">
            <w:pPr>
              <w:pStyle w:val="TAC"/>
              <w:rPr>
                <w:sz w:val="16"/>
                <w:szCs w:val="16"/>
              </w:rPr>
            </w:pPr>
            <w:r w:rsidRPr="008D59D4">
              <w:rPr>
                <w:sz w:val="16"/>
                <w:szCs w:val="16"/>
              </w:rPr>
              <w:t>2</w:t>
            </w:r>
          </w:p>
        </w:tc>
      </w:tr>
      <w:tr w:rsidR="0016393C" w:rsidRPr="008D59D4" w14:paraId="5B3981A4" w14:textId="77777777" w:rsidTr="009018B5">
        <w:trPr>
          <w:trHeight w:val="225"/>
          <w:jc w:val="center"/>
        </w:trPr>
        <w:tc>
          <w:tcPr>
            <w:tcW w:w="960" w:type="dxa"/>
            <w:vMerge/>
            <w:shd w:val="clear" w:color="auto" w:fill="auto"/>
            <w:noWrap/>
          </w:tcPr>
          <w:p w14:paraId="1DCD74C2"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6E04FA36" w14:textId="77777777" w:rsidR="0016393C" w:rsidRPr="008D59D4" w:rsidRDefault="0016393C" w:rsidP="009018B5">
            <w:pPr>
              <w:pStyle w:val="TAL"/>
              <w:rPr>
                <w:sz w:val="16"/>
                <w:szCs w:val="16"/>
              </w:rPr>
            </w:pPr>
            <w:r w:rsidRPr="008D59D4">
              <w:rPr>
                <w:sz w:val="16"/>
                <w:szCs w:val="16"/>
              </w:rPr>
              <w:t>E-UTRA Band 12</w:t>
            </w:r>
          </w:p>
        </w:tc>
        <w:tc>
          <w:tcPr>
            <w:tcW w:w="772" w:type="dxa"/>
            <w:shd w:val="clear" w:color="auto" w:fill="auto"/>
            <w:noWrap/>
            <w:vAlign w:val="bottom"/>
          </w:tcPr>
          <w:p w14:paraId="4FFFCB40"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14:paraId="232523CE"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noWrap/>
            <w:vAlign w:val="bottom"/>
          </w:tcPr>
          <w:p w14:paraId="62DB493C"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119573DE"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2D8AC2CC"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F5FD9F6" w14:textId="77777777" w:rsidR="0016393C" w:rsidRPr="008D59D4" w:rsidRDefault="0016393C" w:rsidP="009018B5">
            <w:pPr>
              <w:pStyle w:val="TAC"/>
              <w:rPr>
                <w:sz w:val="16"/>
                <w:szCs w:val="16"/>
              </w:rPr>
            </w:pPr>
            <w:r w:rsidRPr="008D59D4">
              <w:rPr>
                <w:sz w:val="16"/>
                <w:szCs w:val="16"/>
              </w:rPr>
              <w:t>15</w:t>
            </w:r>
          </w:p>
        </w:tc>
      </w:tr>
      <w:tr w:rsidR="0016393C" w:rsidRPr="008D59D4" w14:paraId="1F6EA386" w14:textId="77777777" w:rsidTr="009018B5">
        <w:trPr>
          <w:trHeight w:val="225"/>
          <w:jc w:val="center"/>
        </w:trPr>
        <w:tc>
          <w:tcPr>
            <w:tcW w:w="960" w:type="dxa"/>
            <w:vMerge w:val="restart"/>
            <w:shd w:val="clear" w:color="auto" w:fill="auto"/>
            <w:noWrap/>
          </w:tcPr>
          <w:p w14:paraId="482F5129" w14:textId="77777777" w:rsidR="0016393C" w:rsidRPr="008D59D4" w:rsidRDefault="0016393C" w:rsidP="009018B5">
            <w:pPr>
              <w:pStyle w:val="TAC"/>
              <w:rPr>
                <w:rFonts w:cs="Arial"/>
                <w:sz w:val="16"/>
                <w:szCs w:val="16"/>
              </w:rPr>
            </w:pPr>
            <w:r w:rsidRPr="008D59D4">
              <w:rPr>
                <w:rFonts w:cs="Arial"/>
                <w:sz w:val="16"/>
                <w:szCs w:val="16"/>
              </w:rPr>
              <w:t>18</w:t>
            </w:r>
          </w:p>
        </w:tc>
        <w:tc>
          <w:tcPr>
            <w:tcW w:w="3166" w:type="dxa"/>
            <w:shd w:val="clear" w:color="auto" w:fill="auto"/>
            <w:noWrap/>
            <w:vAlign w:val="bottom"/>
          </w:tcPr>
          <w:p w14:paraId="5A4970E7" w14:textId="77777777" w:rsidR="0016393C" w:rsidRPr="008D59D4" w:rsidRDefault="0016393C" w:rsidP="009018B5">
            <w:pPr>
              <w:pStyle w:val="TAL"/>
              <w:rPr>
                <w:sz w:val="16"/>
                <w:szCs w:val="16"/>
              </w:rPr>
            </w:pPr>
            <w:r w:rsidRPr="008D59D4">
              <w:rPr>
                <w:sz w:val="16"/>
                <w:szCs w:val="16"/>
              </w:rPr>
              <w:t>E-UTRA Band 1, 11, 21, 34, 42</w:t>
            </w:r>
          </w:p>
        </w:tc>
        <w:tc>
          <w:tcPr>
            <w:tcW w:w="772" w:type="dxa"/>
            <w:shd w:val="clear" w:color="auto" w:fill="auto"/>
            <w:noWrap/>
            <w:vAlign w:val="bottom"/>
          </w:tcPr>
          <w:p w14:paraId="4E7D340B"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14:paraId="344279F1"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noWrap/>
            <w:vAlign w:val="bottom"/>
          </w:tcPr>
          <w:p w14:paraId="754CD443"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1F77F3A5"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57CACA98"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19CB1844" w14:textId="77777777" w:rsidR="0016393C" w:rsidRPr="008D59D4" w:rsidRDefault="0016393C" w:rsidP="009018B5">
            <w:pPr>
              <w:pStyle w:val="TAC"/>
              <w:rPr>
                <w:sz w:val="16"/>
                <w:szCs w:val="16"/>
              </w:rPr>
            </w:pPr>
          </w:p>
        </w:tc>
      </w:tr>
      <w:tr w:rsidR="0016393C" w:rsidRPr="008D59D4" w14:paraId="74131C21" w14:textId="77777777" w:rsidTr="009018B5">
        <w:trPr>
          <w:trHeight w:val="225"/>
          <w:jc w:val="center"/>
        </w:trPr>
        <w:tc>
          <w:tcPr>
            <w:tcW w:w="960" w:type="dxa"/>
            <w:vMerge/>
            <w:shd w:val="clear" w:color="auto" w:fill="auto"/>
            <w:noWrap/>
          </w:tcPr>
          <w:p w14:paraId="728415B5"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5041AC46"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noWrap/>
            <w:vAlign w:val="bottom"/>
          </w:tcPr>
          <w:p w14:paraId="027AEC73" w14:textId="77777777" w:rsidR="0016393C" w:rsidRPr="008D59D4" w:rsidRDefault="0016393C" w:rsidP="009018B5">
            <w:pPr>
              <w:pStyle w:val="TAR"/>
              <w:rPr>
                <w:sz w:val="16"/>
                <w:szCs w:val="16"/>
              </w:rPr>
            </w:pPr>
            <w:r w:rsidRPr="008D59D4">
              <w:rPr>
                <w:sz w:val="16"/>
                <w:szCs w:val="16"/>
              </w:rPr>
              <w:t>860</w:t>
            </w:r>
          </w:p>
        </w:tc>
        <w:tc>
          <w:tcPr>
            <w:tcW w:w="362" w:type="dxa"/>
            <w:shd w:val="clear" w:color="auto" w:fill="auto"/>
            <w:noWrap/>
            <w:vAlign w:val="bottom"/>
          </w:tcPr>
          <w:p w14:paraId="40CDA449"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2C245A51" w14:textId="77777777" w:rsidR="0016393C" w:rsidRPr="008D59D4" w:rsidRDefault="0016393C" w:rsidP="009018B5">
            <w:pPr>
              <w:pStyle w:val="TAL"/>
              <w:rPr>
                <w:sz w:val="16"/>
                <w:szCs w:val="16"/>
              </w:rPr>
            </w:pPr>
            <w:r w:rsidRPr="008D59D4">
              <w:rPr>
                <w:sz w:val="16"/>
                <w:szCs w:val="16"/>
              </w:rPr>
              <w:t>890</w:t>
            </w:r>
          </w:p>
        </w:tc>
        <w:tc>
          <w:tcPr>
            <w:tcW w:w="1134" w:type="dxa"/>
            <w:shd w:val="clear" w:color="auto" w:fill="auto"/>
            <w:noWrap/>
            <w:vAlign w:val="center"/>
          </w:tcPr>
          <w:p w14:paraId="09A99F15" w14:textId="77777777" w:rsidR="0016393C" w:rsidRPr="008D59D4" w:rsidRDefault="0016393C" w:rsidP="009018B5">
            <w:pPr>
              <w:pStyle w:val="TAC"/>
              <w:rPr>
                <w:sz w:val="16"/>
                <w:szCs w:val="16"/>
              </w:rPr>
            </w:pPr>
            <w:r w:rsidRPr="008D59D4">
              <w:rPr>
                <w:sz w:val="16"/>
                <w:szCs w:val="16"/>
              </w:rPr>
              <w:t>-40</w:t>
            </w:r>
          </w:p>
        </w:tc>
        <w:tc>
          <w:tcPr>
            <w:tcW w:w="851" w:type="dxa"/>
            <w:shd w:val="clear" w:color="auto" w:fill="auto"/>
            <w:noWrap/>
            <w:vAlign w:val="center"/>
          </w:tcPr>
          <w:p w14:paraId="4B48B14F"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EC704E2" w14:textId="77777777" w:rsidR="0016393C" w:rsidRPr="008D59D4" w:rsidRDefault="0016393C" w:rsidP="009018B5">
            <w:pPr>
              <w:pStyle w:val="TAC"/>
              <w:rPr>
                <w:sz w:val="16"/>
                <w:szCs w:val="16"/>
              </w:rPr>
            </w:pPr>
          </w:p>
        </w:tc>
      </w:tr>
      <w:tr w:rsidR="0016393C" w:rsidRPr="008D59D4" w14:paraId="7B9305F6" w14:textId="77777777" w:rsidTr="009018B5">
        <w:trPr>
          <w:trHeight w:val="218"/>
          <w:jc w:val="center"/>
        </w:trPr>
        <w:tc>
          <w:tcPr>
            <w:tcW w:w="960" w:type="dxa"/>
            <w:vMerge/>
            <w:shd w:val="clear" w:color="auto" w:fill="auto"/>
            <w:noWrap/>
          </w:tcPr>
          <w:p w14:paraId="1C2B0983" w14:textId="77777777" w:rsidR="0016393C" w:rsidRPr="008D59D4" w:rsidRDefault="0016393C" w:rsidP="009018B5">
            <w:pPr>
              <w:pStyle w:val="TAC"/>
              <w:rPr>
                <w:rFonts w:cs="Arial"/>
                <w:sz w:val="16"/>
                <w:szCs w:val="16"/>
              </w:rPr>
            </w:pPr>
          </w:p>
        </w:tc>
        <w:tc>
          <w:tcPr>
            <w:tcW w:w="3166" w:type="dxa"/>
            <w:shd w:val="clear" w:color="auto" w:fill="auto"/>
            <w:noWrap/>
            <w:vAlign w:val="center"/>
          </w:tcPr>
          <w:p w14:paraId="3A18B33E"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noWrap/>
            <w:vAlign w:val="bottom"/>
          </w:tcPr>
          <w:p w14:paraId="60A12464"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noWrap/>
            <w:vAlign w:val="bottom"/>
          </w:tcPr>
          <w:p w14:paraId="20FE0C7D"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4D31CA10" w14:textId="77777777" w:rsidR="0016393C" w:rsidRPr="008D59D4" w:rsidRDefault="0016393C" w:rsidP="009018B5">
            <w:pPr>
              <w:pStyle w:val="TAL"/>
              <w:rPr>
                <w:sz w:val="16"/>
                <w:szCs w:val="16"/>
              </w:rPr>
            </w:pPr>
            <w:r w:rsidRPr="008D59D4">
              <w:rPr>
                <w:sz w:val="16"/>
                <w:szCs w:val="16"/>
              </w:rPr>
              <w:t>1915.7</w:t>
            </w:r>
          </w:p>
        </w:tc>
        <w:tc>
          <w:tcPr>
            <w:tcW w:w="1134" w:type="dxa"/>
            <w:shd w:val="clear" w:color="auto" w:fill="auto"/>
            <w:noWrap/>
            <w:vAlign w:val="center"/>
          </w:tcPr>
          <w:p w14:paraId="0A219990" w14:textId="77777777" w:rsidR="0016393C" w:rsidRPr="008D59D4" w:rsidRDefault="0016393C" w:rsidP="009018B5">
            <w:pPr>
              <w:pStyle w:val="TAC"/>
              <w:rPr>
                <w:sz w:val="16"/>
                <w:szCs w:val="16"/>
              </w:rPr>
            </w:pPr>
            <w:r w:rsidRPr="008D59D4">
              <w:rPr>
                <w:sz w:val="16"/>
                <w:szCs w:val="16"/>
              </w:rPr>
              <w:t>-41</w:t>
            </w:r>
          </w:p>
        </w:tc>
        <w:tc>
          <w:tcPr>
            <w:tcW w:w="851" w:type="dxa"/>
            <w:shd w:val="clear" w:color="auto" w:fill="auto"/>
            <w:noWrap/>
            <w:vAlign w:val="center"/>
          </w:tcPr>
          <w:p w14:paraId="460CE34F" w14:textId="77777777" w:rsidR="0016393C" w:rsidRPr="008D59D4" w:rsidRDefault="0016393C" w:rsidP="009018B5">
            <w:pPr>
              <w:pStyle w:val="TAC"/>
              <w:rPr>
                <w:sz w:val="16"/>
                <w:szCs w:val="16"/>
              </w:rPr>
            </w:pPr>
            <w:r w:rsidRPr="008D59D4">
              <w:rPr>
                <w:sz w:val="16"/>
                <w:szCs w:val="16"/>
              </w:rPr>
              <w:t>0.3</w:t>
            </w:r>
          </w:p>
        </w:tc>
        <w:tc>
          <w:tcPr>
            <w:tcW w:w="929" w:type="dxa"/>
            <w:shd w:val="clear" w:color="auto" w:fill="auto"/>
            <w:noWrap/>
            <w:vAlign w:val="center"/>
          </w:tcPr>
          <w:p w14:paraId="777917CD" w14:textId="77777777" w:rsidR="0016393C" w:rsidRPr="008D59D4" w:rsidRDefault="0016393C" w:rsidP="009018B5">
            <w:pPr>
              <w:pStyle w:val="TAC"/>
              <w:rPr>
                <w:sz w:val="16"/>
                <w:szCs w:val="16"/>
              </w:rPr>
            </w:pPr>
            <w:r w:rsidRPr="008D59D4">
              <w:rPr>
                <w:sz w:val="16"/>
                <w:szCs w:val="16"/>
              </w:rPr>
              <w:t>8</w:t>
            </w:r>
          </w:p>
        </w:tc>
      </w:tr>
      <w:tr w:rsidR="0016393C" w:rsidRPr="008D59D4" w14:paraId="20BD2A13" w14:textId="77777777" w:rsidTr="009018B5">
        <w:trPr>
          <w:trHeight w:val="225"/>
          <w:jc w:val="center"/>
        </w:trPr>
        <w:tc>
          <w:tcPr>
            <w:tcW w:w="960" w:type="dxa"/>
            <w:vMerge/>
            <w:shd w:val="clear" w:color="auto" w:fill="auto"/>
            <w:noWrap/>
          </w:tcPr>
          <w:p w14:paraId="52589D2F"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2C9306CA"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noWrap/>
            <w:vAlign w:val="bottom"/>
          </w:tcPr>
          <w:p w14:paraId="1F7850BF" w14:textId="77777777" w:rsidR="0016393C" w:rsidRPr="008D59D4" w:rsidRDefault="0016393C" w:rsidP="009018B5">
            <w:pPr>
              <w:pStyle w:val="TAR"/>
              <w:rPr>
                <w:sz w:val="16"/>
                <w:szCs w:val="16"/>
              </w:rPr>
            </w:pPr>
            <w:r w:rsidRPr="008D59D4">
              <w:rPr>
                <w:sz w:val="16"/>
                <w:szCs w:val="16"/>
              </w:rPr>
              <w:t>758</w:t>
            </w:r>
          </w:p>
        </w:tc>
        <w:tc>
          <w:tcPr>
            <w:tcW w:w="362" w:type="dxa"/>
            <w:shd w:val="clear" w:color="auto" w:fill="auto"/>
            <w:noWrap/>
            <w:vAlign w:val="bottom"/>
          </w:tcPr>
          <w:p w14:paraId="65BE6F4C"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55C0B47D" w14:textId="77777777" w:rsidR="0016393C" w:rsidRPr="008D59D4" w:rsidRDefault="0016393C" w:rsidP="009018B5">
            <w:pPr>
              <w:pStyle w:val="TAL"/>
              <w:rPr>
                <w:sz w:val="16"/>
                <w:szCs w:val="16"/>
              </w:rPr>
            </w:pPr>
            <w:r w:rsidRPr="008D59D4">
              <w:rPr>
                <w:sz w:val="16"/>
                <w:szCs w:val="16"/>
              </w:rPr>
              <w:t>799</w:t>
            </w:r>
          </w:p>
        </w:tc>
        <w:tc>
          <w:tcPr>
            <w:tcW w:w="1134" w:type="dxa"/>
            <w:shd w:val="clear" w:color="auto" w:fill="auto"/>
            <w:noWrap/>
            <w:vAlign w:val="center"/>
          </w:tcPr>
          <w:p w14:paraId="5CD8FF3E"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0BC4D394"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18F59761" w14:textId="77777777" w:rsidR="0016393C" w:rsidRPr="008D59D4" w:rsidRDefault="0016393C" w:rsidP="009018B5">
            <w:pPr>
              <w:pStyle w:val="TAC"/>
              <w:rPr>
                <w:sz w:val="16"/>
                <w:szCs w:val="16"/>
              </w:rPr>
            </w:pPr>
          </w:p>
        </w:tc>
      </w:tr>
      <w:tr w:rsidR="0016393C" w:rsidRPr="008D59D4" w14:paraId="1E065BC9" w14:textId="77777777" w:rsidTr="009018B5">
        <w:trPr>
          <w:trHeight w:val="225"/>
          <w:jc w:val="center"/>
        </w:trPr>
        <w:tc>
          <w:tcPr>
            <w:tcW w:w="960" w:type="dxa"/>
            <w:vMerge/>
            <w:shd w:val="clear" w:color="auto" w:fill="auto"/>
            <w:noWrap/>
          </w:tcPr>
          <w:p w14:paraId="1403D978"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72BA9DC4"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noWrap/>
            <w:vAlign w:val="bottom"/>
          </w:tcPr>
          <w:p w14:paraId="7C436BD9" w14:textId="77777777" w:rsidR="0016393C" w:rsidRPr="008D59D4" w:rsidRDefault="0016393C" w:rsidP="009018B5">
            <w:pPr>
              <w:pStyle w:val="TAR"/>
              <w:rPr>
                <w:sz w:val="16"/>
                <w:szCs w:val="16"/>
              </w:rPr>
            </w:pPr>
            <w:r w:rsidRPr="008D59D4">
              <w:rPr>
                <w:sz w:val="16"/>
                <w:szCs w:val="16"/>
              </w:rPr>
              <w:t>799</w:t>
            </w:r>
          </w:p>
        </w:tc>
        <w:tc>
          <w:tcPr>
            <w:tcW w:w="362" w:type="dxa"/>
            <w:shd w:val="clear" w:color="auto" w:fill="auto"/>
            <w:noWrap/>
            <w:vAlign w:val="bottom"/>
          </w:tcPr>
          <w:p w14:paraId="418D6994"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69183572" w14:textId="77777777" w:rsidR="0016393C" w:rsidRPr="008D59D4" w:rsidRDefault="0016393C" w:rsidP="009018B5">
            <w:pPr>
              <w:pStyle w:val="TAL"/>
              <w:rPr>
                <w:sz w:val="16"/>
                <w:szCs w:val="16"/>
              </w:rPr>
            </w:pPr>
            <w:r w:rsidRPr="008D59D4">
              <w:rPr>
                <w:sz w:val="16"/>
                <w:szCs w:val="16"/>
              </w:rPr>
              <w:t>803</w:t>
            </w:r>
          </w:p>
        </w:tc>
        <w:tc>
          <w:tcPr>
            <w:tcW w:w="1134" w:type="dxa"/>
            <w:shd w:val="clear" w:color="auto" w:fill="auto"/>
            <w:noWrap/>
            <w:vAlign w:val="center"/>
          </w:tcPr>
          <w:p w14:paraId="60C738B8" w14:textId="77777777" w:rsidR="0016393C" w:rsidRPr="008D59D4" w:rsidRDefault="0016393C" w:rsidP="009018B5">
            <w:pPr>
              <w:pStyle w:val="TAC"/>
              <w:rPr>
                <w:sz w:val="16"/>
                <w:szCs w:val="16"/>
              </w:rPr>
            </w:pPr>
            <w:r w:rsidRPr="008D59D4">
              <w:rPr>
                <w:sz w:val="16"/>
                <w:szCs w:val="16"/>
              </w:rPr>
              <w:t>-40</w:t>
            </w:r>
          </w:p>
        </w:tc>
        <w:tc>
          <w:tcPr>
            <w:tcW w:w="851" w:type="dxa"/>
            <w:shd w:val="clear" w:color="auto" w:fill="auto"/>
            <w:noWrap/>
            <w:vAlign w:val="center"/>
          </w:tcPr>
          <w:p w14:paraId="55D7D0AC"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536D2A8E" w14:textId="77777777" w:rsidR="0016393C" w:rsidRPr="008D59D4" w:rsidRDefault="0016393C" w:rsidP="009018B5">
            <w:pPr>
              <w:pStyle w:val="TAC"/>
              <w:rPr>
                <w:sz w:val="16"/>
                <w:szCs w:val="16"/>
              </w:rPr>
            </w:pPr>
            <w:r w:rsidRPr="008D59D4">
              <w:rPr>
                <w:sz w:val="16"/>
                <w:szCs w:val="16"/>
              </w:rPr>
              <w:t>15</w:t>
            </w:r>
          </w:p>
        </w:tc>
      </w:tr>
      <w:tr w:rsidR="0016393C" w:rsidRPr="008D59D4" w14:paraId="3F34C3E0" w14:textId="77777777" w:rsidTr="009018B5">
        <w:trPr>
          <w:trHeight w:val="225"/>
          <w:jc w:val="center"/>
        </w:trPr>
        <w:tc>
          <w:tcPr>
            <w:tcW w:w="960" w:type="dxa"/>
            <w:vMerge/>
            <w:shd w:val="clear" w:color="auto" w:fill="auto"/>
            <w:noWrap/>
          </w:tcPr>
          <w:p w14:paraId="74FBEB75"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7F84E59B"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noWrap/>
            <w:vAlign w:val="bottom"/>
          </w:tcPr>
          <w:p w14:paraId="28696020" w14:textId="77777777" w:rsidR="0016393C" w:rsidRPr="008D59D4" w:rsidRDefault="0016393C" w:rsidP="009018B5">
            <w:pPr>
              <w:pStyle w:val="TAR"/>
              <w:rPr>
                <w:sz w:val="16"/>
                <w:szCs w:val="16"/>
              </w:rPr>
            </w:pPr>
            <w:r w:rsidRPr="008D59D4">
              <w:rPr>
                <w:rFonts w:cs="Arial"/>
                <w:sz w:val="16"/>
                <w:szCs w:val="16"/>
              </w:rPr>
              <w:t>945</w:t>
            </w:r>
          </w:p>
        </w:tc>
        <w:tc>
          <w:tcPr>
            <w:tcW w:w="362" w:type="dxa"/>
            <w:shd w:val="clear" w:color="auto" w:fill="auto"/>
            <w:noWrap/>
            <w:vAlign w:val="bottom"/>
          </w:tcPr>
          <w:p w14:paraId="6D9965FE"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noWrap/>
            <w:vAlign w:val="bottom"/>
          </w:tcPr>
          <w:p w14:paraId="30EAAE38" w14:textId="77777777" w:rsidR="0016393C" w:rsidRPr="008D59D4" w:rsidRDefault="0016393C" w:rsidP="009018B5">
            <w:pPr>
              <w:pStyle w:val="TAL"/>
              <w:rPr>
                <w:sz w:val="16"/>
                <w:szCs w:val="16"/>
              </w:rPr>
            </w:pPr>
            <w:r w:rsidRPr="008D59D4">
              <w:rPr>
                <w:rFonts w:cs="Arial"/>
                <w:sz w:val="16"/>
                <w:szCs w:val="16"/>
              </w:rPr>
              <w:t>960</w:t>
            </w:r>
          </w:p>
        </w:tc>
        <w:tc>
          <w:tcPr>
            <w:tcW w:w="1134" w:type="dxa"/>
            <w:shd w:val="clear" w:color="auto" w:fill="auto"/>
            <w:noWrap/>
            <w:vAlign w:val="center"/>
          </w:tcPr>
          <w:p w14:paraId="362A7861"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1658F982"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6E68A2A7" w14:textId="77777777" w:rsidR="0016393C" w:rsidRPr="008D59D4" w:rsidRDefault="0016393C" w:rsidP="009018B5">
            <w:pPr>
              <w:pStyle w:val="TAC"/>
              <w:rPr>
                <w:sz w:val="16"/>
                <w:szCs w:val="16"/>
              </w:rPr>
            </w:pPr>
          </w:p>
        </w:tc>
      </w:tr>
      <w:tr w:rsidR="0016393C" w:rsidRPr="008D59D4" w14:paraId="7B69B07B" w14:textId="77777777" w:rsidTr="009018B5">
        <w:trPr>
          <w:trHeight w:val="225"/>
          <w:jc w:val="center"/>
        </w:trPr>
        <w:tc>
          <w:tcPr>
            <w:tcW w:w="960" w:type="dxa"/>
            <w:vMerge/>
            <w:shd w:val="clear" w:color="auto" w:fill="auto"/>
            <w:noWrap/>
          </w:tcPr>
          <w:p w14:paraId="664B2EBB"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6D4CAB46"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14:paraId="3153997C" w14:textId="77777777" w:rsidR="0016393C" w:rsidRPr="008D59D4" w:rsidRDefault="0016393C" w:rsidP="009018B5">
            <w:pPr>
              <w:pStyle w:val="TAR"/>
              <w:rPr>
                <w:rFonts w:cs="Arial"/>
                <w:sz w:val="16"/>
                <w:szCs w:val="16"/>
              </w:rPr>
            </w:pPr>
            <w:r w:rsidRPr="008D59D4">
              <w:rPr>
                <w:sz w:val="16"/>
                <w:szCs w:val="16"/>
              </w:rPr>
              <w:t>1839.9</w:t>
            </w:r>
          </w:p>
        </w:tc>
        <w:tc>
          <w:tcPr>
            <w:tcW w:w="362" w:type="dxa"/>
            <w:shd w:val="clear" w:color="auto" w:fill="auto"/>
            <w:noWrap/>
            <w:vAlign w:val="bottom"/>
          </w:tcPr>
          <w:p w14:paraId="6F340A07" w14:textId="77777777" w:rsidR="0016393C" w:rsidRPr="008D59D4" w:rsidRDefault="0016393C" w:rsidP="009018B5">
            <w:pPr>
              <w:pStyle w:val="TAC"/>
              <w:rPr>
                <w:rFonts w:cs="Arial"/>
                <w:sz w:val="16"/>
                <w:szCs w:val="16"/>
              </w:rPr>
            </w:pPr>
            <w:r w:rsidRPr="008D59D4">
              <w:rPr>
                <w:rFonts w:cs="Arial"/>
                <w:sz w:val="16"/>
                <w:szCs w:val="16"/>
              </w:rPr>
              <w:t>-</w:t>
            </w:r>
          </w:p>
        </w:tc>
        <w:tc>
          <w:tcPr>
            <w:tcW w:w="772" w:type="dxa"/>
            <w:shd w:val="clear" w:color="auto" w:fill="auto"/>
            <w:noWrap/>
            <w:vAlign w:val="bottom"/>
          </w:tcPr>
          <w:p w14:paraId="3A71A288" w14:textId="77777777" w:rsidR="0016393C" w:rsidRPr="008D59D4" w:rsidRDefault="0016393C" w:rsidP="009018B5">
            <w:pPr>
              <w:pStyle w:val="TAL"/>
              <w:rPr>
                <w:rFonts w:cs="Arial"/>
                <w:sz w:val="16"/>
                <w:szCs w:val="16"/>
              </w:rPr>
            </w:pPr>
            <w:r w:rsidRPr="008D59D4">
              <w:rPr>
                <w:sz w:val="16"/>
                <w:szCs w:val="16"/>
              </w:rPr>
              <w:t>1879.9</w:t>
            </w:r>
          </w:p>
        </w:tc>
        <w:tc>
          <w:tcPr>
            <w:tcW w:w="1134" w:type="dxa"/>
            <w:shd w:val="clear" w:color="auto" w:fill="auto"/>
            <w:noWrap/>
            <w:vAlign w:val="center"/>
          </w:tcPr>
          <w:p w14:paraId="34751C24"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0BC557AA" w14:textId="77777777" w:rsidR="0016393C" w:rsidRPr="008D59D4" w:rsidRDefault="0016393C" w:rsidP="009018B5">
            <w:pPr>
              <w:pStyle w:val="TAC"/>
            </w:pPr>
            <w:r w:rsidRPr="008D59D4">
              <w:t>1</w:t>
            </w:r>
          </w:p>
        </w:tc>
        <w:tc>
          <w:tcPr>
            <w:tcW w:w="929" w:type="dxa"/>
            <w:shd w:val="clear" w:color="auto" w:fill="auto"/>
            <w:noWrap/>
            <w:vAlign w:val="center"/>
          </w:tcPr>
          <w:p w14:paraId="2CC0CC48" w14:textId="77777777" w:rsidR="0016393C" w:rsidRPr="008D59D4" w:rsidRDefault="0016393C" w:rsidP="009018B5">
            <w:pPr>
              <w:pStyle w:val="TAC"/>
              <w:rPr>
                <w:sz w:val="16"/>
                <w:szCs w:val="16"/>
              </w:rPr>
            </w:pPr>
          </w:p>
        </w:tc>
      </w:tr>
      <w:tr w:rsidR="0016393C" w:rsidRPr="008D59D4" w14:paraId="7B913C97" w14:textId="77777777" w:rsidTr="009018B5">
        <w:trPr>
          <w:trHeight w:val="225"/>
          <w:jc w:val="center"/>
        </w:trPr>
        <w:tc>
          <w:tcPr>
            <w:tcW w:w="960" w:type="dxa"/>
            <w:vMerge/>
            <w:shd w:val="clear" w:color="auto" w:fill="auto"/>
            <w:noWrap/>
          </w:tcPr>
          <w:p w14:paraId="20A46615"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5DECEFCB"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14:paraId="65B8397A" w14:textId="77777777" w:rsidR="0016393C" w:rsidRPr="008D59D4" w:rsidRDefault="0016393C" w:rsidP="009018B5">
            <w:pPr>
              <w:pStyle w:val="TAR"/>
              <w:rPr>
                <w:sz w:val="16"/>
                <w:szCs w:val="16"/>
              </w:rPr>
            </w:pPr>
            <w:r w:rsidRPr="008D59D4">
              <w:rPr>
                <w:sz w:val="16"/>
                <w:szCs w:val="16"/>
              </w:rPr>
              <w:t>2545</w:t>
            </w:r>
          </w:p>
        </w:tc>
        <w:tc>
          <w:tcPr>
            <w:tcW w:w="362" w:type="dxa"/>
            <w:shd w:val="clear" w:color="auto" w:fill="auto"/>
            <w:noWrap/>
            <w:vAlign w:val="bottom"/>
          </w:tcPr>
          <w:p w14:paraId="6781EB63" w14:textId="77777777" w:rsidR="0016393C" w:rsidRPr="008D59D4" w:rsidRDefault="0016393C" w:rsidP="009018B5">
            <w:pPr>
              <w:pStyle w:val="TAC"/>
              <w:rPr>
                <w:rFonts w:cs="Arial"/>
                <w:sz w:val="16"/>
                <w:szCs w:val="16"/>
              </w:rPr>
            </w:pPr>
            <w:r w:rsidRPr="008D59D4">
              <w:rPr>
                <w:rFonts w:cs="Arial"/>
                <w:sz w:val="16"/>
                <w:szCs w:val="16"/>
              </w:rPr>
              <w:t>-</w:t>
            </w:r>
          </w:p>
        </w:tc>
        <w:tc>
          <w:tcPr>
            <w:tcW w:w="772" w:type="dxa"/>
            <w:shd w:val="clear" w:color="auto" w:fill="auto"/>
            <w:noWrap/>
            <w:vAlign w:val="bottom"/>
          </w:tcPr>
          <w:p w14:paraId="7E302EA5" w14:textId="77777777" w:rsidR="0016393C" w:rsidRPr="008D59D4" w:rsidRDefault="0016393C" w:rsidP="009018B5">
            <w:pPr>
              <w:pStyle w:val="TAL"/>
              <w:rPr>
                <w:sz w:val="16"/>
                <w:szCs w:val="16"/>
              </w:rPr>
            </w:pPr>
            <w:r w:rsidRPr="008D59D4">
              <w:rPr>
                <w:sz w:val="16"/>
                <w:szCs w:val="16"/>
              </w:rPr>
              <w:t>2575</w:t>
            </w:r>
          </w:p>
        </w:tc>
        <w:tc>
          <w:tcPr>
            <w:tcW w:w="1134" w:type="dxa"/>
            <w:shd w:val="clear" w:color="auto" w:fill="auto"/>
            <w:noWrap/>
            <w:vAlign w:val="center"/>
          </w:tcPr>
          <w:p w14:paraId="197A6F8C"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09160E3A" w14:textId="77777777" w:rsidR="0016393C" w:rsidRPr="008D59D4" w:rsidRDefault="0016393C" w:rsidP="009018B5">
            <w:pPr>
              <w:pStyle w:val="TAC"/>
            </w:pPr>
            <w:r w:rsidRPr="008D59D4">
              <w:t>1</w:t>
            </w:r>
          </w:p>
        </w:tc>
        <w:tc>
          <w:tcPr>
            <w:tcW w:w="929" w:type="dxa"/>
            <w:shd w:val="clear" w:color="auto" w:fill="auto"/>
            <w:noWrap/>
            <w:vAlign w:val="center"/>
          </w:tcPr>
          <w:p w14:paraId="2E2C7BAC" w14:textId="77777777" w:rsidR="0016393C" w:rsidRPr="008D59D4" w:rsidRDefault="0016393C" w:rsidP="009018B5">
            <w:pPr>
              <w:pStyle w:val="TAC"/>
              <w:rPr>
                <w:sz w:val="16"/>
                <w:szCs w:val="16"/>
              </w:rPr>
            </w:pPr>
          </w:p>
        </w:tc>
      </w:tr>
      <w:tr w:rsidR="0016393C" w:rsidRPr="008D59D4" w14:paraId="285C692B" w14:textId="77777777" w:rsidTr="009018B5">
        <w:trPr>
          <w:trHeight w:val="225"/>
          <w:jc w:val="center"/>
        </w:trPr>
        <w:tc>
          <w:tcPr>
            <w:tcW w:w="960" w:type="dxa"/>
            <w:vMerge w:val="restart"/>
            <w:shd w:val="clear" w:color="auto" w:fill="auto"/>
            <w:noWrap/>
          </w:tcPr>
          <w:p w14:paraId="0DCE5529" w14:textId="77777777" w:rsidR="0016393C" w:rsidRPr="008D59D4" w:rsidRDefault="0016393C" w:rsidP="009018B5">
            <w:pPr>
              <w:pStyle w:val="TAC"/>
              <w:rPr>
                <w:rFonts w:cs="Arial"/>
                <w:sz w:val="16"/>
                <w:szCs w:val="16"/>
              </w:rPr>
            </w:pPr>
            <w:r w:rsidRPr="008D59D4">
              <w:rPr>
                <w:rFonts w:cs="Arial"/>
                <w:sz w:val="16"/>
                <w:szCs w:val="16"/>
              </w:rPr>
              <w:t>19</w:t>
            </w:r>
          </w:p>
        </w:tc>
        <w:tc>
          <w:tcPr>
            <w:tcW w:w="3166" w:type="dxa"/>
            <w:shd w:val="clear" w:color="auto" w:fill="auto"/>
            <w:noWrap/>
            <w:vAlign w:val="bottom"/>
          </w:tcPr>
          <w:p w14:paraId="3FA5B360" w14:textId="77777777" w:rsidR="0016393C" w:rsidRPr="008D59D4" w:rsidRDefault="0016393C" w:rsidP="009018B5">
            <w:pPr>
              <w:pStyle w:val="TAL"/>
              <w:rPr>
                <w:sz w:val="16"/>
                <w:szCs w:val="16"/>
              </w:rPr>
            </w:pPr>
            <w:r w:rsidRPr="008D59D4">
              <w:rPr>
                <w:sz w:val="16"/>
                <w:szCs w:val="16"/>
              </w:rPr>
              <w:t>E-UTRA Band 1, 11, 21, 28, 34, 42</w:t>
            </w:r>
          </w:p>
        </w:tc>
        <w:tc>
          <w:tcPr>
            <w:tcW w:w="772" w:type="dxa"/>
            <w:shd w:val="clear" w:color="auto" w:fill="auto"/>
            <w:noWrap/>
            <w:vAlign w:val="bottom"/>
          </w:tcPr>
          <w:p w14:paraId="52DF4D87"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14:paraId="5BAE2436"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noWrap/>
            <w:vAlign w:val="bottom"/>
          </w:tcPr>
          <w:p w14:paraId="42B0023C"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755290BC"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7B876D6F"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157E4652" w14:textId="77777777" w:rsidR="0016393C" w:rsidRPr="008D59D4" w:rsidRDefault="0016393C" w:rsidP="009018B5">
            <w:pPr>
              <w:pStyle w:val="TAC"/>
              <w:rPr>
                <w:sz w:val="16"/>
                <w:szCs w:val="16"/>
              </w:rPr>
            </w:pPr>
          </w:p>
        </w:tc>
      </w:tr>
      <w:tr w:rsidR="0016393C" w:rsidRPr="008D59D4" w14:paraId="0831C7EE" w14:textId="77777777" w:rsidTr="009018B5">
        <w:trPr>
          <w:trHeight w:val="178"/>
          <w:jc w:val="center"/>
        </w:trPr>
        <w:tc>
          <w:tcPr>
            <w:tcW w:w="960" w:type="dxa"/>
            <w:vMerge/>
            <w:shd w:val="clear" w:color="auto" w:fill="auto"/>
            <w:noWrap/>
            <w:vAlign w:val="bottom"/>
          </w:tcPr>
          <w:p w14:paraId="7C3B64FE" w14:textId="77777777" w:rsidR="0016393C" w:rsidRPr="008D59D4" w:rsidRDefault="0016393C" w:rsidP="009018B5">
            <w:pPr>
              <w:pStyle w:val="TAC"/>
              <w:rPr>
                <w:rFonts w:cs="Arial"/>
                <w:sz w:val="16"/>
                <w:szCs w:val="16"/>
              </w:rPr>
            </w:pPr>
          </w:p>
        </w:tc>
        <w:tc>
          <w:tcPr>
            <w:tcW w:w="3166" w:type="dxa"/>
            <w:shd w:val="clear" w:color="auto" w:fill="auto"/>
            <w:noWrap/>
          </w:tcPr>
          <w:p w14:paraId="0D9E6454"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noWrap/>
            <w:vAlign w:val="bottom"/>
          </w:tcPr>
          <w:p w14:paraId="107BAE54"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noWrap/>
            <w:vAlign w:val="bottom"/>
          </w:tcPr>
          <w:p w14:paraId="73DB8EC0"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49004B78" w14:textId="77777777" w:rsidR="0016393C" w:rsidRPr="008D59D4" w:rsidRDefault="0016393C" w:rsidP="009018B5">
            <w:pPr>
              <w:pStyle w:val="TAL"/>
              <w:rPr>
                <w:sz w:val="16"/>
                <w:szCs w:val="16"/>
              </w:rPr>
            </w:pPr>
            <w:r w:rsidRPr="008D59D4">
              <w:rPr>
                <w:sz w:val="16"/>
                <w:szCs w:val="16"/>
              </w:rPr>
              <w:t>1915.7</w:t>
            </w:r>
          </w:p>
        </w:tc>
        <w:tc>
          <w:tcPr>
            <w:tcW w:w="1134" w:type="dxa"/>
            <w:shd w:val="clear" w:color="auto" w:fill="auto"/>
            <w:noWrap/>
            <w:vAlign w:val="center"/>
          </w:tcPr>
          <w:p w14:paraId="2B5C0DD7" w14:textId="77777777" w:rsidR="0016393C" w:rsidRPr="008D59D4" w:rsidRDefault="0016393C" w:rsidP="009018B5">
            <w:pPr>
              <w:pStyle w:val="TAC"/>
              <w:rPr>
                <w:sz w:val="16"/>
                <w:szCs w:val="16"/>
              </w:rPr>
            </w:pPr>
            <w:r w:rsidRPr="008D59D4">
              <w:rPr>
                <w:sz w:val="16"/>
                <w:szCs w:val="16"/>
              </w:rPr>
              <w:t>-41</w:t>
            </w:r>
          </w:p>
        </w:tc>
        <w:tc>
          <w:tcPr>
            <w:tcW w:w="851" w:type="dxa"/>
            <w:shd w:val="clear" w:color="auto" w:fill="auto"/>
            <w:noWrap/>
            <w:vAlign w:val="center"/>
          </w:tcPr>
          <w:p w14:paraId="058BC361" w14:textId="77777777" w:rsidR="0016393C" w:rsidRPr="008D59D4" w:rsidRDefault="0016393C" w:rsidP="009018B5">
            <w:pPr>
              <w:pStyle w:val="TAC"/>
              <w:rPr>
                <w:sz w:val="16"/>
                <w:szCs w:val="16"/>
              </w:rPr>
            </w:pPr>
            <w:r w:rsidRPr="008D59D4">
              <w:rPr>
                <w:sz w:val="16"/>
                <w:szCs w:val="16"/>
              </w:rPr>
              <w:t>0.3</w:t>
            </w:r>
          </w:p>
        </w:tc>
        <w:tc>
          <w:tcPr>
            <w:tcW w:w="929" w:type="dxa"/>
            <w:shd w:val="clear" w:color="auto" w:fill="auto"/>
            <w:noWrap/>
            <w:vAlign w:val="center"/>
          </w:tcPr>
          <w:p w14:paraId="5DD324A5" w14:textId="77777777" w:rsidR="0016393C" w:rsidRPr="008D59D4" w:rsidRDefault="0016393C" w:rsidP="009018B5">
            <w:pPr>
              <w:pStyle w:val="TAC"/>
              <w:rPr>
                <w:sz w:val="16"/>
                <w:szCs w:val="16"/>
              </w:rPr>
            </w:pPr>
            <w:r w:rsidRPr="008D59D4">
              <w:rPr>
                <w:sz w:val="16"/>
                <w:szCs w:val="16"/>
              </w:rPr>
              <w:t>8</w:t>
            </w:r>
          </w:p>
        </w:tc>
      </w:tr>
      <w:tr w:rsidR="0016393C" w:rsidRPr="008D59D4" w14:paraId="34E1AC43" w14:textId="77777777" w:rsidTr="009018B5">
        <w:trPr>
          <w:trHeight w:val="178"/>
          <w:jc w:val="center"/>
        </w:trPr>
        <w:tc>
          <w:tcPr>
            <w:tcW w:w="960" w:type="dxa"/>
            <w:vMerge/>
            <w:shd w:val="clear" w:color="auto" w:fill="auto"/>
            <w:noWrap/>
            <w:vAlign w:val="bottom"/>
          </w:tcPr>
          <w:p w14:paraId="78CF9DD8" w14:textId="77777777" w:rsidR="0016393C" w:rsidRPr="008D59D4" w:rsidRDefault="0016393C" w:rsidP="009018B5">
            <w:pPr>
              <w:pStyle w:val="TAC"/>
              <w:rPr>
                <w:rFonts w:cs="Arial"/>
                <w:sz w:val="16"/>
                <w:szCs w:val="16"/>
              </w:rPr>
            </w:pPr>
          </w:p>
        </w:tc>
        <w:tc>
          <w:tcPr>
            <w:tcW w:w="3166" w:type="dxa"/>
            <w:shd w:val="clear" w:color="auto" w:fill="auto"/>
            <w:noWrap/>
          </w:tcPr>
          <w:p w14:paraId="4FE76400"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noWrap/>
            <w:vAlign w:val="bottom"/>
          </w:tcPr>
          <w:p w14:paraId="7AF429A4" w14:textId="77777777" w:rsidR="0016393C" w:rsidRPr="008D59D4" w:rsidRDefault="0016393C" w:rsidP="009018B5">
            <w:pPr>
              <w:pStyle w:val="TAR"/>
              <w:rPr>
                <w:sz w:val="16"/>
                <w:szCs w:val="16"/>
              </w:rPr>
            </w:pPr>
            <w:r w:rsidRPr="008D59D4">
              <w:rPr>
                <w:rFonts w:cs="Arial"/>
                <w:sz w:val="16"/>
                <w:szCs w:val="16"/>
              </w:rPr>
              <w:t>945</w:t>
            </w:r>
          </w:p>
        </w:tc>
        <w:tc>
          <w:tcPr>
            <w:tcW w:w="362" w:type="dxa"/>
            <w:shd w:val="clear" w:color="auto" w:fill="auto"/>
            <w:noWrap/>
            <w:vAlign w:val="bottom"/>
          </w:tcPr>
          <w:p w14:paraId="03EE6A06"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6C661BF4" w14:textId="77777777" w:rsidR="0016393C" w:rsidRPr="008D59D4" w:rsidRDefault="0016393C" w:rsidP="009018B5">
            <w:pPr>
              <w:pStyle w:val="TAL"/>
              <w:rPr>
                <w:sz w:val="16"/>
                <w:szCs w:val="16"/>
              </w:rPr>
            </w:pPr>
            <w:r w:rsidRPr="008D59D4">
              <w:rPr>
                <w:rFonts w:cs="Arial"/>
                <w:sz w:val="16"/>
                <w:szCs w:val="16"/>
              </w:rPr>
              <w:t>960</w:t>
            </w:r>
          </w:p>
        </w:tc>
        <w:tc>
          <w:tcPr>
            <w:tcW w:w="1134" w:type="dxa"/>
            <w:shd w:val="clear" w:color="auto" w:fill="auto"/>
            <w:noWrap/>
            <w:vAlign w:val="center"/>
          </w:tcPr>
          <w:p w14:paraId="244B4D30"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77DCF37D"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276066E" w14:textId="77777777" w:rsidR="0016393C" w:rsidRPr="008D59D4" w:rsidRDefault="0016393C" w:rsidP="009018B5">
            <w:pPr>
              <w:pStyle w:val="TAC"/>
              <w:rPr>
                <w:sz w:val="16"/>
                <w:szCs w:val="16"/>
              </w:rPr>
            </w:pPr>
          </w:p>
        </w:tc>
      </w:tr>
      <w:tr w:rsidR="0016393C" w:rsidRPr="008D59D4" w14:paraId="4B0C9E4B" w14:textId="77777777" w:rsidTr="009018B5">
        <w:trPr>
          <w:trHeight w:val="178"/>
          <w:jc w:val="center"/>
        </w:trPr>
        <w:tc>
          <w:tcPr>
            <w:tcW w:w="960" w:type="dxa"/>
            <w:vMerge/>
            <w:shd w:val="clear" w:color="auto" w:fill="auto"/>
            <w:noWrap/>
            <w:vAlign w:val="bottom"/>
          </w:tcPr>
          <w:p w14:paraId="509A5B62" w14:textId="77777777" w:rsidR="0016393C" w:rsidRPr="008D59D4" w:rsidRDefault="0016393C" w:rsidP="009018B5">
            <w:pPr>
              <w:pStyle w:val="TAC"/>
              <w:rPr>
                <w:rFonts w:cs="Arial"/>
                <w:sz w:val="16"/>
                <w:szCs w:val="16"/>
              </w:rPr>
            </w:pPr>
          </w:p>
        </w:tc>
        <w:tc>
          <w:tcPr>
            <w:tcW w:w="3166" w:type="dxa"/>
            <w:shd w:val="clear" w:color="auto" w:fill="auto"/>
            <w:noWrap/>
          </w:tcPr>
          <w:p w14:paraId="4CB09EA9"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14:paraId="2EC38DFD" w14:textId="77777777" w:rsidR="0016393C" w:rsidRPr="008D59D4" w:rsidRDefault="0016393C" w:rsidP="009018B5">
            <w:pPr>
              <w:pStyle w:val="TAR"/>
              <w:rPr>
                <w:rFonts w:cs="Arial"/>
                <w:sz w:val="16"/>
                <w:szCs w:val="16"/>
              </w:rPr>
            </w:pPr>
            <w:r w:rsidRPr="008D59D4">
              <w:rPr>
                <w:sz w:val="16"/>
                <w:szCs w:val="16"/>
              </w:rPr>
              <w:t>1839.9</w:t>
            </w:r>
          </w:p>
        </w:tc>
        <w:tc>
          <w:tcPr>
            <w:tcW w:w="362" w:type="dxa"/>
            <w:shd w:val="clear" w:color="auto" w:fill="auto"/>
            <w:noWrap/>
            <w:vAlign w:val="bottom"/>
          </w:tcPr>
          <w:p w14:paraId="1F2AFF86"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4F997EA3" w14:textId="77777777" w:rsidR="0016393C" w:rsidRPr="008D59D4" w:rsidRDefault="0016393C" w:rsidP="009018B5">
            <w:pPr>
              <w:pStyle w:val="TAL"/>
              <w:rPr>
                <w:rFonts w:cs="Arial"/>
                <w:sz w:val="16"/>
                <w:szCs w:val="16"/>
              </w:rPr>
            </w:pPr>
            <w:r w:rsidRPr="008D59D4">
              <w:rPr>
                <w:sz w:val="16"/>
                <w:szCs w:val="16"/>
              </w:rPr>
              <w:t>1879.9</w:t>
            </w:r>
          </w:p>
        </w:tc>
        <w:tc>
          <w:tcPr>
            <w:tcW w:w="1134" w:type="dxa"/>
            <w:shd w:val="clear" w:color="auto" w:fill="auto"/>
            <w:noWrap/>
            <w:vAlign w:val="center"/>
          </w:tcPr>
          <w:p w14:paraId="4E9C0D94"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53C1C2DA"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4B5D081A" w14:textId="77777777" w:rsidR="0016393C" w:rsidRPr="008D59D4" w:rsidRDefault="0016393C" w:rsidP="009018B5">
            <w:pPr>
              <w:pStyle w:val="TAC"/>
              <w:rPr>
                <w:sz w:val="16"/>
                <w:szCs w:val="16"/>
              </w:rPr>
            </w:pPr>
          </w:p>
        </w:tc>
      </w:tr>
      <w:tr w:rsidR="0016393C" w:rsidRPr="008D59D4" w14:paraId="52A82D92" w14:textId="77777777" w:rsidTr="009018B5">
        <w:trPr>
          <w:trHeight w:val="178"/>
          <w:jc w:val="center"/>
        </w:trPr>
        <w:tc>
          <w:tcPr>
            <w:tcW w:w="960" w:type="dxa"/>
            <w:vMerge/>
            <w:shd w:val="clear" w:color="auto" w:fill="auto"/>
            <w:noWrap/>
            <w:vAlign w:val="bottom"/>
          </w:tcPr>
          <w:p w14:paraId="3E217CB6"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25BA2750"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14:paraId="7182EFB1" w14:textId="77777777" w:rsidR="0016393C" w:rsidRPr="008D59D4" w:rsidRDefault="0016393C" w:rsidP="009018B5">
            <w:pPr>
              <w:pStyle w:val="TAR"/>
              <w:rPr>
                <w:sz w:val="16"/>
                <w:szCs w:val="16"/>
              </w:rPr>
            </w:pPr>
            <w:r w:rsidRPr="008D59D4">
              <w:rPr>
                <w:sz w:val="16"/>
                <w:szCs w:val="16"/>
              </w:rPr>
              <w:t>2545</w:t>
            </w:r>
          </w:p>
        </w:tc>
        <w:tc>
          <w:tcPr>
            <w:tcW w:w="362" w:type="dxa"/>
            <w:shd w:val="clear" w:color="auto" w:fill="auto"/>
            <w:noWrap/>
            <w:vAlign w:val="bottom"/>
          </w:tcPr>
          <w:p w14:paraId="47324C04"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noWrap/>
            <w:vAlign w:val="bottom"/>
          </w:tcPr>
          <w:p w14:paraId="6F9B12E3" w14:textId="77777777" w:rsidR="0016393C" w:rsidRPr="008D59D4" w:rsidRDefault="0016393C" w:rsidP="009018B5">
            <w:pPr>
              <w:pStyle w:val="TAL"/>
              <w:rPr>
                <w:sz w:val="16"/>
                <w:szCs w:val="16"/>
              </w:rPr>
            </w:pPr>
            <w:r w:rsidRPr="008D59D4">
              <w:rPr>
                <w:sz w:val="16"/>
                <w:szCs w:val="16"/>
              </w:rPr>
              <w:t>2575</w:t>
            </w:r>
          </w:p>
        </w:tc>
        <w:tc>
          <w:tcPr>
            <w:tcW w:w="1134" w:type="dxa"/>
            <w:shd w:val="clear" w:color="auto" w:fill="auto"/>
            <w:noWrap/>
            <w:vAlign w:val="center"/>
          </w:tcPr>
          <w:p w14:paraId="2B307BB6"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7E06C8A9"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654CE98A" w14:textId="77777777" w:rsidR="0016393C" w:rsidRPr="008D59D4" w:rsidRDefault="0016393C" w:rsidP="009018B5">
            <w:pPr>
              <w:pStyle w:val="TAC"/>
              <w:rPr>
                <w:sz w:val="16"/>
                <w:szCs w:val="16"/>
              </w:rPr>
            </w:pPr>
          </w:p>
        </w:tc>
      </w:tr>
      <w:tr w:rsidR="0016393C" w:rsidRPr="008D59D4" w14:paraId="1320905C" w14:textId="77777777" w:rsidTr="009018B5">
        <w:trPr>
          <w:trHeight w:val="225"/>
          <w:jc w:val="center"/>
        </w:trPr>
        <w:tc>
          <w:tcPr>
            <w:tcW w:w="960" w:type="dxa"/>
            <w:vMerge w:val="restart"/>
            <w:shd w:val="clear" w:color="auto" w:fill="auto"/>
            <w:noWrap/>
          </w:tcPr>
          <w:p w14:paraId="18E91D19" w14:textId="77777777" w:rsidR="0016393C" w:rsidRPr="008D59D4" w:rsidRDefault="0016393C" w:rsidP="009018B5">
            <w:pPr>
              <w:pStyle w:val="TAC"/>
              <w:rPr>
                <w:rFonts w:cs="Arial"/>
                <w:sz w:val="16"/>
                <w:szCs w:val="16"/>
              </w:rPr>
            </w:pPr>
            <w:r w:rsidRPr="008D59D4">
              <w:rPr>
                <w:rFonts w:cs="Arial"/>
                <w:sz w:val="16"/>
                <w:szCs w:val="16"/>
              </w:rPr>
              <w:t>20</w:t>
            </w:r>
          </w:p>
        </w:tc>
        <w:tc>
          <w:tcPr>
            <w:tcW w:w="3166" w:type="dxa"/>
            <w:shd w:val="clear" w:color="auto" w:fill="auto"/>
            <w:noWrap/>
            <w:vAlign w:val="bottom"/>
          </w:tcPr>
          <w:p w14:paraId="420E0081" w14:textId="77777777" w:rsidR="0016393C" w:rsidRPr="008D59D4" w:rsidRDefault="0016393C" w:rsidP="009018B5">
            <w:pPr>
              <w:pStyle w:val="TAL"/>
              <w:rPr>
                <w:sz w:val="16"/>
                <w:szCs w:val="16"/>
              </w:rPr>
            </w:pPr>
            <w:r w:rsidRPr="008D59D4">
              <w:rPr>
                <w:sz w:val="16"/>
                <w:szCs w:val="16"/>
              </w:rPr>
              <w:t>E-UTRA Band 1, 3, 7, 8, 20, 22, 33, 34, 40, 43</w:t>
            </w:r>
          </w:p>
        </w:tc>
        <w:tc>
          <w:tcPr>
            <w:tcW w:w="772" w:type="dxa"/>
            <w:shd w:val="clear" w:color="auto" w:fill="auto"/>
            <w:noWrap/>
            <w:vAlign w:val="bottom"/>
          </w:tcPr>
          <w:p w14:paraId="2E362616"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noWrap/>
            <w:vAlign w:val="bottom"/>
          </w:tcPr>
          <w:p w14:paraId="6E5FEFEF"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noWrap/>
            <w:vAlign w:val="bottom"/>
          </w:tcPr>
          <w:p w14:paraId="71848AC6"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04CCBDF4"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3D9FDC08"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8C9070F" w14:textId="77777777" w:rsidR="0016393C" w:rsidRPr="008D59D4" w:rsidRDefault="0016393C" w:rsidP="009018B5">
            <w:pPr>
              <w:pStyle w:val="TAC"/>
              <w:rPr>
                <w:sz w:val="16"/>
                <w:szCs w:val="16"/>
              </w:rPr>
            </w:pPr>
          </w:p>
        </w:tc>
      </w:tr>
      <w:tr w:rsidR="0016393C" w:rsidRPr="008D59D4" w14:paraId="64EBC62A" w14:textId="77777777" w:rsidTr="009018B5">
        <w:trPr>
          <w:trHeight w:val="225"/>
          <w:jc w:val="center"/>
        </w:trPr>
        <w:tc>
          <w:tcPr>
            <w:tcW w:w="960" w:type="dxa"/>
            <w:vMerge/>
            <w:shd w:val="clear" w:color="auto" w:fill="auto"/>
            <w:noWrap/>
          </w:tcPr>
          <w:p w14:paraId="634EDEF4"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63CC260F" w14:textId="77777777" w:rsidR="0016393C" w:rsidRPr="008D59D4" w:rsidRDefault="0016393C" w:rsidP="009018B5">
            <w:pPr>
              <w:pStyle w:val="TAL"/>
              <w:rPr>
                <w:sz w:val="16"/>
                <w:szCs w:val="16"/>
              </w:rPr>
            </w:pPr>
            <w:r w:rsidRPr="008D59D4">
              <w:rPr>
                <w:sz w:val="16"/>
                <w:szCs w:val="16"/>
              </w:rPr>
              <w:t>E-UTRA Band 20</w:t>
            </w:r>
          </w:p>
        </w:tc>
        <w:tc>
          <w:tcPr>
            <w:tcW w:w="772" w:type="dxa"/>
            <w:shd w:val="clear" w:color="auto" w:fill="auto"/>
            <w:noWrap/>
            <w:vAlign w:val="bottom"/>
          </w:tcPr>
          <w:p w14:paraId="29DCEB1C"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noWrap/>
            <w:vAlign w:val="bottom"/>
          </w:tcPr>
          <w:p w14:paraId="1B346CF6"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noWrap/>
            <w:vAlign w:val="bottom"/>
          </w:tcPr>
          <w:p w14:paraId="4544E066"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7E618A62"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7F06CFED"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4363C0E4" w14:textId="77777777" w:rsidR="0016393C" w:rsidRPr="008D59D4" w:rsidRDefault="0016393C" w:rsidP="009018B5">
            <w:pPr>
              <w:pStyle w:val="TAC"/>
              <w:rPr>
                <w:sz w:val="16"/>
                <w:szCs w:val="16"/>
              </w:rPr>
            </w:pPr>
            <w:r w:rsidRPr="008D59D4">
              <w:rPr>
                <w:sz w:val="16"/>
                <w:szCs w:val="16"/>
              </w:rPr>
              <w:t>15</w:t>
            </w:r>
          </w:p>
        </w:tc>
      </w:tr>
      <w:tr w:rsidR="0016393C" w:rsidRPr="008D59D4" w14:paraId="45C7DDC1" w14:textId="77777777" w:rsidTr="009018B5">
        <w:trPr>
          <w:trHeight w:val="225"/>
          <w:jc w:val="center"/>
        </w:trPr>
        <w:tc>
          <w:tcPr>
            <w:tcW w:w="960" w:type="dxa"/>
            <w:vMerge/>
            <w:shd w:val="clear" w:color="auto" w:fill="auto"/>
            <w:noWrap/>
            <w:vAlign w:val="bottom"/>
          </w:tcPr>
          <w:p w14:paraId="441E2335"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53397BF3" w14:textId="77777777" w:rsidR="0016393C" w:rsidRPr="008D59D4" w:rsidRDefault="0016393C" w:rsidP="009018B5">
            <w:pPr>
              <w:pStyle w:val="TAL"/>
              <w:rPr>
                <w:sz w:val="16"/>
                <w:szCs w:val="16"/>
              </w:rPr>
            </w:pPr>
            <w:r w:rsidRPr="008D59D4">
              <w:rPr>
                <w:sz w:val="16"/>
                <w:szCs w:val="16"/>
              </w:rPr>
              <w:t>E-UTRA Band 38, 42</w:t>
            </w:r>
          </w:p>
        </w:tc>
        <w:tc>
          <w:tcPr>
            <w:tcW w:w="772" w:type="dxa"/>
            <w:shd w:val="clear" w:color="auto" w:fill="auto"/>
            <w:noWrap/>
            <w:vAlign w:val="bottom"/>
          </w:tcPr>
          <w:p w14:paraId="5F54EEFE"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14:paraId="58617EAF"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noWrap/>
            <w:vAlign w:val="bottom"/>
          </w:tcPr>
          <w:p w14:paraId="2F45D572"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251A3009"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78B196E4"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4FF6AFEC" w14:textId="77777777" w:rsidR="0016393C" w:rsidRPr="008D59D4" w:rsidRDefault="0016393C" w:rsidP="009018B5">
            <w:pPr>
              <w:pStyle w:val="TAC"/>
              <w:rPr>
                <w:sz w:val="16"/>
                <w:szCs w:val="16"/>
              </w:rPr>
            </w:pPr>
            <w:r w:rsidRPr="008D59D4">
              <w:rPr>
                <w:sz w:val="16"/>
                <w:szCs w:val="16"/>
              </w:rPr>
              <w:t>2</w:t>
            </w:r>
          </w:p>
        </w:tc>
      </w:tr>
      <w:tr w:rsidR="0016393C" w:rsidRPr="008D59D4" w14:paraId="243E27BB" w14:textId="77777777" w:rsidTr="009018B5">
        <w:trPr>
          <w:trHeight w:val="225"/>
          <w:jc w:val="center"/>
        </w:trPr>
        <w:tc>
          <w:tcPr>
            <w:tcW w:w="960" w:type="dxa"/>
            <w:vMerge/>
            <w:shd w:val="clear" w:color="auto" w:fill="auto"/>
            <w:noWrap/>
            <w:vAlign w:val="bottom"/>
          </w:tcPr>
          <w:p w14:paraId="1F9319F8" w14:textId="77777777" w:rsidR="0016393C" w:rsidRPr="008D59D4" w:rsidRDefault="0016393C" w:rsidP="009018B5">
            <w:pPr>
              <w:pStyle w:val="TAC"/>
              <w:rPr>
                <w:rFonts w:cs="Arial"/>
                <w:sz w:val="16"/>
                <w:szCs w:val="16"/>
              </w:rPr>
            </w:pPr>
          </w:p>
        </w:tc>
        <w:tc>
          <w:tcPr>
            <w:tcW w:w="3166" w:type="dxa"/>
            <w:shd w:val="clear" w:color="auto" w:fill="auto"/>
            <w:noWrap/>
            <w:vAlign w:val="center"/>
          </w:tcPr>
          <w:p w14:paraId="6958054D"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noWrap/>
            <w:vAlign w:val="bottom"/>
          </w:tcPr>
          <w:p w14:paraId="70D03C60" w14:textId="77777777" w:rsidR="0016393C" w:rsidRPr="008D59D4" w:rsidRDefault="0016393C" w:rsidP="009018B5">
            <w:pPr>
              <w:pStyle w:val="TAR"/>
              <w:rPr>
                <w:sz w:val="16"/>
                <w:szCs w:val="16"/>
              </w:rPr>
            </w:pPr>
            <w:r w:rsidRPr="008D59D4">
              <w:rPr>
                <w:rFonts w:cs="Arial"/>
                <w:sz w:val="16"/>
                <w:szCs w:val="16"/>
              </w:rPr>
              <w:t>758</w:t>
            </w:r>
          </w:p>
        </w:tc>
        <w:tc>
          <w:tcPr>
            <w:tcW w:w="362" w:type="dxa"/>
            <w:shd w:val="clear" w:color="auto" w:fill="auto"/>
            <w:noWrap/>
            <w:vAlign w:val="bottom"/>
          </w:tcPr>
          <w:p w14:paraId="7FA9342B"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noWrap/>
            <w:vAlign w:val="bottom"/>
          </w:tcPr>
          <w:p w14:paraId="19435B39" w14:textId="77777777" w:rsidR="0016393C" w:rsidRPr="008D59D4" w:rsidRDefault="0016393C" w:rsidP="009018B5">
            <w:pPr>
              <w:pStyle w:val="TAL"/>
              <w:rPr>
                <w:sz w:val="16"/>
                <w:szCs w:val="16"/>
              </w:rPr>
            </w:pPr>
            <w:r w:rsidRPr="008D59D4">
              <w:rPr>
                <w:rFonts w:cs="Arial"/>
                <w:sz w:val="16"/>
                <w:szCs w:val="16"/>
              </w:rPr>
              <w:t>788</w:t>
            </w:r>
          </w:p>
        </w:tc>
        <w:tc>
          <w:tcPr>
            <w:tcW w:w="1134" w:type="dxa"/>
            <w:shd w:val="clear" w:color="auto" w:fill="auto"/>
            <w:noWrap/>
            <w:vAlign w:val="center"/>
          </w:tcPr>
          <w:p w14:paraId="480F4816" w14:textId="77777777" w:rsidR="0016393C" w:rsidRPr="008D59D4" w:rsidRDefault="0016393C" w:rsidP="009018B5">
            <w:pPr>
              <w:pStyle w:val="TAC"/>
              <w:rPr>
                <w:sz w:val="16"/>
                <w:szCs w:val="16"/>
              </w:rPr>
            </w:pPr>
            <w:r w:rsidRPr="008D59D4">
              <w:rPr>
                <w:rFonts w:cs="Arial"/>
                <w:sz w:val="16"/>
                <w:szCs w:val="16"/>
              </w:rPr>
              <w:t>-50</w:t>
            </w:r>
          </w:p>
        </w:tc>
        <w:tc>
          <w:tcPr>
            <w:tcW w:w="851" w:type="dxa"/>
            <w:shd w:val="clear" w:color="auto" w:fill="auto"/>
            <w:noWrap/>
            <w:vAlign w:val="center"/>
          </w:tcPr>
          <w:p w14:paraId="0D4D5E8B" w14:textId="77777777" w:rsidR="0016393C" w:rsidRPr="008D59D4" w:rsidRDefault="0016393C" w:rsidP="009018B5">
            <w:pPr>
              <w:pStyle w:val="TAC"/>
              <w:rPr>
                <w:sz w:val="16"/>
                <w:szCs w:val="16"/>
              </w:rPr>
            </w:pPr>
            <w:r w:rsidRPr="008D59D4">
              <w:rPr>
                <w:rFonts w:cs="Arial"/>
                <w:sz w:val="16"/>
                <w:szCs w:val="16"/>
              </w:rPr>
              <w:t>1</w:t>
            </w:r>
          </w:p>
        </w:tc>
        <w:tc>
          <w:tcPr>
            <w:tcW w:w="929" w:type="dxa"/>
            <w:shd w:val="clear" w:color="auto" w:fill="auto"/>
            <w:noWrap/>
            <w:vAlign w:val="center"/>
          </w:tcPr>
          <w:p w14:paraId="6C30B935" w14:textId="77777777" w:rsidR="0016393C" w:rsidRPr="008D59D4" w:rsidRDefault="0016393C" w:rsidP="009018B5">
            <w:pPr>
              <w:pStyle w:val="TAC"/>
              <w:rPr>
                <w:sz w:val="16"/>
                <w:szCs w:val="16"/>
              </w:rPr>
            </w:pPr>
          </w:p>
        </w:tc>
      </w:tr>
      <w:tr w:rsidR="0016393C" w:rsidRPr="008D59D4" w14:paraId="79DCC278" w14:textId="77777777" w:rsidTr="009018B5">
        <w:trPr>
          <w:trHeight w:val="225"/>
          <w:jc w:val="center"/>
        </w:trPr>
        <w:tc>
          <w:tcPr>
            <w:tcW w:w="960" w:type="dxa"/>
            <w:vMerge/>
            <w:shd w:val="clear" w:color="auto" w:fill="auto"/>
            <w:noWrap/>
            <w:vAlign w:val="bottom"/>
          </w:tcPr>
          <w:p w14:paraId="7F8705F9"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79FD27E0" w14:textId="77777777" w:rsidR="0016393C" w:rsidRPr="008D59D4" w:rsidRDefault="0016393C" w:rsidP="009018B5">
            <w:pPr>
              <w:pStyle w:val="TAL"/>
              <w:rPr>
                <w:sz w:val="16"/>
                <w:szCs w:val="16"/>
              </w:rPr>
            </w:pPr>
            <w:r w:rsidRPr="008D59D4">
              <w:rPr>
                <w:sz w:val="16"/>
                <w:szCs w:val="16"/>
              </w:rPr>
              <w:t>E-UTRA Band 1, 18, 19, 28, 34, 42</w:t>
            </w:r>
          </w:p>
        </w:tc>
        <w:tc>
          <w:tcPr>
            <w:tcW w:w="772" w:type="dxa"/>
            <w:shd w:val="clear" w:color="auto" w:fill="auto"/>
            <w:noWrap/>
            <w:vAlign w:val="bottom"/>
          </w:tcPr>
          <w:p w14:paraId="7FEFB77B"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14:paraId="2A5ED44F"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noWrap/>
            <w:vAlign w:val="bottom"/>
          </w:tcPr>
          <w:p w14:paraId="1303A076"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0D2F8678"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73465486"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6C259BF4" w14:textId="77777777" w:rsidR="0016393C" w:rsidRPr="008D59D4" w:rsidRDefault="0016393C" w:rsidP="009018B5">
            <w:pPr>
              <w:pStyle w:val="TAC"/>
              <w:rPr>
                <w:sz w:val="16"/>
                <w:szCs w:val="16"/>
              </w:rPr>
            </w:pPr>
          </w:p>
        </w:tc>
      </w:tr>
      <w:tr w:rsidR="0016393C" w:rsidRPr="008D59D4" w14:paraId="7E687FB8" w14:textId="77777777" w:rsidTr="009018B5">
        <w:trPr>
          <w:trHeight w:val="206"/>
          <w:jc w:val="center"/>
        </w:trPr>
        <w:tc>
          <w:tcPr>
            <w:tcW w:w="960" w:type="dxa"/>
            <w:vMerge/>
            <w:shd w:val="clear" w:color="auto" w:fill="auto"/>
            <w:noWrap/>
            <w:vAlign w:val="bottom"/>
          </w:tcPr>
          <w:p w14:paraId="251D65EA" w14:textId="77777777" w:rsidR="0016393C" w:rsidRPr="008D59D4" w:rsidRDefault="0016393C" w:rsidP="009018B5">
            <w:pPr>
              <w:pStyle w:val="TAC"/>
              <w:rPr>
                <w:rFonts w:cs="Arial"/>
                <w:sz w:val="16"/>
                <w:szCs w:val="16"/>
              </w:rPr>
            </w:pPr>
          </w:p>
        </w:tc>
        <w:tc>
          <w:tcPr>
            <w:tcW w:w="3166" w:type="dxa"/>
            <w:shd w:val="clear" w:color="auto" w:fill="auto"/>
            <w:noWrap/>
            <w:vAlign w:val="center"/>
          </w:tcPr>
          <w:p w14:paraId="73DB8045"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noWrap/>
            <w:vAlign w:val="bottom"/>
          </w:tcPr>
          <w:p w14:paraId="46D4D519"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noWrap/>
            <w:vAlign w:val="bottom"/>
          </w:tcPr>
          <w:p w14:paraId="6DFFE7A3"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0D6643F7" w14:textId="77777777" w:rsidR="0016393C" w:rsidRPr="008D59D4" w:rsidRDefault="0016393C" w:rsidP="009018B5">
            <w:pPr>
              <w:pStyle w:val="TAL"/>
              <w:rPr>
                <w:sz w:val="16"/>
                <w:szCs w:val="16"/>
              </w:rPr>
            </w:pPr>
            <w:r w:rsidRPr="008D59D4">
              <w:rPr>
                <w:sz w:val="16"/>
                <w:szCs w:val="16"/>
              </w:rPr>
              <w:t>1915.7</w:t>
            </w:r>
          </w:p>
        </w:tc>
        <w:tc>
          <w:tcPr>
            <w:tcW w:w="1134" w:type="dxa"/>
            <w:shd w:val="clear" w:color="auto" w:fill="auto"/>
            <w:noWrap/>
            <w:vAlign w:val="center"/>
          </w:tcPr>
          <w:p w14:paraId="274A1600" w14:textId="77777777" w:rsidR="0016393C" w:rsidRPr="008D59D4" w:rsidRDefault="0016393C" w:rsidP="009018B5">
            <w:pPr>
              <w:pStyle w:val="TAC"/>
              <w:rPr>
                <w:sz w:val="16"/>
                <w:szCs w:val="16"/>
              </w:rPr>
            </w:pPr>
            <w:r w:rsidRPr="008D59D4">
              <w:rPr>
                <w:sz w:val="16"/>
                <w:szCs w:val="16"/>
              </w:rPr>
              <w:t>-41</w:t>
            </w:r>
          </w:p>
        </w:tc>
        <w:tc>
          <w:tcPr>
            <w:tcW w:w="851" w:type="dxa"/>
            <w:shd w:val="clear" w:color="auto" w:fill="auto"/>
            <w:noWrap/>
            <w:vAlign w:val="center"/>
          </w:tcPr>
          <w:p w14:paraId="603ACB79" w14:textId="77777777" w:rsidR="0016393C" w:rsidRPr="008D59D4" w:rsidRDefault="0016393C" w:rsidP="009018B5">
            <w:pPr>
              <w:pStyle w:val="TAC"/>
              <w:rPr>
                <w:sz w:val="16"/>
                <w:szCs w:val="16"/>
              </w:rPr>
            </w:pPr>
            <w:r w:rsidRPr="008D59D4">
              <w:rPr>
                <w:sz w:val="16"/>
                <w:szCs w:val="16"/>
              </w:rPr>
              <w:t>0.3</w:t>
            </w:r>
          </w:p>
        </w:tc>
        <w:tc>
          <w:tcPr>
            <w:tcW w:w="929" w:type="dxa"/>
            <w:shd w:val="clear" w:color="auto" w:fill="auto"/>
            <w:noWrap/>
            <w:vAlign w:val="center"/>
          </w:tcPr>
          <w:p w14:paraId="4A9CDA1E" w14:textId="77777777" w:rsidR="0016393C" w:rsidRPr="008D59D4" w:rsidRDefault="0016393C" w:rsidP="009018B5">
            <w:pPr>
              <w:pStyle w:val="TAC"/>
              <w:rPr>
                <w:sz w:val="16"/>
                <w:szCs w:val="16"/>
              </w:rPr>
            </w:pPr>
            <w:r w:rsidRPr="008D59D4">
              <w:rPr>
                <w:sz w:val="16"/>
                <w:szCs w:val="16"/>
              </w:rPr>
              <w:t>8</w:t>
            </w:r>
          </w:p>
        </w:tc>
      </w:tr>
      <w:tr w:rsidR="0016393C" w:rsidRPr="008D59D4" w14:paraId="46484DBD" w14:textId="77777777" w:rsidTr="009018B5">
        <w:trPr>
          <w:trHeight w:val="125"/>
          <w:jc w:val="center"/>
        </w:trPr>
        <w:tc>
          <w:tcPr>
            <w:tcW w:w="960" w:type="dxa"/>
            <w:vMerge/>
            <w:shd w:val="clear" w:color="auto" w:fill="auto"/>
            <w:noWrap/>
            <w:vAlign w:val="bottom"/>
          </w:tcPr>
          <w:p w14:paraId="09F8B959" w14:textId="77777777" w:rsidR="0016393C" w:rsidRPr="008D59D4" w:rsidRDefault="0016393C" w:rsidP="009018B5">
            <w:pPr>
              <w:pStyle w:val="TAC"/>
              <w:rPr>
                <w:rFonts w:cs="Arial"/>
                <w:sz w:val="16"/>
                <w:szCs w:val="16"/>
              </w:rPr>
            </w:pPr>
          </w:p>
        </w:tc>
        <w:tc>
          <w:tcPr>
            <w:tcW w:w="3166" w:type="dxa"/>
            <w:shd w:val="clear" w:color="auto" w:fill="auto"/>
            <w:noWrap/>
            <w:vAlign w:val="center"/>
          </w:tcPr>
          <w:p w14:paraId="25EB366B"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noWrap/>
            <w:vAlign w:val="bottom"/>
          </w:tcPr>
          <w:p w14:paraId="4B936B5B" w14:textId="77777777" w:rsidR="0016393C" w:rsidRPr="008D59D4" w:rsidRDefault="0016393C" w:rsidP="009018B5">
            <w:pPr>
              <w:pStyle w:val="TAR"/>
              <w:rPr>
                <w:sz w:val="16"/>
                <w:szCs w:val="16"/>
              </w:rPr>
            </w:pPr>
            <w:r w:rsidRPr="008D59D4">
              <w:rPr>
                <w:rFonts w:cs="Arial"/>
                <w:sz w:val="16"/>
                <w:szCs w:val="16"/>
              </w:rPr>
              <w:t>945</w:t>
            </w:r>
          </w:p>
        </w:tc>
        <w:tc>
          <w:tcPr>
            <w:tcW w:w="362" w:type="dxa"/>
            <w:shd w:val="clear" w:color="auto" w:fill="auto"/>
            <w:noWrap/>
            <w:vAlign w:val="bottom"/>
          </w:tcPr>
          <w:p w14:paraId="718A5CA5"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noWrap/>
            <w:vAlign w:val="bottom"/>
          </w:tcPr>
          <w:p w14:paraId="641116EE" w14:textId="77777777" w:rsidR="0016393C" w:rsidRPr="008D59D4" w:rsidRDefault="0016393C" w:rsidP="009018B5">
            <w:pPr>
              <w:pStyle w:val="TAL"/>
              <w:rPr>
                <w:sz w:val="16"/>
                <w:szCs w:val="16"/>
              </w:rPr>
            </w:pPr>
            <w:r w:rsidRPr="008D59D4">
              <w:rPr>
                <w:rFonts w:cs="Arial"/>
                <w:sz w:val="16"/>
                <w:szCs w:val="16"/>
              </w:rPr>
              <w:t>960</w:t>
            </w:r>
          </w:p>
        </w:tc>
        <w:tc>
          <w:tcPr>
            <w:tcW w:w="1134" w:type="dxa"/>
            <w:shd w:val="clear" w:color="auto" w:fill="auto"/>
            <w:noWrap/>
            <w:vAlign w:val="center"/>
          </w:tcPr>
          <w:p w14:paraId="7EA9A55D" w14:textId="77777777" w:rsidR="0016393C" w:rsidRPr="008D59D4" w:rsidRDefault="0016393C" w:rsidP="009018B5">
            <w:pPr>
              <w:pStyle w:val="TAC"/>
              <w:rPr>
                <w:sz w:val="16"/>
                <w:szCs w:val="16"/>
              </w:rPr>
            </w:pPr>
            <w:r w:rsidRPr="008D59D4">
              <w:t>-50</w:t>
            </w:r>
          </w:p>
        </w:tc>
        <w:tc>
          <w:tcPr>
            <w:tcW w:w="851" w:type="dxa"/>
            <w:shd w:val="clear" w:color="auto" w:fill="auto"/>
            <w:noWrap/>
            <w:vAlign w:val="center"/>
          </w:tcPr>
          <w:p w14:paraId="4D39D91F"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3F4B4950" w14:textId="77777777" w:rsidR="0016393C" w:rsidRPr="008D59D4" w:rsidRDefault="0016393C" w:rsidP="009018B5">
            <w:pPr>
              <w:pStyle w:val="TAC"/>
              <w:rPr>
                <w:sz w:val="16"/>
                <w:szCs w:val="16"/>
              </w:rPr>
            </w:pPr>
          </w:p>
        </w:tc>
      </w:tr>
      <w:tr w:rsidR="0016393C" w:rsidRPr="008D59D4" w14:paraId="4BEB66C4" w14:textId="77777777" w:rsidTr="009018B5">
        <w:trPr>
          <w:trHeight w:val="125"/>
          <w:jc w:val="center"/>
        </w:trPr>
        <w:tc>
          <w:tcPr>
            <w:tcW w:w="960" w:type="dxa"/>
            <w:vMerge/>
            <w:shd w:val="clear" w:color="auto" w:fill="auto"/>
            <w:noWrap/>
            <w:vAlign w:val="bottom"/>
          </w:tcPr>
          <w:p w14:paraId="5EDB3708" w14:textId="77777777" w:rsidR="0016393C" w:rsidRPr="008D59D4" w:rsidRDefault="0016393C" w:rsidP="009018B5">
            <w:pPr>
              <w:pStyle w:val="TAC"/>
              <w:rPr>
                <w:rFonts w:cs="Arial"/>
                <w:sz w:val="16"/>
                <w:szCs w:val="16"/>
              </w:rPr>
            </w:pPr>
          </w:p>
        </w:tc>
        <w:tc>
          <w:tcPr>
            <w:tcW w:w="3166" w:type="dxa"/>
            <w:shd w:val="clear" w:color="auto" w:fill="auto"/>
            <w:noWrap/>
            <w:vAlign w:val="center"/>
          </w:tcPr>
          <w:p w14:paraId="1ADB12EA"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14:paraId="617148CA" w14:textId="77777777" w:rsidR="0016393C" w:rsidRPr="008D59D4" w:rsidRDefault="0016393C" w:rsidP="009018B5">
            <w:pPr>
              <w:pStyle w:val="TAR"/>
              <w:rPr>
                <w:rFonts w:cs="Arial"/>
                <w:sz w:val="16"/>
                <w:szCs w:val="16"/>
              </w:rPr>
            </w:pPr>
            <w:r w:rsidRPr="008D59D4">
              <w:rPr>
                <w:sz w:val="16"/>
                <w:szCs w:val="16"/>
              </w:rPr>
              <w:t>1839.9</w:t>
            </w:r>
          </w:p>
        </w:tc>
        <w:tc>
          <w:tcPr>
            <w:tcW w:w="362" w:type="dxa"/>
            <w:shd w:val="clear" w:color="auto" w:fill="auto"/>
            <w:noWrap/>
            <w:vAlign w:val="bottom"/>
          </w:tcPr>
          <w:p w14:paraId="5202468C" w14:textId="77777777" w:rsidR="0016393C" w:rsidRPr="008D59D4" w:rsidRDefault="0016393C" w:rsidP="009018B5">
            <w:pPr>
              <w:pStyle w:val="TAC"/>
              <w:rPr>
                <w:rFonts w:cs="Arial"/>
                <w:sz w:val="16"/>
                <w:szCs w:val="16"/>
              </w:rPr>
            </w:pPr>
            <w:r w:rsidRPr="008D59D4">
              <w:rPr>
                <w:rFonts w:cs="Arial"/>
                <w:sz w:val="16"/>
                <w:szCs w:val="16"/>
              </w:rPr>
              <w:t>-</w:t>
            </w:r>
          </w:p>
        </w:tc>
        <w:tc>
          <w:tcPr>
            <w:tcW w:w="772" w:type="dxa"/>
            <w:shd w:val="clear" w:color="auto" w:fill="auto"/>
            <w:noWrap/>
            <w:vAlign w:val="bottom"/>
          </w:tcPr>
          <w:p w14:paraId="3C59488B" w14:textId="77777777" w:rsidR="0016393C" w:rsidRPr="008D59D4" w:rsidRDefault="0016393C" w:rsidP="009018B5">
            <w:pPr>
              <w:pStyle w:val="TAL"/>
              <w:rPr>
                <w:rFonts w:cs="Arial"/>
                <w:sz w:val="16"/>
                <w:szCs w:val="16"/>
              </w:rPr>
            </w:pPr>
            <w:r w:rsidRPr="008D59D4">
              <w:rPr>
                <w:sz w:val="16"/>
                <w:szCs w:val="16"/>
              </w:rPr>
              <w:t>1879.9</w:t>
            </w:r>
          </w:p>
        </w:tc>
        <w:tc>
          <w:tcPr>
            <w:tcW w:w="1134" w:type="dxa"/>
            <w:shd w:val="clear" w:color="auto" w:fill="auto"/>
            <w:noWrap/>
            <w:vAlign w:val="center"/>
          </w:tcPr>
          <w:p w14:paraId="4840D49D" w14:textId="77777777" w:rsidR="0016393C" w:rsidRPr="008D59D4" w:rsidRDefault="0016393C" w:rsidP="009018B5">
            <w:pPr>
              <w:pStyle w:val="TAC"/>
            </w:pPr>
            <w:r w:rsidRPr="008D59D4">
              <w:t>-50</w:t>
            </w:r>
          </w:p>
        </w:tc>
        <w:tc>
          <w:tcPr>
            <w:tcW w:w="851" w:type="dxa"/>
            <w:shd w:val="clear" w:color="auto" w:fill="auto"/>
            <w:noWrap/>
            <w:vAlign w:val="center"/>
          </w:tcPr>
          <w:p w14:paraId="7A2955E3" w14:textId="77777777" w:rsidR="0016393C" w:rsidRPr="008D59D4" w:rsidRDefault="0016393C" w:rsidP="009018B5">
            <w:pPr>
              <w:pStyle w:val="TAC"/>
            </w:pPr>
            <w:r w:rsidRPr="008D59D4">
              <w:t>1</w:t>
            </w:r>
          </w:p>
        </w:tc>
        <w:tc>
          <w:tcPr>
            <w:tcW w:w="929" w:type="dxa"/>
            <w:shd w:val="clear" w:color="auto" w:fill="auto"/>
            <w:noWrap/>
            <w:vAlign w:val="center"/>
          </w:tcPr>
          <w:p w14:paraId="1ED0D0EA" w14:textId="77777777" w:rsidR="0016393C" w:rsidRPr="008D59D4" w:rsidRDefault="0016393C" w:rsidP="009018B5">
            <w:pPr>
              <w:pStyle w:val="TAC"/>
              <w:rPr>
                <w:sz w:val="16"/>
                <w:szCs w:val="16"/>
              </w:rPr>
            </w:pPr>
          </w:p>
        </w:tc>
      </w:tr>
      <w:tr w:rsidR="0016393C" w:rsidRPr="008D59D4" w14:paraId="42031939" w14:textId="77777777" w:rsidTr="009018B5">
        <w:trPr>
          <w:trHeight w:val="125"/>
          <w:jc w:val="center"/>
        </w:trPr>
        <w:tc>
          <w:tcPr>
            <w:tcW w:w="960" w:type="dxa"/>
            <w:vMerge/>
            <w:shd w:val="clear" w:color="auto" w:fill="auto"/>
            <w:noWrap/>
            <w:vAlign w:val="bottom"/>
          </w:tcPr>
          <w:p w14:paraId="20D24B2A"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3E9A5B8E"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14:paraId="42B7337F" w14:textId="77777777" w:rsidR="0016393C" w:rsidRPr="008D59D4" w:rsidRDefault="0016393C" w:rsidP="009018B5">
            <w:pPr>
              <w:pStyle w:val="TAR"/>
              <w:rPr>
                <w:sz w:val="16"/>
                <w:szCs w:val="16"/>
              </w:rPr>
            </w:pPr>
            <w:r w:rsidRPr="008D59D4">
              <w:rPr>
                <w:sz w:val="16"/>
                <w:szCs w:val="16"/>
              </w:rPr>
              <w:t>2545</w:t>
            </w:r>
          </w:p>
        </w:tc>
        <w:tc>
          <w:tcPr>
            <w:tcW w:w="362" w:type="dxa"/>
            <w:shd w:val="clear" w:color="auto" w:fill="auto"/>
            <w:noWrap/>
            <w:vAlign w:val="bottom"/>
          </w:tcPr>
          <w:p w14:paraId="093F71F9" w14:textId="77777777" w:rsidR="0016393C" w:rsidRPr="008D59D4" w:rsidRDefault="0016393C" w:rsidP="009018B5">
            <w:pPr>
              <w:pStyle w:val="TAC"/>
              <w:rPr>
                <w:rFonts w:cs="Arial"/>
                <w:sz w:val="16"/>
                <w:szCs w:val="16"/>
              </w:rPr>
            </w:pPr>
            <w:r w:rsidRPr="008D59D4">
              <w:rPr>
                <w:rFonts w:cs="Arial"/>
                <w:sz w:val="16"/>
                <w:szCs w:val="16"/>
              </w:rPr>
              <w:t>-</w:t>
            </w:r>
          </w:p>
        </w:tc>
        <w:tc>
          <w:tcPr>
            <w:tcW w:w="772" w:type="dxa"/>
            <w:shd w:val="clear" w:color="auto" w:fill="auto"/>
            <w:noWrap/>
            <w:vAlign w:val="bottom"/>
          </w:tcPr>
          <w:p w14:paraId="620400F9" w14:textId="77777777" w:rsidR="0016393C" w:rsidRPr="008D59D4" w:rsidRDefault="0016393C" w:rsidP="009018B5">
            <w:pPr>
              <w:pStyle w:val="TAL"/>
              <w:rPr>
                <w:sz w:val="16"/>
                <w:szCs w:val="16"/>
              </w:rPr>
            </w:pPr>
            <w:r w:rsidRPr="008D59D4">
              <w:rPr>
                <w:sz w:val="16"/>
                <w:szCs w:val="16"/>
              </w:rPr>
              <w:t>2575</w:t>
            </w:r>
          </w:p>
        </w:tc>
        <w:tc>
          <w:tcPr>
            <w:tcW w:w="1134" w:type="dxa"/>
            <w:shd w:val="clear" w:color="auto" w:fill="auto"/>
            <w:noWrap/>
            <w:vAlign w:val="center"/>
          </w:tcPr>
          <w:p w14:paraId="4EA62E0B" w14:textId="77777777" w:rsidR="0016393C" w:rsidRPr="008D59D4" w:rsidRDefault="0016393C" w:rsidP="009018B5">
            <w:pPr>
              <w:pStyle w:val="TAC"/>
            </w:pPr>
            <w:r w:rsidRPr="008D59D4">
              <w:rPr>
                <w:sz w:val="16"/>
                <w:szCs w:val="16"/>
              </w:rPr>
              <w:t>-50</w:t>
            </w:r>
          </w:p>
        </w:tc>
        <w:tc>
          <w:tcPr>
            <w:tcW w:w="851" w:type="dxa"/>
            <w:shd w:val="clear" w:color="auto" w:fill="auto"/>
            <w:noWrap/>
            <w:vAlign w:val="center"/>
          </w:tcPr>
          <w:p w14:paraId="584130D0" w14:textId="77777777" w:rsidR="0016393C" w:rsidRPr="008D59D4" w:rsidRDefault="0016393C" w:rsidP="009018B5">
            <w:pPr>
              <w:pStyle w:val="TAC"/>
            </w:pPr>
            <w:r w:rsidRPr="008D59D4">
              <w:t>1</w:t>
            </w:r>
          </w:p>
        </w:tc>
        <w:tc>
          <w:tcPr>
            <w:tcW w:w="929" w:type="dxa"/>
            <w:shd w:val="clear" w:color="auto" w:fill="auto"/>
            <w:noWrap/>
            <w:vAlign w:val="center"/>
          </w:tcPr>
          <w:p w14:paraId="57FA8D14" w14:textId="77777777" w:rsidR="0016393C" w:rsidRPr="008D59D4" w:rsidRDefault="0016393C" w:rsidP="009018B5">
            <w:pPr>
              <w:pStyle w:val="TAC"/>
              <w:rPr>
                <w:sz w:val="16"/>
                <w:szCs w:val="16"/>
              </w:rPr>
            </w:pPr>
          </w:p>
        </w:tc>
      </w:tr>
      <w:tr w:rsidR="0016393C" w:rsidRPr="008D59D4" w14:paraId="7699C3C2" w14:textId="77777777" w:rsidTr="009018B5">
        <w:trPr>
          <w:trHeight w:val="225"/>
          <w:jc w:val="center"/>
        </w:trPr>
        <w:tc>
          <w:tcPr>
            <w:tcW w:w="960" w:type="dxa"/>
            <w:vMerge w:val="restart"/>
            <w:shd w:val="clear" w:color="auto" w:fill="auto"/>
            <w:noWrap/>
          </w:tcPr>
          <w:p w14:paraId="0BEB7B33" w14:textId="77777777" w:rsidR="0016393C" w:rsidRPr="008D59D4" w:rsidRDefault="0016393C" w:rsidP="009018B5">
            <w:pPr>
              <w:pStyle w:val="TAC"/>
              <w:rPr>
                <w:rFonts w:cs="Arial"/>
                <w:sz w:val="16"/>
                <w:szCs w:val="16"/>
              </w:rPr>
            </w:pPr>
            <w:r w:rsidRPr="008D59D4">
              <w:rPr>
                <w:rFonts w:cs="Arial"/>
                <w:sz w:val="16"/>
                <w:szCs w:val="16"/>
              </w:rPr>
              <w:t>22</w:t>
            </w:r>
          </w:p>
        </w:tc>
        <w:tc>
          <w:tcPr>
            <w:tcW w:w="3166" w:type="dxa"/>
            <w:shd w:val="clear" w:color="auto" w:fill="auto"/>
            <w:noWrap/>
            <w:vAlign w:val="bottom"/>
          </w:tcPr>
          <w:p w14:paraId="63E1FEAF" w14:textId="77777777" w:rsidR="0016393C" w:rsidRPr="008D59D4" w:rsidRDefault="0016393C" w:rsidP="009018B5">
            <w:pPr>
              <w:pStyle w:val="TAL"/>
              <w:rPr>
                <w:sz w:val="16"/>
                <w:szCs w:val="16"/>
              </w:rPr>
            </w:pPr>
            <w:r w:rsidRPr="008D59D4">
              <w:rPr>
                <w:sz w:val="16"/>
                <w:szCs w:val="16"/>
              </w:rPr>
              <w:t xml:space="preserve">E-UTRA Band 1, </w:t>
            </w:r>
            <w:r w:rsidRPr="008D59D4">
              <w:rPr>
                <w:rFonts w:eastAsia="MS Mincho"/>
                <w:sz w:val="16"/>
                <w:szCs w:val="16"/>
              </w:rPr>
              <w:t xml:space="preserve">3, 7, </w:t>
            </w:r>
            <w:r w:rsidRPr="008D59D4">
              <w:rPr>
                <w:sz w:val="16"/>
                <w:szCs w:val="16"/>
              </w:rPr>
              <w:t xml:space="preserve">8, 20, 26, </w:t>
            </w:r>
            <w:r w:rsidRPr="008D59D4">
              <w:rPr>
                <w:rFonts w:cs="Arial"/>
                <w:sz w:val="16"/>
                <w:szCs w:val="16"/>
              </w:rPr>
              <w:t xml:space="preserve">27, </w:t>
            </w:r>
            <w:r w:rsidRPr="008D59D4">
              <w:rPr>
                <w:sz w:val="16"/>
                <w:szCs w:val="16"/>
              </w:rPr>
              <w:t>28, 33, 34, 38, 39, 40,</w:t>
            </w:r>
            <w:r w:rsidRPr="008D59D4">
              <w:rPr>
                <w:rFonts w:ascii="MS Mincho" w:eastAsia="MS Mincho" w:hAnsi="MS Mincho"/>
                <w:sz w:val="16"/>
                <w:szCs w:val="16"/>
              </w:rPr>
              <w:t xml:space="preserve"> </w:t>
            </w:r>
            <w:r w:rsidRPr="008D59D4">
              <w:rPr>
                <w:sz w:val="16"/>
                <w:szCs w:val="16"/>
              </w:rPr>
              <w:t>43</w:t>
            </w:r>
          </w:p>
        </w:tc>
        <w:tc>
          <w:tcPr>
            <w:tcW w:w="772" w:type="dxa"/>
            <w:shd w:val="clear" w:color="auto" w:fill="auto"/>
            <w:noWrap/>
            <w:vAlign w:val="bottom"/>
          </w:tcPr>
          <w:p w14:paraId="6FF47163"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14:paraId="0FAEDFCC"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noWrap/>
            <w:vAlign w:val="bottom"/>
          </w:tcPr>
          <w:p w14:paraId="42CC6043"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3595CB4C"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4EA4FE19"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2AB4D69B" w14:textId="77777777" w:rsidR="0016393C" w:rsidRPr="008D59D4" w:rsidRDefault="0016393C" w:rsidP="009018B5">
            <w:pPr>
              <w:pStyle w:val="TAC"/>
              <w:rPr>
                <w:sz w:val="16"/>
                <w:szCs w:val="16"/>
              </w:rPr>
            </w:pPr>
          </w:p>
        </w:tc>
      </w:tr>
      <w:tr w:rsidR="0016393C" w:rsidRPr="008D59D4" w14:paraId="376E3F9D" w14:textId="77777777" w:rsidTr="009018B5">
        <w:trPr>
          <w:trHeight w:val="225"/>
          <w:jc w:val="center"/>
        </w:trPr>
        <w:tc>
          <w:tcPr>
            <w:tcW w:w="960" w:type="dxa"/>
            <w:vMerge/>
            <w:shd w:val="clear" w:color="auto" w:fill="auto"/>
            <w:noWrap/>
            <w:vAlign w:val="bottom"/>
          </w:tcPr>
          <w:p w14:paraId="03F7E650"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584B2FDA" w14:textId="77777777" w:rsidR="0016393C" w:rsidRPr="008D59D4" w:rsidRDefault="0016393C" w:rsidP="009018B5">
            <w:pPr>
              <w:pStyle w:val="TAL"/>
              <w:rPr>
                <w:sz w:val="16"/>
                <w:szCs w:val="16"/>
              </w:rPr>
            </w:pPr>
            <w:r w:rsidRPr="008D59D4">
              <w:rPr>
                <w:rFonts w:eastAsia="MS Mincho"/>
                <w:sz w:val="16"/>
                <w:szCs w:val="16"/>
              </w:rPr>
              <w:t>Frequency range</w:t>
            </w:r>
          </w:p>
        </w:tc>
        <w:tc>
          <w:tcPr>
            <w:tcW w:w="772" w:type="dxa"/>
            <w:shd w:val="clear" w:color="auto" w:fill="auto"/>
            <w:noWrap/>
            <w:vAlign w:val="bottom"/>
          </w:tcPr>
          <w:p w14:paraId="57779F27" w14:textId="77777777" w:rsidR="0016393C" w:rsidRPr="008D59D4" w:rsidRDefault="0016393C" w:rsidP="009018B5">
            <w:pPr>
              <w:pStyle w:val="TAR"/>
              <w:rPr>
                <w:sz w:val="16"/>
                <w:szCs w:val="16"/>
              </w:rPr>
            </w:pPr>
            <w:r w:rsidRPr="008D59D4">
              <w:rPr>
                <w:rFonts w:eastAsia="MS Mincho"/>
                <w:sz w:val="16"/>
                <w:szCs w:val="16"/>
              </w:rPr>
              <w:t>3510</w:t>
            </w:r>
          </w:p>
        </w:tc>
        <w:tc>
          <w:tcPr>
            <w:tcW w:w="362" w:type="dxa"/>
            <w:shd w:val="clear" w:color="auto" w:fill="auto"/>
            <w:noWrap/>
            <w:vAlign w:val="bottom"/>
          </w:tcPr>
          <w:p w14:paraId="232176A8" w14:textId="77777777" w:rsidR="0016393C" w:rsidRPr="008D59D4" w:rsidRDefault="0016393C" w:rsidP="009018B5">
            <w:pPr>
              <w:pStyle w:val="TAC"/>
              <w:rPr>
                <w:sz w:val="16"/>
                <w:szCs w:val="16"/>
              </w:rPr>
            </w:pPr>
            <w:r w:rsidRPr="008D59D4">
              <w:rPr>
                <w:rFonts w:eastAsia="MS Mincho"/>
                <w:sz w:val="16"/>
                <w:szCs w:val="16"/>
              </w:rPr>
              <w:t>-</w:t>
            </w:r>
          </w:p>
        </w:tc>
        <w:tc>
          <w:tcPr>
            <w:tcW w:w="772" w:type="dxa"/>
            <w:shd w:val="clear" w:color="auto" w:fill="auto"/>
            <w:noWrap/>
            <w:vAlign w:val="bottom"/>
          </w:tcPr>
          <w:p w14:paraId="55D1DC8D" w14:textId="77777777" w:rsidR="0016393C" w:rsidRPr="008D59D4" w:rsidRDefault="0016393C" w:rsidP="009018B5">
            <w:pPr>
              <w:pStyle w:val="TAL"/>
              <w:rPr>
                <w:sz w:val="16"/>
                <w:szCs w:val="16"/>
              </w:rPr>
            </w:pPr>
            <w:r w:rsidRPr="008D59D4">
              <w:rPr>
                <w:rFonts w:eastAsia="MS Mincho"/>
                <w:sz w:val="16"/>
                <w:szCs w:val="16"/>
              </w:rPr>
              <w:t>3525</w:t>
            </w:r>
          </w:p>
        </w:tc>
        <w:tc>
          <w:tcPr>
            <w:tcW w:w="1134" w:type="dxa"/>
            <w:shd w:val="clear" w:color="auto" w:fill="auto"/>
            <w:noWrap/>
            <w:vAlign w:val="center"/>
          </w:tcPr>
          <w:p w14:paraId="6F06FF09" w14:textId="77777777" w:rsidR="0016393C" w:rsidRPr="008D59D4" w:rsidRDefault="0016393C" w:rsidP="009018B5">
            <w:pPr>
              <w:pStyle w:val="TAC"/>
              <w:rPr>
                <w:sz w:val="16"/>
                <w:szCs w:val="16"/>
              </w:rPr>
            </w:pPr>
            <w:r w:rsidRPr="008D59D4">
              <w:rPr>
                <w:rFonts w:eastAsia="MS Mincho"/>
                <w:sz w:val="16"/>
                <w:szCs w:val="16"/>
              </w:rPr>
              <w:t>-40</w:t>
            </w:r>
          </w:p>
        </w:tc>
        <w:tc>
          <w:tcPr>
            <w:tcW w:w="851" w:type="dxa"/>
            <w:shd w:val="clear" w:color="auto" w:fill="auto"/>
            <w:noWrap/>
            <w:vAlign w:val="center"/>
          </w:tcPr>
          <w:p w14:paraId="7A72F919" w14:textId="77777777" w:rsidR="0016393C" w:rsidRPr="008D59D4" w:rsidRDefault="0016393C" w:rsidP="009018B5">
            <w:pPr>
              <w:pStyle w:val="TAC"/>
              <w:rPr>
                <w:sz w:val="16"/>
                <w:szCs w:val="16"/>
              </w:rPr>
            </w:pPr>
            <w:r w:rsidRPr="008D59D4">
              <w:rPr>
                <w:rFonts w:eastAsia="MS Mincho"/>
                <w:sz w:val="16"/>
                <w:szCs w:val="16"/>
              </w:rPr>
              <w:t>1</w:t>
            </w:r>
          </w:p>
        </w:tc>
        <w:tc>
          <w:tcPr>
            <w:tcW w:w="929" w:type="dxa"/>
            <w:shd w:val="clear" w:color="auto" w:fill="auto"/>
            <w:noWrap/>
            <w:vAlign w:val="center"/>
          </w:tcPr>
          <w:p w14:paraId="27CB259A" w14:textId="77777777" w:rsidR="0016393C" w:rsidRPr="008D59D4" w:rsidRDefault="0016393C" w:rsidP="009018B5">
            <w:pPr>
              <w:pStyle w:val="TAC"/>
              <w:rPr>
                <w:sz w:val="16"/>
                <w:szCs w:val="16"/>
              </w:rPr>
            </w:pPr>
            <w:r w:rsidRPr="008D59D4">
              <w:rPr>
                <w:sz w:val="16"/>
                <w:szCs w:val="16"/>
              </w:rPr>
              <w:t>15</w:t>
            </w:r>
          </w:p>
        </w:tc>
      </w:tr>
      <w:tr w:rsidR="0016393C" w:rsidRPr="008D59D4" w14:paraId="6C80AF0C" w14:textId="77777777" w:rsidTr="009018B5">
        <w:trPr>
          <w:trHeight w:val="225"/>
          <w:jc w:val="center"/>
        </w:trPr>
        <w:tc>
          <w:tcPr>
            <w:tcW w:w="960" w:type="dxa"/>
            <w:vMerge/>
            <w:shd w:val="clear" w:color="auto" w:fill="auto"/>
          </w:tcPr>
          <w:p w14:paraId="1B8B4C7E" w14:textId="77777777" w:rsidR="0016393C" w:rsidRPr="008D59D4" w:rsidRDefault="0016393C" w:rsidP="009018B5">
            <w:pPr>
              <w:pStyle w:val="TAC"/>
              <w:rPr>
                <w:rFonts w:cs="Arial"/>
                <w:sz w:val="16"/>
                <w:szCs w:val="16"/>
              </w:rPr>
            </w:pPr>
          </w:p>
        </w:tc>
        <w:tc>
          <w:tcPr>
            <w:tcW w:w="3166" w:type="dxa"/>
            <w:shd w:val="clear" w:color="auto" w:fill="auto"/>
            <w:vAlign w:val="bottom"/>
          </w:tcPr>
          <w:p w14:paraId="4A024B2D" w14:textId="77777777" w:rsidR="0016393C" w:rsidRPr="008D59D4" w:rsidRDefault="0016393C" w:rsidP="009018B5">
            <w:pPr>
              <w:pStyle w:val="TAL"/>
              <w:rPr>
                <w:sz w:val="16"/>
                <w:szCs w:val="16"/>
              </w:rPr>
            </w:pPr>
            <w:r w:rsidRPr="008D59D4">
              <w:rPr>
                <w:rFonts w:eastAsia="MS Mincho"/>
                <w:sz w:val="16"/>
                <w:szCs w:val="16"/>
              </w:rPr>
              <w:t>Frequency range</w:t>
            </w:r>
          </w:p>
        </w:tc>
        <w:tc>
          <w:tcPr>
            <w:tcW w:w="772" w:type="dxa"/>
            <w:shd w:val="clear" w:color="auto" w:fill="auto"/>
            <w:vAlign w:val="bottom"/>
          </w:tcPr>
          <w:p w14:paraId="550AC92D" w14:textId="77777777" w:rsidR="0016393C" w:rsidRPr="008D59D4" w:rsidRDefault="0016393C" w:rsidP="009018B5">
            <w:pPr>
              <w:pStyle w:val="TAR"/>
              <w:rPr>
                <w:sz w:val="16"/>
                <w:szCs w:val="16"/>
              </w:rPr>
            </w:pPr>
            <w:r w:rsidRPr="008D59D4">
              <w:rPr>
                <w:rFonts w:eastAsia="MS Mincho"/>
                <w:sz w:val="16"/>
                <w:szCs w:val="16"/>
              </w:rPr>
              <w:t>3525</w:t>
            </w:r>
          </w:p>
        </w:tc>
        <w:tc>
          <w:tcPr>
            <w:tcW w:w="362" w:type="dxa"/>
            <w:shd w:val="clear" w:color="auto" w:fill="auto"/>
            <w:vAlign w:val="bottom"/>
          </w:tcPr>
          <w:p w14:paraId="19D4964C" w14:textId="77777777" w:rsidR="0016393C" w:rsidRPr="008D59D4" w:rsidRDefault="0016393C" w:rsidP="009018B5">
            <w:pPr>
              <w:pStyle w:val="TAC"/>
              <w:rPr>
                <w:sz w:val="16"/>
                <w:szCs w:val="16"/>
              </w:rPr>
            </w:pPr>
            <w:r w:rsidRPr="008D59D4">
              <w:rPr>
                <w:rFonts w:eastAsia="MS Mincho"/>
                <w:sz w:val="16"/>
                <w:szCs w:val="16"/>
              </w:rPr>
              <w:t>-</w:t>
            </w:r>
          </w:p>
        </w:tc>
        <w:tc>
          <w:tcPr>
            <w:tcW w:w="772" w:type="dxa"/>
            <w:shd w:val="clear" w:color="auto" w:fill="auto"/>
            <w:vAlign w:val="bottom"/>
          </w:tcPr>
          <w:p w14:paraId="0B969803" w14:textId="77777777" w:rsidR="0016393C" w:rsidRPr="008D59D4" w:rsidRDefault="0016393C" w:rsidP="009018B5">
            <w:pPr>
              <w:pStyle w:val="TAL"/>
              <w:rPr>
                <w:sz w:val="16"/>
                <w:szCs w:val="16"/>
              </w:rPr>
            </w:pPr>
            <w:r w:rsidRPr="008D59D4">
              <w:rPr>
                <w:rFonts w:eastAsia="MS Mincho"/>
                <w:sz w:val="16"/>
                <w:szCs w:val="16"/>
              </w:rPr>
              <w:t>3590</w:t>
            </w:r>
          </w:p>
        </w:tc>
        <w:tc>
          <w:tcPr>
            <w:tcW w:w="1134" w:type="dxa"/>
            <w:shd w:val="clear" w:color="auto" w:fill="auto"/>
            <w:vAlign w:val="center"/>
          </w:tcPr>
          <w:p w14:paraId="2B52599F" w14:textId="77777777" w:rsidR="0016393C" w:rsidRPr="008D59D4" w:rsidRDefault="0016393C" w:rsidP="009018B5">
            <w:pPr>
              <w:pStyle w:val="TAC"/>
              <w:rPr>
                <w:sz w:val="16"/>
                <w:szCs w:val="16"/>
              </w:rPr>
            </w:pPr>
            <w:r w:rsidRPr="008D59D4">
              <w:rPr>
                <w:rFonts w:eastAsia="MS Mincho"/>
                <w:sz w:val="16"/>
                <w:szCs w:val="16"/>
              </w:rPr>
              <w:t>-50</w:t>
            </w:r>
          </w:p>
        </w:tc>
        <w:tc>
          <w:tcPr>
            <w:tcW w:w="851" w:type="dxa"/>
            <w:shd w:val="clear" w:color="auto" w:fill="auto"/>
            <w:noWrap/>
            <w:vAlign w:val="center"/>
          </w:tcPr>
          <w:p w14:paraId="1144FAE3" w14:textId="77777777" w:rsidR="0016393C" w:rsidRPr="008D59D4" w:rsidRDefault="0016393C" w:rsidP="009018B5">
            <w:pPr>
              <w:pStyle w:val="TAC"/>
              <w:rPr>
                <w:sz w:val="16"/>
                <w:szCs w:val="16"/>
              </w:rPr>
            </w:pPr>
            <w:r w:rsidRPr="008D59D4">
              <w:rPr>
                <w:rFonts w:eastAsia="MS Mincho"/>
                <w:sz w:val="16"/>
                <w:szCs w:val="16"/>
              </w:rPr>
              <w:t>1</w:t>
            </w:r>
          </w:p>
        </w:tc>
        <w:tc>
          <w:tcPr>
            <w:tcW w:w="929" w:type="dxa"/>
            <w:shd w:val="clear" w:color="auto" w:fill="auto"/>
            <w:noWrap/>
            <w:vAlign w:val="center"/>
          </w:tcPr>
          <w:p w14:paraId="1E598CF1" w14:textId="77777777" w:rsidR="0016393C" w:rsidRPr="008D59D4" w:rsidRDefault="0016393C" w:rsidP="009018B5">
            <w:pPr>
              <w:pStyle w:val="TAC"/>
              <w:rPr>
                <w:sz w:val="16"/>
                <w:szCs w:val="16"/>
              </w:rPr>
            </w:pPr>
          </w:p>
        </w:tc>
      </w:tr>
      <w:tr w:rsidR="0016393C" w:rsidRPr="008D59D4" w14:paraId="667A36DA" w14:textId="77777777" w:rsidTr="009018B5">
        <w:trPr>
          <w:trHeight w:val="225"/>
          <w:jc w:val="center"/>
        </w:trPr>
        <w:tc>
          <w:tcPr>
            <w:tcW w:w="960" w:type="dxa"/>
            <w:shd w:val="clear" w:color="auto" w:fill="auto"/>
          </w:tcPr>
          <w:p w14:paraId="1FC853BA" w14:textId="77777777" w:rsidR="0016393C" w:rsidRPr="008D59D4" w:rsidRDefault="0016393C" w:rsidP="009018B5">
            <w:pPr>
              <w:pStyle w:val="TAC"/>
              <w:rPr>
                <w:rFonts w:cs="Arial"/>
                <w:sz w:val="16"/>
                <w:szCs w:val="16"/>
              </w:rPr>
            </w:pPr>
            <w:r w:rsidRPr="008D59D4">
              <w:rPr>
                <w:rFonts w:cs="Arial"/>
                <w:sz w:val="16"/>
                <w:szCs w:val="16"/>
              </w:rPr>
              <w:t>23</w:t>
            </w:r>
          </w:p>
        </w:tc>
        <w:tc>
          <w:tcPr>
            <w:tcW w:w="3166" w:type="dxa"/>
            <w:shd w:val="clear" w:color="auto" w:fill="auto"/>
            <w:vAlign w:val="bottom"/>
          </w:tcPr>
          <w:p w14:paraId="6340BD7E" w14:textId="77777777" w:rsidR="0016393C" w:rsidRPr="008D59D4" w:rsidRDefault="0016393C" w:rsidP="009018B5">
            <w:pPr>
              <w:pStyle w:val="TAL"/>
              <w:rPr>
                <w:sz w:val="16"/>
                <w:szCs w:val="16"/>
              </w:rPr>
            </w:pPr>
            <w:r w:rsidRPr="008D59D4">
              <w:rPr>
                <w:sz w:val="16"/>
                <w:szCs w:val="16"/>
              </w:rPr>
              <w:t xml:space="preserve">E-UTRA Band 4, 5, 10, 12, 13, 14, 17, 23, 24, 26, </w:t>
            </w:r>
            <w:r w:rsidRPr="008D59D4">
              <w:rPr>
                <w:rFonts w:cs="Arial"/>
                <w:sz w:val="16"/>
                <w:szCs w:val="16"/>
              </w:rPr>
              <w:t xml:space="preserve">27, 29, </w:t>
            </w:r>
            <w:r w:rsidRPr="008D59D4">
              <w:rPr>
                <w:sz w:val="16"/>
                <w:szCs w:val="16"/>
              </w:rPr>
              <w:t>41</w:t>
            </w:r>
          </w:p>
        </w:tc>
        <w:tc>
          <w:tcPr>
            <w:tcW w:w="772" w:type="dxa"/>
            <w:shd w:val="clear" w:color="auto" w:fill="auto"/>
            <w:vAlign w:val="bottom"/>
          </w:tcPr>
          <w:p w14:paraId="45B26A15"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689C8344"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5764A729"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bottom"/>
          </w:tcPr>
          <w:p w14:paraId="4B6DB978" w14:textId="77777777" w:rsidR="0016393C" w:rsidRPr="008D59D4" w:rsidRDefault="0016393C" w:rsidP="009018B5">
            <w:pPr>
              <w:pStyle w:val="TAC"/>
              <w:rPr>
                <w:sz w:val="16"/>
                <w:szCs w:val="16"/>
              </w:rPr>
            </w:pPr>
            <w:r w:rsidRPr="008D59D4">
              <w:rPr>
                <w:rFonts w:cs="Arial"/>
                <w:sz w:val="16"/>
                <w:szCs w:val="16"/>
              </w:rPr>
              <w:t>-50</w:t>
            </w:r>
          </w:p>
        </w:tc>
        <w:tc>
          <w:tcPr>
            <w:tcW w:w="851" w:type="dxa"/>
            <w:shd w:val="clear" w:color="auto" w:fill="auto"/>
            <w:noWrap/>
            <w:vAlign w:val="bottom"/>
          </w:tcPr>
          <w:p w14:paraId="4B7107CF" w14:textId="77777777" w:rsidR="0016393C" w:rsidRPr="008D59D4" w:rsidRDefault="0016393C" w:rsidP="009018B5">
            <w:pPr>
              <w:pStyle w:val="TAC"/>
              <w:rPr>
                <w:sz w:val="16"/>
                <w:szCs w:val="16"/>
              </w:rPr>
            </w:pPr>
            <w:r w:rsidRPr="008D59D4">
              <w:rPr>
                <w:rFonts w:cs="Arial"/>
                <w:sz w:val="16"/>
                <w:szCs w:val="16"/>
              </w:rPr>
              <w:t>1</w:t>
            </w:r>
          </w:p>
        </w:tc>
        <w:tc>
          <w:tcPr>
            <w:tcW w:w="929" w:type="dxa"/>
            <w:shd w:val="clear" w:color="auto" w:fill="auto"/>
            <w:noWrap/>
            <w:vAlign w:val="bottom"/>
          </w:tcPr>
          <w:p w14:paraId="4A457A86" w14:textId="77777777" w:rsidR="0016393C" w:rsidRPr="008D59D4" w:rsidRDefault="0016393C" w:rsidP="009018B5">
            <w:pPr>
              <w:pStyle w:val="TAC"/>
              <w:rPr>
                <w:sz w:val="16"/>
                <w:szCs w:val="16"/>
              </w:rPr>
            </w:pPr>
          </w:p>
        </w:tc>
      </w:tr>
      <w:tr w:rsidR="0016393C" w:rsidRPr="008D59D4" w14:paraId="0620147F" w14:textId="77777777" w:rsidTr="009018B5">
        <w:trPr>
          <w:trHeight w:val="225"/>
          <w:jc w:val="center"/>
        </w:trPr>
        <w:tc>
          <w:tcPr>
            <w:tcW w:w="960" w:type="dxa"/>
            <w:shd w:val="clear" w:color="auto" w:fill="auto"/>
          </w:tcPr>
          <w:p w14:paraId="799730AB" w14:textId="77777777" w:rsidR="0016393C" w:rsidRPr="008D59D4" w:rsidRDefault="0016393C" w:rsidP="009018B5">
            <w:pPr>
              <w:pStyle w:val="TAC"/>
              <w:rPr>
                <w:rFonts w:cs="Arial"/>
                <w:sz w:val="16"/>
                <w:szCs w:val="16"/>
              </w:rPr>
            </w:pPr>
            <w:r w:rsidRPr="008D59D4">
              <w:rPr>
                <w:rFonts w:cs="Arial"/>
                <w:sz w:val="16"/>
                <w:szCs w:val="16"/>
              </w:rPr>
              <w:t>24</w:t>
            </w:r>
          </w:p>
        </w:tc>
        <w:tc>
          <w:tcPr>
            <w:tcW w:w="3166" w:type="dxa"/>
            <w:shd w:val="clear" w:color="auto" w:fill="auto"/>
            <w:vAlign w:val="bottom"/>
          </w:tcPr>
          <w:p w14:paraId="38330A68" w14:textId="77777777" w:rsidR="0016393C" w:rsidRPr="008D59D4" w:rsidRDefault="0016393C" w:rsidP="009018B5">
            <w:pPr>
              <w:pStyle w:val="TAL"/>
              <w:rPr>
                <w:sz w:val="16"/>
                <w:szCs w:val="16"/>
              </w:rPr>
            </w:pPr>
            <w:r w:rsidRPr="008D59D4">
              <w:rPr>
                <w:sz w:val="16"/>
                <w:szCs w:val="16"/>
              </w:rPr>
              <w:t>E-UTRA Band 2, 4, 5, 10, 12, 13, 14, 17, 23, 24, 25, 26, 29, 41</w:t>
            </w:r>
          </w:p>
        </w:tc>
        <w:tc>
          <w:tcPr>
            <w:tcW w:w="772" w:type="dxa"/>
            <w:shd w:val="clear" w:color="auto" w:fill="auto"/>
            <w:vAlign w:val="bottom"/>
          </w:tcPr>
          <w:p w14:paraId="1922FC0B"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6E2BF7AD"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27C9A534"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7DD39161"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387D401B"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8112E0A" w14:textId="77777777" w:rsidR="0016393C" w:rsidRPr="008D59D4" w:rsidRDefault="0016393C" w:rsidP="009018B5">
            <w:pPr>
              <w:pStyle w:val="TAC"/>
              <w:rPr>
                <w:sz w:val="16"/>
                <w:szCs w:val="16"/>
              </w:rPr>
            </w:pPr>
          </w:p>
        </w:tc>
      </w:tr>
      <w:tr w:rsidR="0016393C" w:rsidRPr="008D59D4" w14:paraId="4D721E7C" w14:textId="77777777" w:rsidTr="009018B5">
        <w:trPr>
          <w:trHeight w:val="225"/>
          <w:jc w:val="center"/>
        </w:trPr>
        <w:tc>
          <w:tcPr>
            <w:tcW w:w="960" w:type="dxa"/>
            <w:vMerge w:val="restart"/>
            <w:shd w:val="clear" w:color="auto" w:fill="auto"/>
          </w:tcPr>
          <w:p w14:paraId="17BEFDF8" w14:textId="77777777" w:rsidR="0016393C" w:rsidRPr="008D59D4" w:rsidRDefault="0016393C" w:rsidP="009018B5">
            <w:pPr>
              <w:pStyle w:val="TAC"/>
              <w:rPr>
                <w:rFonts w:cs="Arial"/>
                <w:sz w:val="16"/>
                <w:szCs w:val="16"/>
              </w:rPr>
            </w:pPr>
            <w:r w:rsidRPr="008D59D4">
              <w:rPr>
                <w:rFonts w:cs="Arial"/>
                <w:sz w:val="16"/>
                <w:szCs w:val="16"/>
              </w:rPr>
              <w:t>25</w:t>
            </w:r>
          </w:p>
        </w:tc>
        <w:tc>
          <w:tcPr>
            <w:tcW w:w="3166" w:type="dxa"/>
            <w:shd w:val="clear" w:color="auto" w:fill="auto"/>
            <w:vAlign w:val="bottom"/>
          </w:tcPr>
          <w:p w14:paraId="1521BE8E" w14:textId="77777777" w:rsidR="0016393C" w:rsidRPr="008D59D4" w:rsidRDefault="0016393C" w:rsidP="009018B5">
            <w:pPr>
              <w:pStyle w:val="TAL"/>
              <w:rPr>
                <w:sz w:val="16"/>
                <w:szCs w:val="16"/>
              </w:rPr>
            </w:pPr>
            <w:r w:rsidRPr="008D59D4">
              <w:rPr>
                <w:sz w:val="16"/>
                <w:szCs w:val="16"/>
              </w:rPr>
              <w:t xml:space="preserve">E-UTRA Band 4, 5, 10, 12, 13, 14, 17, 23, 24, 26, </w:t>
            </w:r>
            <w:r w:rsidRPr="008D59D4">
              <w:rPr>
                <w:rFonts w:cs="Arial"/>
                <w:sz w:val="16"/>
                <w:szCs w:val="16"/>
              </w:rPr>
              <w:t xml:space="preserve">27, </w:t>
            </w:r>
            <w:r w:rsidRPr="008D59D4">
              <w:rPr>
                <w:sz w:val="16"/>
                <w:szCs w:val="16"/>
              </w:rPr>
              <w:t>28, 29, 41, 42</w:t>
            </w:r>
          </w:p>
        </w:tc>
        <w:tc>
          <w:tcPr>
            <w:tcW w:w="772" w:type="dxa"/>
            <w:shd w:val="clear" w:color="auto" w:fill="auto"/>
            <w:vAlign w:val="bottom"/>
          </w:tcPr>
          <w:p w14:paraId="4A980E8C"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4672FD35"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4468A6C1"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7DD22568"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01F20B2F"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DA3BC0D" w14:textId="77777777" w:rsidR="0016393C" w:rsidRPr="008D59D4" w:rsidRDefault="0016393C" w:rsidP="009018B5">
            <w:pPr>
              <w:pStyle w:val="TAC"/>
              <w:rPr>
                <w:sz w:val="16"/>
                <w:szCs w:val="16"/>
              </w:rPr>
            </w:pPr>
          </w:p>
        </w:tc>
      </w:tr>
      <w:tr w:rsidR="0016393C" w:rsidRPr="008D59D4" w14:paraId="0FD5807B" w14:textId="77777777" w:rsidTr="009018B5">
        <w:trPr>
          <w:trHeight w:val="225"/>
          <w:jc w:val="center"/>
        </w:trPr>
        <w:tc>
          <w:tcPr>
            <w:tcW w:w="960" w:type="dxa"/>
            <w:vMerge/>
            <w:shd w:val="clear" w:color="auto" w:fill="auto"/>
          </w:tcPr>
          <w:p w14:paraId="2E084AC6" w14:textId="77777777" w:rsidR="0016393C" w:rsidRPr="008D59D4" w:rsidRDefault="0016393C" w:rsidP="009018B5">
            <w:pPr>
              <w:pStyle w:val="TAC"/>
              <w:rPr>
                <w:rFonts w:cs="Arial"/>
                <w:sz w:val="16"/>
                <w:szCs w:val="16"/>
              </w:rPr>
            </w:pPr>
          </w:p>
        </w:tc>
        <w:tc>
          <w:tcPr>
            <w:tcW w:w="3166" w:type="dxa"/>
            <w:shd w:val="clear" w:color="auto" w:fill="auto"/>
            <w:vAlign w:val="bottom"/>
          </w:tcPr>
          <w:p w14:paraId="0F294B99" w14:textId="77777777" w:rsidR="0016393C" w:rsidRPr="008D59D4" w:rsidRDefault="0016393C" w:rsidP="009018B5">
            <w:pPr>
              <w:pStyle w:val="TAL"/>
              <w:rPr>
                <w:sz w:val="16"/>
                <w:szCs w:val="16"/>
              </w:rPr>
            </w:pPr>
            <w:r w:rsidRPr="008D59D4">
              <w:rPr>
                <w:sz w:val="16"/>
                <w:szCs w:val="16"/>
              </w:rPr>
              <w:t>E-UTRA Band 2</w:t>
            </w:r>
          </w:p>
        </w:tc>
        <w:tc>
          <w:tcPr>
            <w:tcW w:w="772" w:type="dxa"/>
            <w:shd w:val="clear" w:color="auto" w:fill="auto"/>
            <w:vAlign w:val="bottom"/>
          </w:tcPr>
          <w:p w14:paraId="3E45F2DD"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1C82F0AA"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66575E35"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40C5F6CA" w14:textId="77777777" w:rsidR="0016393C" w:rsidRPr="008D59D4" w:rsidRDefault="0016393C" w:rsidP="009018B5">
            <w:pPr>
              <w:pStyle w:val="TAC"/>
              <w:rPr>
                <w:sz w:val="16"/>
                <w:szCs w:val="16"/>
              </w:rPr>
            </w:pPr>
            <w:r w:rsidRPr="008D59D4">
              <w:rPr>
                <w:rFonts w:cs="Arial"/>
                <w:sz w:val="16"/>
                <w:szCs w:val="16"/>
              </w:rPr>
              <w:t>-50</w:t>
            </w:r>
          </w:p>
        </w:tc>
        <w:tc>
          <w:tcPr>
            <w:tcW w:w="851" w:type="dxa"/>
            <w:shd w:val="clear" w:color="auto" w:fill="auto"/>
            <w:noWrap/>
            <w:vAlign w:val="center"/>
          </w:tcPr>
          <w:p w14:paraId="05996D91" w14:textId="77777777" w:rsidR="0016393C" w:rsidRPr="008D59D4" w:rsidRDefault="0016393C" w:rsidP="009018B5">
            <w:pPr>
              <w:pStyle w:val="TAC"/>
              <w:rPr>
                <w:sz w:val="16"/>
                <w:szCs w:val="16"/>
              </w:rPr>
            </w:pPr>
            <w:r w:rsidRPr="008D59D4">
              <w:rPr>
                <w:rFonts w:cs="Arial"/>
                <w:sz w:val="16"/>
                <w:szCs w:val="16"/>
              </w:rPr>
              <w:t>1</w:t>
            </w:r>
          </w:p>
        </w:tc>
        <w:tc>
          <w:tcPr>
            <w:tcW w:w="929" w:type="dxa"/>
            <w:shd w:val="clear" w:color="auto" w:fill="auto"/>
            <w:noWrap/>
            <w:vAlign w:val="center"/>
          </w:tcPr>
          <w:p w14:paraId="6A0D0068" w14:textId="77777777" w:rsidR="0016393C" w:rsidRPr="008D59D4" w:rsidRDefault="0016393C" w:rsidP="009018B5">
            <w:pPr>
              <w:pStyle w:val="TAC"/>
              <w:rPr>
                <w:sz w:val="16"/>
                <w:szCs w:val="16"/>
              </w:rPr>
            </w:pPr>
            <w:r w:rsidRPr="008D59D4">
              <w:rPr>
                <w:rFonts w:cs="Arial"/>
                <w:sz w:val="16"/>
                <w:szCs w:val="16"/>
              </w:rPr>
              <w:t>15</w:t>
            </w:r>
          </w:p>
        </w:tc>
      </w:tr>
      <w:tr w:rsidR="0016393C" w:rsidRPr="008D59D4" w14:paraId="152C4FF3" w14:textId="77777777" w:rsidTr="009018B5">
        <w:trPr>
          <w:trHeight w:val="225"/>
          <w:jc w:val="center"/>
        </w:trPr>
        <w:tc>
          <w:tcPr>
            <w:tcW w:w="960" w:type="dxa"/>
            <w:vMerge/>
            <w:shd w:val="clear" w:color="auto" w:fill="auto"/>
          </w:tcPr>
          <w:p w14:paraId="0CAEBB57" w14:textId="77777777" w:rsidR="0016393C" w:rsidRPr="008D59D4" w:rsidRDefault="0016393C" w:rsidP="009018B5">
            <w:pPr>
              <w:pStyle w:val="TAC"/>
              <w:rPr>
                <w:rFonts w:cs="Arial"/>
                <w:sz w:val="16"/>
                <w:szCs w:val="16"/>
              </w:rPr>
            </w:pPr>
          </w:p>
        </w:tc>
        <w:tc>
          <w:tcPr>
            <w:tcW w:w="3166" w:type="dxa"/>
            <w:shd w:val="clear" w:color="auto" w:fill="auto"/>
            <w:vAlign w:val="bottom"/>
          </w:tcPr>
          <w:p w14:paraId="2655A51D" w14:textId="77777777" w:rsidR="0016393C" w:rsidRPr="008D59D4" w:rsidRDefault="0016393C" w:rsidP="009018B5">
            <w:pPr>
              <w:pStyle w:val="TAL"/>
              <w:rPr>
                <w:sz w:val="16"/>
                <w:szCs w:val="16"/>
              </w:rPr>
            </w:pPr>
            <w:r w:rsidRPr="008D59D4">
              <w:rPr>
                <w:sz w:val="16"/>
                <w:szCs w:val="16"/>
              </w:rPr>
              <w:t>E-UTRA Band 25</w:t>
            </w:r>
          </w:p>
        </w:tc>
        <w:tc>
          <w:tcPr>
            <w:tcW w:w="772" w:type="dxa"/>
            <w:shd w:val="clear" w:color="auto" w:fill="auto"/>
            <w:vAlign w:val="bottom"/>
          </w:tcPr>
          <w:p w14:paraId="3EAC1F54"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6C3AB287"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22DFDD28"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0134019B" w14:textId="77777777" w:rsidR="0016393C" w:rsidRPr="008D59D4" w:rsidRDefault="0016393C" w:rsidP="009018B5">
            <w:pPr>
              <w:pStyle w:val="TAC"/>
              <w:rPr>
                <w:sz w:val="16"/>
                <w:szCs w:val="16"/>
              </w:rPr>
            </w:pPr>
            <w:r w:rsidRPr="008D59D4">
              <w:rPr>
                <w:rFonts w:cs="Arial"/>
                <w:sz w:val="16"/>
                <w:szCs w:val="16"/>
              </w:rPr>
              <w:t>-50</w:t>
            </w:r>
          </w:p>
        </w:tc>
        <w:tc>
          <w:tcPr>
            <w:tcW w:w="851" w:type="dxa"/>
            <w:shd w:val="clear" w:color="auto" w:fill="auto"/>
            <w:noWrap/>
            <w:vAlign w:val="center"/>
          </w:tcPr>
          <w:p w14:paraId="432E4205" w14:textId="77777777" w:rsidR="0016393C" w:rsidRPr="008D59D4" w:rsidRDefault="0016393C" w:rsidP="009018B5">
            <w:pPr>
              <w:pStyle w:val="TAC"/>
              <w:rPr>
                <w:sz w:val="16"/>
                <w:szCs w:val="16"/>
              </w:rPr>
            </w:pPr>
            <w:r w:rsidRPr="008D59D4">
              <w:rPr>
                <w:rFonts w:cs="Arial"/>
                <w:sz w:val="16"/>
                <w:szCs w:val="16"/>
              </w:rPr>
              <w:t>1</w:t>
            </w:r>
          </w:p>
        </w:tc>
        <w:tc>
          <w:tcPr>
            <w:tcW w:w="929" w:type="dxa"/>
            <w:shd w:val="clear" w:color="auto" w:fill="auto"/>
            <w:noWrap/>
            <w:vAlign w:val="center"/>
          </w:tcPr>
          <w:p w14:paraId="60A781D2" w14:textId="77777777" w:rsidR="0016393C" w:rsidRPr="008D59D4" w:rsidRDefault="0016393C" w:rsidP="009018B5">
            <w:pPr>
              <w:pStyle w:val="TAC"/>
              <w:rPr>
                <w:sz w:val="16"/>
                <w:szCs w:val="16"/>
              </w:rPr>
            </w:pPr>
            <w:r w:rsidRPr="008D59D4">
              <w:rPr>
                <w:rFonts w:cs="Arial"/>
                <w:sz w:val="16"/>
                <w:szCs w:val="16"/>
              </w:rPr>
              <w:t>15</w:t>
            </w:r>
          </w:p>
        </w:tc>
      </w:tr>
      <w:tr w:rsidR="0016393C" w:rsidRPr="008D59D4" w14:paraId="52E7D3A2" w14:textId="77777777" w:rsidTr="009018B5">
        <w:trPr>
          <w:trHeight w:val="225"/>
          <w:jc w:val="center"/>
        </w:trPr>
        <w:tc>
          <w:tcPr>
            <w:tcW w:w="960" w:type="dxa"/>
            <w:vMerge/>
            <w:shd w:val="clear" w:color="auto" w:fill="auto"/>
          </w:tcPr>
          <w:p w14:paraId="6003DE04" w14:textId="77777777" w:rsidR="0016393C" w:rsidRPr="008D59D4" w:rsidRDefault="0016393C" w:rsidP="009018B5">
            <w:pPr>
              <w:pStyle w:val="TAC"/>
              <w:rPr>
                <w:rFonts w:cs="Arial"/>
                <w:sz w:val="16"/>
                <w:szCs w:val="16"/>
              </w:rPr>
            </w:pPr>
          </w:p>
        </w:tc>
        <w:tc>
          <w:tcPr>
            <w:tcW w:w="3166" w:type="dxa"/>
            <w:shd w:val="clear" w:color="auto" w:fill="auto"/>
            <w:vAlign w:val="bottom"/>
          </w:tcPr>
          <w:p w14:paraId="0F6916E6" w14:textId="77777777" w:rsidR="0016393C" w:rsidRPr="008D59D4" w:rsidRDefault="0016393C" w:rsidP="009018B5">
            <w:pPr>
              <w:pStyle w:val="TAL"/>
              <w:rPr>
                <w:sz w:val="16"/>
                <w:szCs w:val="16"/>
              </w:rPr>
            </w:pPr>
            <w:r w:rsidRPr="008D59D4">
              <w:rPr>
                <w:sz w:val="16"/>
                <w:szCs w:val="16"/>
              </w:rPr>
              <w:t>E-UTRA Band 43</w:t>
            </w:r>
          </w:p>
        </w:tc>
        <w:tc>
          <w:tcPr>
            <w:tcW w:w="772" w:type="dxa"/>
            <w:shd w:val="clear" w:color="auto" w:fill="auto"/>
            <w:vAlign w:val="bottom"/>
          </w:tcPr>
          <w:p w14:paraId="4DA0280E"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142D8B43"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32444B94"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01143620" w14:textId="77777777" w:rsidR="0016393C" w:rsidRPr="008D59D4" w:rsidRDefault="0016393C" w:rsidP="009018B5">
            <w:pPr>
              <w:pStyle w:val="TAC"/>
              <w:rPr>
                <w:rFonts w:cs="Arial"/>
                <w:sz w:val="16"/>
                <w:szCs w:val="16"/>
              </w:rPr>
            </w:pPr>
            <w:r w:rsidRPr="008D59D4">
              <w:rPr>
                <w:rFonts w:cs="Arial"/>
                <w:sz w:val="16"/>
                <w:szCs w:val="16"/>
              </w:rPr>
              <w:t>-50</w:t>
            </w:r>
          </w:p>
        </w:tc>
        <w:tc>
          <w:tcPr>
            <w:tcW w:w="851" w:type="dxa"/>
            <w:shd w:val="clear" w:color="auto" w:fill="auto"/>
            <w:noWrap/>
            <w:vAlign w:val="center"/>
          </w:tcPr>
          <w:p w14:paraId="7F6D166E" w14:textId="77777777" w:rsidR="0016393C" w:rsidRPr="008D59D4" w:rsidRDefault="0016393C" w:rsidP="009018B5">
            <w:pPr>
              <w:pStyle w:val="TAC"/>
              <w:rPr>
                <w:rFonts w:cs="Arial"/>
                <w:sz w:val="16"/>
                <w:szCs w:val="16"/>
              </w:rPr>
            </w:pPr>
            <w:r w:rsidRPr="008D59D4">
              <w:rPr>
                <w:rFonts w:cs="Arial"/>
                <w:sz w:val="16"/>
                <w:szCs w:val="16"/>
              </w:rPr>
              <w:t>1</w:t>
            </w:r>
          </w:p>
        </w:tc>
        <w:tc>
          <w:tcPr>
            <w:tcW w:w="929" w:type="dxa"/>
            <w:shd w:val="clear" w:color="auto" w:fill="auto"/>
            <w:noWrap/>
            <w:vAlign w:val="center"/>
          </w:tcPr>
          <w:p w14:paraId="17026BA2" w14:textId="77777777" w:rsidR="0016393C" w:rsidRPr="008D59D4" w:rsidRDefault="0016393C" w:rsidP="009018B5">
            <w:pPr>
              <w:pStyle w:val="TAC"/>
              <w:rPr>
                <w:rFonts w:cs="Arial"/>
                <w:sz w:val="16"/>
                <w:szCs w:val="16"/>
              </w:rPr>
            </w:pPr>
            <w:r w:rsidRPr="008D59D4">
              <w:rPr>
                <w:sz w:val="16"/>
                <w:szCs w:val="16"/>
              </w:rPr>
              <w:t>2</w:t>
            </w:r>
          </w:p>
        </w:tc>
      </w:tr>
      <w:tr w:rsidR="0016393C" w:rsidRPr="008D59D4" w14:paraId="2501E853" w14:textId="77777777" w:rsidTr="009018B5">
        <w:trPr>
          <w:trHeight w:val="225"/>
          <w:jc w:val="center"/>
        </w:trPr>
        <w:tc>
          <w:tcPr>
            <w:tcW w:w="960" w:type="dxa"/>
            <w:vMerge w:val="restart"/>
            <w:shd w:val="clear" w:color="auto" w:fill="auto"/>
          </w:tcPr>
          <w:p w14:paraId="22AEC705" w14:textId="77777777" w:rsidR="0016393C" w:rsidRPr="008D59D4" w:rsidRDefault="0016393C" w:rsidP="009018B5">
            <w:pPr>
              <w:pStyle w:val="TAC"/>
              <w:rPr>
                <w:rFonts w:cs="Arial"/>
                <w:sz w:val="16"/>
                <w:szCs w:val="16"/>
              </w:rPr>
            </w:pPr>
            <w:r w:rsidRPr="008D59D4">
              <w:rPr>
                <w:rFonts w:cs="Arial"/>
                <w:sz w:val="16"/>
                <w:szCs w:val="16"/>
              </w:rPr>
              <w:t>26</w:t>
            </w:r>
          </w:p>
        </w:tc>
        <w:tc>
          <w:tcPr>
            <w:tcW w:w="3166" w:type="dxa"/>
            <w:shd w:val="clear" w:color="auto" w:fill="auto"/>
            <w:vAlign w:val="bottom"/>
          </w:tcPr>
          <w:p w14:paraId="2615C423" w14:textId="77777777" w:rsidR="0016393C" w:rsidRPr="008D59D4" w:rsidRDefault="0016393C" w:rsidP="009018B5">
            <w:pPr>
              <w:pStyle w:val="TAL"/>
              <w:rPr>
                <w:sz w:val="16"/>
                <w:szCs w:val="16"/>
              </w:rPr>
            </w:pPr>
            <w:r w:rsidRPr="008D59D4">
              <w:rPr>
                <w:sz w:val="16"/>
                <w:szCs w:val="16"/>
              </w:rPr>
              <w:t xml:space="preserve">E-UTRA Band 1, 2, </w:t>
            </w:r>
            <w:r w:rsidRPr="008D59D4">
              <w:rPr>
                <w:rFonts w:eastAsia="Malgun Gothic"/>
                <w:sz w:val="16"/>
                <w:szCs w:val="16"/>
              </w:rPr>
              <w:t xml:space="preserve">3, </w:t>
            </w:r>
            <w:r w:rsidRPr="008D59D4">
              <w:rPr>
                <w:sz w:val="16"/>
                <w:szCs w:val="16"/>
              </w:rPr>
              <w:t>4, 5, 10, 11, 12, 13, 14, 17, 18, 19, 21, 23, 24, 25, 26, 29, 34, 40, 42, 43</w:t>
            </w:r>
          </w:p>
        </w:tc>
        <w:tc>
          <w:tcPr>
            <w:tcW w:w="772" w:type="dxa"/>
            <w:shd w:val="clear" w:color="auto" w:fill="auto"/>
            <w:vAlign w:val="bottom"/>
          </w:tcPr>
          <w:p w14:paraId="2C124AD5"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54CD983B"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6E55FAE1"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738675B5" w14:textId="77777777" w:rsidR="0016393C" w:rsidRPr="008D59D4" w:rsidRDefault="0016393C" w:rsidP="009018B5">
            <w:pPr>
              <w:pStyle w:val="TAC"/>
              <w:rPr>
                <w:rFonts w:cs="Arial"/>
                <w:sz w:val="16"/>
                <w:szCs w:val="16"/>
              </w:rPr>
            </w:pPr>
            <w:r w:rsidRPr="008D59D4">
              <w:rPr>
                <w:rFonts w:cs="Arial"/>
                <w:sz w:val="16"/>
                <w:szCs w:val="16"/>
              </w:rPr>
              <w:t>-50</w:t>
            </w:r>
          </w:p>
        </w:tc>
        <w:tc>
          <w:tcPr>
            <w:tcW w:w="851" w:type="dxa"/>
            <w:shd w:val="clear" w:color="auto" w:fill="auto"/>
            <w:noWrap/>
            <w:vAlign w:val="center"/>
          </w:tcPr>
          <w:p w14:paraId="085E9738" w14:textId="77777777" w:rsidR="0016393C" w:rsidRPr="008D59D4" w:rsidRDefault="0016393C" w:rsidP="009018B5">
            <w:pPr>
              <w:pStyle w:val="TAC"/>
              <w:rPr>
                <w:rFonts w:cs="Arial"/>
                <w:sz w:val="16"/>
                <w:szCs w:val="16"/>
              </w:rPr>
            </w:pPr>
            <w:r w:rsidRPr="008D59D4">
              <w:rPr>
                <w:rFonts w:cs="Arial"/>
                <w:sz w:val="16"/>
                <w:szCs w:val="16"/>
              </w:rPr>
              <w:t>1</w:t>
            </w:r>
          </w:p>
        </w:tc>
        <w:tc>
          <w:tcPr>
            <w:tcW w:w="929" w:type="dxa"/>
            <w:shd w:val="clear" w:color="auto" w:fill="auto"/>
            <w:noWrap/>
            <w:vAlign w:val="center"/>
          </w:tcPr>
          <w:p w14:paraId="2FDBF990" w14:textId="77777777" w:rsidR="0016393C" w:rsidRPr="008D59D4" w:rsidRDefault="0016393C" w:rsidP="009018B5">
            <w:pPr>
              <w:pStyle w:val="TAC"/>
              <w:rPr>
                <w:sz w:val="16"/>
                <w:szCs w:val="16"/>
              </w:rPr>
            </w:pPr>
          </w:p>
        </w:tc>
      </w:tr>
      <w:tr w:rsidR="0016393C" w:rsidRPr="008D59D4" w14:paraId="16857FF5" w14:textId="77777777" w:rsidTr="009018B5">
        <w:trPr>
          <w:trHeight w:val="225"/>
          <w:jc w:val="center"/>
        </w:trPr>
        <w:tc>
          <w:tcPr>
            <w:tcW w:w="960" w:type="dxa"/>
            <w:vMerge/>
            <w:shd w:val="clear" w:color="auto" w:fill="auto"/>
          </w:tcPr>
          <w:p w14:paraId="553A77EA" w14:textId="77777777" w:rsidR="0016393C" w:rsidRPr="008D59D4" w:rsidRDefault="0016393C" w:rsidP="009018B5">
            <w:pPr>
              <w:pStyle w:val="TAC"/>
              <w:rPr>
                <w:rFonts w:cs="Arial"/>
                <w:sz w:val="16"/>
                <w:szCs w:val="16"/>
              </w:rPr>
            </w:pPr>
          </w:p>
        </w:tc>
        <w:tc>
          <w:tcPr>
            <w:tcW w:w="3166" w:type="dxa"/>
            <w:shd w:val="clear" w:color="auto" w:fill="auto"/>
            <w:vAlign w:val="bottom"/>
          </w:tcPr>
          <w:p w14:paraId="3F173BF3" w14:textId="77777777" w:rsidR="0016393C" w:rsidRPr="008D59D4" w:rsidRDefault="0016393C" w:rsidP="009018B5">
            <w:pPr>
              <w:pStyle w:val="TAL"/>
              <w:rPr>
                <w:sz w:val="16"/>
                <w:szCs w:val="16"/>
              </w:rPr>
            </w:pPr>
            <w:r w:rsidRPr="008D59D4">
              <w:rPr>
                <w:sz w:val="16"/>
                <w:szCs w:val="16"/>
              </w:rPr>
              <w:t>E-UTRA Band 41</w:t>
            </w:r>
          </w:p>
        </w:tc>
        <w:tc>
          <w:tcPr>
            <w:tcW w:w="772" w:type="dxa"/>
            <w:shd w:val="clear" w:color="auto" w:fill="auto"/>
            <w:vAlign w:val="bottom"/>
          </w:tcPr>
          <w:p w14:paraId="7963C159"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02FD7F01"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51FDECA7"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156CB1B8" w14:textId="77777777" w:rsidR="0016393C" w:rsidRPr="008D59D4" w:rsidRDefault="0016393C" w:rsidP="009018B5">
            <w:pPr>
              <w:pStyle w:val="TAC"/>
              <w:rPr>
                <w:rFonts w:cs="Arial"/>
                <w:sz w:val="16"/>
                <w:szCs w:val="16"/>
              </w:rPr>
            </w:pPr>
            <w:r w:rsidRPr="008D59D4">
              <w:rPr>
                <w:rFonts w:cs="Arial"/>
                <w:sz w:val="16"/>
                <w:szCs w:val="16"/>
              </w:rPr>
              <w:t>-50</w:t>
            </w:r>
          </w:p>
        </w:tc>
        <w:tc>
          <w:tcPr>
            <w:tcW w:w="851" w:type="dxa"/>
            <w:shd w:val="clear" w:color="auto" w:fill="auto"/>
            <w:noWrap/>
            <w:vAlign w:val="center"/>
          </w:tcPr>
          <w:p w14:paraId="05EA8B4E" w14:textId="77777777" w:rsidR="0016393C" w:rsidRPr="008D59D4" w:rsidRDefault="0016393C" w:rsidP="009018B5">
            <w:pPr>
              <w:pStyle w:val="TAC"/>
              <w:rPr>
                <w:rFonts w:cs="Arial"/>
                <w:sz w:val="16"/>
                <w:szCs w:val="16"/>
              </w:rPr>
            </w:pPr>
            <w:r w:rsidRPr="008D59D4">
              <w:rPr>
                <w:rFonts w:cs="Arial"/>
                <w:sz w:val="16"/>
                <w:szCs w:val="16"/>
              </w:rPr>
              <w:t>1</w:t>
            </w:r>
          </w:p>
        </w:tc>
        <w:tc>
          <w:tcPr>
            <w:tcW w:w="929" w:type="dxa"/>
            <w:shd w:val="clear" w:color="auto" w:fill="auto"/>
            <w:noWrap/>
            <w:vAlign w:val="center"/>
          </w:tcPr>
          <w:p w14:paraId="11EEF04D" w14:textId="77777777" w:rsidR="0016393C" w:rsidRPr="008D59D4" w:rsidRDefault="0016393C" w:rsidP="009018B5">
            <w:pPr>
              <w:pStyle w:val="TAC"/>
              <w:rPr>
                <w:sz w:val="16"/>
                <w:szCs w:val="16"/>
              </w:rPr>
            </w:pPr>
            <w:r w:rsidRPr="008D59D4">
              <w:rPr>
                <w:sz w:val="16"/>
                <w:szCs w:val="16"/>
              </w:rPr>
              <w:t>2</w:t>
            </w:r>
          </w:p>
        </w:tc>
      </w:tr>
      <w:tr w:rsidR="0016393C" w:rsidRPr="008D59D4" w14:paraId="64845767" w14:textId="77777777" w:rsidTr="009018B5">
        <w:trPr>
          <w:trHeight w:val="164"/>
          <w:jc w:val="center"/>
        </w:trPr>
        <w:tc>
          <w:tcPr>
            <w:tcW w:w="960" w:type="dxa"/>
            <w:vMerge/>
            <w:shd w:val="clear" w:color="auto" w:fill="auto"/>
          </w:tcPr>
          <w:p w14:paraId="1A8AA682" w14:textId="77777777" w:rsidR="0016393C" w:rsidRPr="008D59D4" w:rsidRDefault="0016393C" w:rsidP="009018B5">
            <w:pPr>
              <w:pStyle w:val="TAC"/>
              <w:rPr>
                <w:rFonts w:cs="Arial"/>
                <w:sz w:val="16"/>
                <w:szCs w:val="16"/>
              </w:rPr>
            </w:pPr>
          </w:p>
        </w:tc>
        <w:tc>
          <w:tcPr>
            <w:tcW w:w="3166" w:type="dxa"/>
            <w:shd w:val="clear" w:color="auto" w:fill="auto"/>
            <w:vAlign w:val="center"/>
          </w:tcPr>
          <w:p w14:paraId="54228E29"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4CB498EE"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vAlign w:val="bottom"/>
          </w:tcPr>
          <w:p w14:paraId="475BBABA"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25174A5D" w14:textId="77777777" w:rsidR="0016393C" w:rsidRPr="008D59D4" w:rsidRDefault="0016393C" w:rsidP="009018B5">
            <w:pPr>
              <w:pStyle w:val="TAL"/>
              <w:rPr>
                <w:sz w:val="16"/>
                <w:szCs w:val="16"/>
              </w:rPr>
            </w:pPr>
            <w:r w:rsidRPr="008D59D4">
              <w:rPr>
                <w:sz w:val="16"/>
                <w:szCs w:val="16"/>
              </w:rPr>
              <w:t>1915.7</w:t>
            </w:r>
          </w:p>
        </w:tc>
        <w:tc>
          <w:tcPr>
            <w:tcW w:w="1134" w:type="dxa"/>
            <w:shd w:val="clear" w:color="auto" w:fill="auto"/>
            <w:vAlign w:val="center"/>
          </w:tcPr>
          <w:p w14:paraId="098C8EA1" w14:textId="77777777" w:rsidR="0016393C" w:rsidRPr="008D59D4" w:rsidRDefault="0016393C" w:rsidP="009018B5">
            <w:pPr>
              <w:pStyle w:val="TAC"/>
              <w:rPr>
                <w:rFonts w:cs="Arial"/>
                <w:sz w:val="16"/>
                <w:szCs w:val="16"/>
              </w:rPr>
            </w:pPr>
            <w:r w:rsidRPr="008D59D4">
              <w:rPr>
                <w:sz w:val="16"/>
                <w:szCs w:val="16"/>
              </w:rPr>
              <w:t>-41</w:t>
            </w:r>
          </w:p>
        </w:tc>
        <w:tc>
          <w:tcPr>
            <w:tcW w:w="851" w:type="dxa"/>
            <w:shd w:val="clear" w:color="auto" w:fill="auto"/>
            <w:noWrap/>
            <w:vAlign w:val="center"/>
          </w:tcPr>
          <w:p w14:paraId="70487CD8" w14:textId="77777777" w:rsidR="0016393C" w:rsidRPr="008D59D4" w:rsidRDefault="0016393C" w:rsidP="009018B5">
            <w:pPr>
              <w:pStyle w:val="TAC"/>
              <w:rPr>
                <w:rFonts w:cs="Arial"/>
                <w:sz w:val="16"/>
                <w:szCs w:val="16"/>
              </w:rPr>
            </w:pPr>
            <w:r w:rsidRPr="008D59D4">
              <w:rPr>
                <w:sz w:val="16"/>
                <w:szCs w:val="16"/>
              </w:rPr>
              <w:t>0.3</w:t>
            </w:r>
          </w:p>
        </w:tc>
        <w:tc>
          <w:tcPr>
            <w:tcW w:w="929" w:type="dxa"/>
            <w:shd w:val="clear" w:color="auto" w:fill="auto"/>
            <w:noWrap/>
            <w:vAlign w:val="center"/>
          </w:tcPr>
          <w:p w14:paraId="27EA59D0" w14:textId="77777777" w:rsidR="0016393C" w:rsidRPr="008D59D4" w:rsidRDefault="0016393C" w:rsidP="009018B5">
            <w:pPr>
              <w:pStyle w:val="TAC"/>
              <w:rPr>
                <w:sz w:val="16"/>
                <w:szCs w:val="16"/>
              </w:rPr>
            </w:pPr>
            <w:r w:rsidRPr="008D59D4">
              <w:rPr>
                <w:sz w:val="16"/>
                <w:szCs w:val="16"/>
              </w:rPr>
              <w:t>8</w:t>
            </w:r>
          </w:p>
        </w:tc>
      </w:tr>
      <w:tr w:rsidR="0016393C" w:rsidRPr="008D59D4" w14:paraId="5CC0ADF3" w14:textId="77777777" w:rsidTr="009018B5">
        <w:trPr>
          <w:trHeight w:val="225"/>
          <w:jc w:val="center"/>
        </w:trPr>
        <w:tc>
          <w:tcPr>
            <w:tcW w:w="960" w:type="dxa"/>
            <w:vMerge/>
            <w:shd w:val="clear" w:color="auto" w:fill="auto"/>
          </w:tcPr>
          <w:p w14:paraId="4419F843" w14:textId="77777777" w:rsidR="0016393C" w:rsidRPr="008D59D4" w:rsidRDefault="0016393C" w:rsidP="009018B5">
            <w:pPr>
              <w:pStyle w:val="TAC"/>
              <w:rPr>
                <w:rFonts w:cs="Arial"/>
                <w:sz w:val="16"/>
                <w:szCs w:val="16"/>
              </w:rPr>
            </w:pPr>
          </w:p>
        </w:tc>
        <w:tc>
          <w:tcPr>
            <w:tcW w:w="3166" w:type="dxa"/>
            <w:vMerge w:val="restart"/>
            <w:shd w:val="clear" w:color="auto" w:fill="auto"/>
            <w:vAlign w:val="center"/>
          </w:tcPr>
          <w:p w14:paraId="3356071F"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065BEF81" w14:textId="77777777" w:rsidR="0016393C" w:rsidRPr="008D59D4" w:rsidRDefault="0016393C" w:rsidP="009018B5">
            <w:pPr>
              <w:pStyle w:val="TAR"/>
              <w:rPr>
                <w:sz w:val="16"/>
                <w:szCs w:val="16"/>
              </w:rPr>
            </w:pPr>
            <w:r w:rsidRPr="008D59D4">
              <w:rPr>
                <w:sz w:val="16"/>
                <w:szCs w:val="16"/>
              </w:rPr>
              <w:t>703</w:t>
            </w:r>
          </w:p>
        </w:tc>
        <w:tc>
          <w:tcPr>
            <w:tcW w:w="362" w:type="dxa"/>
            <w:shd w:val="clear" w:color="auto" w:fill="auto"/>
            <w:vAlign w:val="bottom"/>
          </w:tcPr>
          <w:p w14:paraId="0FFFE708"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674ED61A" w14:textId="77777777" w:rsidR="0016393C" w:rsidRPr="008D59D4" w:rsidRDefault="0016393C" w:rsidP="009018B5">
            <w:pPr>
              <w:pStyle w:val="TAL"/>
              <w:rPr>
                <w:sz w:val="16"/>
                <w:szCs w:val="16"/>
              </w:rPr>
            </w:pPr>
            <w:r w:rsidRPr="008D59D4">
              <w:rPr>
                <w:sz w:val="16"/>
                <w:szCs w:val="16"/>
              </w:rPr>
              <w:t>799</w:t>
            </w:r>
          </w:p>
        </w:tc>
        <w:tc>
          <w:tcPr>
            <w:tcW w:w="1134" w:type="dxa"/>
            <w:shd w:val="clear" w:color="auto" w:fill="auto"/>
            <w:vAlign w:val="center"/>
          </w:tcPr>
          <w:p w14:paraId="56788620" w14:textId="77777777" w:rsidR="0016393C" w:rsidRPr="008D59D4" w:rsidRDefault="0016393C" w:rsidP="009018B5">
            <w:pPr>
              <w:pStyle w:val="TAC"/>
              <w:rPr>
                <w:rFonts w:cs="Arial"/>
                <w:sz w:val="16"/>
                <w:szCs w:val="16"/>
              </w:rPr>
            </w:pPr>
            <w:r w:rsidRPr="008D59D4">
              <w:rPr>
                <w:sz w:val="16"/>
                <w:szCs w:val="16"/>
              </w:rPr>
              <w:t>-50</w:t>
            </w:r>
          </w:p>
        </w:tc>
        <w:tc>
          <w:tcPr>
            <w:tcW w:w="851" w:type="dxa"/>
            <w:shd w:val="clear" w:color="auto" w:fill="auto"/>
            <w:noWrap/>
            <w:vAlign w:val="center"/>
          </w:tcPr>
          <w:p w14:paraId="68BE5BEE" w14:textId="77777777" w:rsidR="0016393C" w:rsidRPr="008D59D4" w:rsidRDefault="0016393C" w:rsidP="009018B5">
            <w:pPr>
              <w:pStyle w:val="TAC"/>
              <w:rPr>
                <w:rFonts w:cs="Arial"/>
                <w:sz w:val="16"/>
                <w:szCs w:val="16"/>
              </w:rPr>
            </w:pPr>
            <w:r w:rsidRPr="008D59D4">
              <w:rPr>
                <w:sz w:val="16"/>
                <w:szCs w:val="16"/>
              </w:rPr>
              <w:t>1</w:t>
            </w:r>
          </w:p>
        </w:tc>
        <w:tc>
          <w:tcPr>
            <w:tcW w:w="929" w:type="dxa"/>
            <w:shd w:val="clear" w:color="auto" w:fill="auto"/>
            <w:noWrap/>
            <w:vAlign w:val="center"/>
          </w:tcPr>
          <w:p w14:paraId="69D99F49" w14:textId="77777777" w:rsidR="0016393C" w:rsidRPr="008D59D4" w:rsidRDefault="0016393C" w:rsidP="009018B5">
            <w:pPr>
              <w:pStyle w:val="TAC"/>
              <w:rPr>
                <w:sz w:val="16"/>
                <w:szCs w:val="16"/>
              </w:rPr>
            </w:pPr>
          </w:p>
        </w:tc>
      </w:tr>
      <w:tr w:rsidR="0016393C" w:rsidRPr="008D59D4" w14:paraId="0B6CEA06" w14:textId="77777777" w:rsidTr="009018B5">
        <w:trPr>
          <w:trHeight w:val="225"/>
          <w:jc w:val="center"/>
        </w:trPr>
        <w:tc>
          <w:tcPr>
            <w:tcW w:w="960" w:type="dxa"/>
            <w:vMerge/>
            <w:shd w:val="clear" w:color="auto" w:fill="auto"/>
          </w:tcPr>
          <w:p w14:paraId="66DE3BD6" w14:textId="77777777" w:rsidR="0016393C" w:rsidRPr="008D59D4" w:rsidRDefault="0016393C" w:rsidP="009018B5">
            <w:pPr>
              <w:pStyle w:val="TAC"/>
              <w:rPr>
                <w:rFonts w:cs="Arial"/>
                <w:sz w:val="16"/>
                <w:szCs w:val="16"/>
              </w:rPr>
            </w:pPr>
          </w:p>
        </w:tc>
        <w:tc>
          <w:tcPr>
            <w:tcW w:w="3166" w:type="dxa"/>
            <w:vMerge/>
            <w:shd w:val="clear" w:color="auto" w:fill="auto"/>
            <w:vAlign w:val="bottom"/>
          </w:tcPr>
          <w:p w14:paraId="76AA648B" w14:textId="77777777" w:rsidR="0016393C" w:rsidRPr="008D59D4" w:rsidRDefault="0016393C" w:rsidP="009018B5">
            <w:pPr>
              <w:pStyle w:val="TAL"/>
              <w:rPr>
                <w:sz w:val="16"/>
                <w:szCs w:val="16"/>
              </w:rPr>
            </w:pPr>
          </w:p>
        </w:tc>
        <w:tc>
          <w:tcPr>
            <w:tcW w:w="772" w:type="dxa"/>
            <w:shd w:val="clear" w:color="auto" w:fill="auto"/>
            <w:vAlign w:val="bottom"/>
          </w:tcPr>
          <w:p w14:paraId="01E0269B" w14:textId="77777777" w:rsidR="0016393C" w:rsidRPr="008D59D4" w:rsidRDefault="0016393C" w:rsidP="009018B5">
            <w:pPr>
              <w:pStyle w:val="TAR"/>
              <w:rPr>
                <w:sz w:val="16"/>
                <w:szCs w:val="16"/>
              </w:rPr>
            </w:pPr>
            <w:r w:rsidRPr="008D59D4">
              <w:rPr>
                <w:sz w:val="16"/>
                <w:szCs w:val="16"/>
              </w:rPr>
              <w:t>799</w:t>
            </w:r>
          </w:p>
        </w:tc>
        <w:tc>
          <w:tcPr>
            <w:tcW w:w="362" w:type="dxa"/>
            <w:shd w:val="clear" w:color="auto" w:fill="auto"/>
            <w:vAlign w:val="bottom"/>
          </w:tcPr>
          <w:p w14:paraId="0F35B066"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19BCF35B" w14:textId="77777777" w:rsidR="0016393C" w:rsidRPr="008D59D4" w:rsidRDefault="0016393C" w:rsidP="009018B5">
            <w:pPr>
              <w:pStyle w:val="TAL"/>
              <w:rPr>
                <w:sz w:val="16"/>
                <w:szCs w:val="16"/>
              </w:rPr>
            </w:pPr>
            <w:r w:rsidRPr="008D59D4">
              <w:rPr>
                <w:sz w:val="16"/>
                <w:szCs w:val="16"/>
              </w:rPr>
              <w:t>803</w:t>
            </w:r>
          </w:p>
        </w:tc>
        <w:tc>
          <w:tcPr>
            <w:tcW w:w="1134" w:type="dxa"/>
            <w:shd w:val="clear" w:color="auto" w:fill="auto"/>
            <w:vAlign w:val="center"/>
          </w:tcPr>
          <w:p w14:paraId="00D09A51" w14:textId="77777777" w:rsidR="0016393C" w:rsidRPr="008D59D4" w:rsidRDefault="0016393C" w:rsidP="009018B5">
            <w:pPr>
              <w:pStyle w:val="TAC"/>
              <w:rPr>
                <w:rFonts w:cs="Arial"/>
                <w:sz w:val="16"/>
                <w:szCs w:val="16"/>
              </w:rPr>
            </w:pPr>
            <w:r w:rsidRPr="008D59D4">
              <w:rPr>
                <w:sz w:val="16"/>
                <w:szCs w:val="16"/>
              </w:rPr>
              <w:t>-40</w:t>
            </w:r>
          </w:p>
        </w:tc>
        <w:tc>
          <w:tcPr>
            <w:tcW w:w="851" w:type="dxa"/>
            <w:shd w:val="clear" w:color="auto" w:fill="auto"/>
            <w:noWrap/>
            <w:vAlign w:val="center"/>
          </w:tcPr>
          <w:p w14:paraId="5DBCC800" w14:textId="77777777" w:rsidR="0016393C" w:rsidRPr="008D59D4" w:rsidRDefault="0016393C" w:rsidP="009018B5">
            <w:pPr>
              <w:pStyle w:val="TAC"/>
              <w:rPr>
                <w:rFonts w:cs="Arial"/>
                <w:sz w:val="16"/>
                <w:szCs w:val="16"/>
              </w:rPr>
            </w:pPr>
            <w:r w:rsidRPr="008D59D4">
              <w:rPr>
                <w:sz w:val="16"/>
                <w:szCs w:val="16"/>
              </w:rPr>
              <w:t>1</w:t>
            </w:r>
          </w:p>
        </w:tc>
        <w:tc>
          <w:tcPr>
            <w:tcW w:w="929" w:type="dxa"/>
            <w:shd w:val="clear" w:color="auto" w:fill="auto"/>
            <w:noWrap/>
            <w:vAlign w:val="center"/>
          </w:tcPr>
          <w:p w14:paraId="2E519925" w14:textId="77777777" w:rsidR="0016393C" w:rsidRPr="008D59D4" w:rsidRDefault="0016393C" w:rsidP="009018B5">
            <w:pPr>
              <w:pStyle w:val="TAC"/>
              <w:rPr>
                <w:sz w:val="16"/>
                <w:szCs w:val="16"/>
              </w:rPr>
            </w:pPr>
            <w:r w:rsidRPr="008D59D4">
              <w:rPr>
                <w:sz w:val="16"/>
                <w:szCs w:val="16"/>
              </w:rPr>
              <w:t>15</w:t>
            </w:r>
          </w:p>
        </w:tc>
      </w:tr>
      <w:tr w:rsidR="0016393C" w:rsidRPr="008D59D4" w14:paraId="4763A377" w14:textId="77777777" w:rsidTr="009018B5">
        <w:trPr>
          <w:trHeight w:val="225"/>
          <w:jc w:val="center"/>
        </w:trPr>
        <w:tc>
          <w:tcPr>
            <w:tcW w:w="960" w:type="dxa"/>
            <w:vMerge/>
            <w:shd w:val="clear" w:color="auto" w:fill="auto"/>
          </w:tcPr>
          <w:p w14:paraId="6C5AA9E4" w14:textId="77777777" w:rsidR="0016393C" w:rsidRPr="008D59D4" w:rsidRDefault="0016393C" w:rsidP="009018B5">
            <w:pPr>
              <w:pStyle w:val="TAC"/>
              <w:rPr>
                <w:rFonts w:cs="Arial"/>
                <w:sz w:val="16"/>
                <w:szCs w:val="16"/>
              </w:rPr>
            </w:pPr>
          </w:p>
        </w:tc>
        <w:tc>
          <w:tcPr>
            <w:tcW w:w="3166" w:type="dxa"/>
            <w:shd w:val="clear" w:color="auto" w:fill="auto"/>
            <w:vAlign w:val="bottom"/>
          </w:tcPr>
          <w:p w14:paraId="6D347521"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vAlign w:val="bottom"/>
          </w:tcPr>
          <w:p w14:paraId="107E6302" w14:textId="77777777" w:rsidR="0016393C" w:rsidRPr="008D59D4" w:rsidRDefault="0016393C" w:rsidP="009018B5">
            <w:pPr>
              <w:pStyle w:val="TAR"/>
              <w:rPr>
                <w:sz w:val="16"/>
                <w:szCs w:val="16"/>
              </w:rPr>
            </w:pPr>
            <w:r w:rsidRPr="008D59D4">
              <w:rPr>
                <w:rFonts w:cs="Arial"/>
                <w:sz w:val="16"/>
                <w:szCs w:val="16"/>
              </w:rPr>
              <w:t>945</w:t>
            </w:r>
          </w:p>
        </w:tc>
        <w:tc>
          <w:tcPr>
            <w:tcW w:w="362" w:type="dxa"/>
            <w:shd w:val="clear" w:color="auto" w:fill="auto"/>
            <w:vAlign w:val="bottom"/>
          </w:tcPr>
          <w:p w14:paraId="5BA90C7B"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vAlign w:val="bottom"/>
          </w:tcPr>
          <w:p w14:paraId="7F50B2D5" w14:textId="77777777" w:rsidR="0016393C" w:rsidRPr="008D59D4" w:rsidRDefault="0016393C" w:rsidP="009018B5">
            <w:pPr>
              <w:pStyle w:val="TAL"/>
              <w:rPr>
                <w:sz w:val="16"/>
                <w:szCs w:val="16"/>
              </w:rPr>
            </w:pPr>
            <w:r w:rsidRPr="008D59D4">
              <w:rPr>
                <w:rFonts w:cs="Arial"/>
                <w:sz w:val="16"/>
                <w:szCs w:val="16"/>
              </w:rPr>
              <w:t>960</w:t>
            </w:r>
          </w:p>
        </w:tc>
        <w:tc>
          <w:tcPr>
            <w:tcW w:w="1134" w:type="dxa"/>
            <w:shd w:val="clear" w:color="auto" w:fill="auto"/>
            <w:vAlign w:val="center"/>
          </w:tcPr>
          <w:p w14:paraId="55E981A6" w14:textId="77777777" w:rsidR="0016393C" w:rsidRPr="008D59D4" w:rsidRDefault="0016393C" w:rsidP="009018B5">
            <w:pPr>
              <w:pStyle w:val="TAC"/>
              <w:rPr>
                <w:sz w:val="16"/>
                <w:szCs w:val="16"/>
              </w:rPr>
            </w:pPr>
            <w:r w:rsidRPr="008D59D4">
              <w:t>-50</w:t>
            </w:r>
          </w:p>
        </w:tc>
        <w:tc>
          <w:tcPr>
            <w:tcW w:w="851" w:type="dxa"/>
            <w:shd w:val="clear" w:color="auto" w:fill="auto"/>
            <w:noWrap/>
            <w:vAlign w:val="center"/>
          </w:tcPr>
          <w:p w14:paraId="7A1FA946"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2BADD8D1" w14:textId="77777777" w:rsidR="0016393C" w:rsidRPr="008D59D4" w:rsidRDefault="0016393C" w:rsidP="009018B5">
            <w:pPr>
              <w:pStyle w:val="TAC"/>
              <w:rPr>
                <w:sz w:val="16"/>
                <w:szCs w:val="16"/>
              </w:rPr>
            </w:pPr>
          </w:p>
        </w:tc>
      </w:tr>
      <w:tr w:rsidR="0016393C" w:rsidRPr="008D59D4" w14:paraId="23FE797B" w14:textId="77777777" w:rsidTr="009018B5">
        <w:trPr>
          <w:trHeight w:val="225"/>
          <w:jc w:val="center"/>
        </w:trPr>
        <w:tc>
          <w:tcPr>
            <w:tcW w:w="960" w:type="dxa"/>
            <w:vMerge/>
            <w:shd w:val="clear" w:color="auto" w:fill="auto"/>
          </w:tcPr>
          <w:p w14:paraId="5482E864" w14:textId="77777777" w:rsidR="0016393C" w:rsidRPr="008D59D4" w:rsidRDefault="0016393C" w:rsidP="009018B5">
            <w:pPr>
              <w:pStyle w:val="TAC"/>
              <w:rPr>
                <w:rFonts w:cs="Arial"/>
                <w:sz w:val="16"/>
                <w:szCs w:val="16"/>
              </w:rPr>
            </w:pPr>
          </w:p>
        </w:tc>
        <w:tc>
          <w:tcPr>
            <w:tcW w:w="3166" w:type="dxa"/>
            <w:shd w:val="clear" w:color="auto" w:fill="auto"/>
            <w:vAlign w:val="center"/>
          </w:tcPr>
          <w:p w14:paraId="3D1A2E34"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vAlign w:val="bottom"/>
          </w:tcPr>
          <w:p w14:paraId="306B4D9E" w14:textId="77777777" w:rsidR="0016393C" w:rsidRPr="008D59D4" w:rsidRDefault="0016393C" w:rsidP="009018B5">
            <w:pPr>
              <w:pStyle w:val="TAR"/>
              <w:rPr>
                <w:rFonts w:cs="Arial"/>
                <w:sz w:val="16"/>
                <w:szCs w:val="16"/>
              </w:rPr>
            </w:pPr>
            <w:r w:rsidRPr="008D59D4">
              <w:rPr>
                <w:sz w:val="16"/>
                <w:szCs w:val="16"/>
              </w:rPr>
              <w:t>1839.9</w:t>
            </w:r>
          </w:p>
        </w:tc>
        <w:tc>
          <w:tcPr>
            <w:tcW w:w="362" w:type="dxa"/>
            <w:shd w:val="clear" w:color="auto" w:fill="auto"/>
            <w:vAlign w:val="bottom"/>
          </w:tcPr>
          <w:p w14:paraId="1F8D803D" w14:textId="77777777" w:rsidR="0016393C" w:rsidRPr="008D59D4" w:rsidRDefault="0016393C" w:rsidP="009018B5">
            <w:pPr>
              <w:pStyle w:val="TAC"/>
              <w:rPr>
                <w:rFonts w:cs="Arial"/>
                <w:sz w:val="16"/>
                <w:szCs w:val="16"/>
              </w:rPr>
            </w:pPr>
            <w:r w:rsidRPr="008D59D4">
              <w:rPr>
                <w:rFonts w:cs="Arial"/>
                <w:sz w:val="16"/>
                <w:szCs w:val="16"/>
              </w:rPr>
              <w:t>-</w:t>
            </w:r>
          </w:p>
        </w:tc>
        <w:tc>
          <w:tcPr>
            <w:tcW w:w="772" w:type="dxa"/>
            <w:shd w:val="clear" w:color="auto" w:fill="auto"/>
            <w:vAlign w:val="bottom"/>
          </w:tcPr>
          <w:p w14:paraId="127D75D6" w14:textId="77777777" w:rsidR="0016393C" w:rsidRPr="008D59D4" w:rsidRDefault="0016393C" w:rsidP="009018B5">
            <w:pPr>
              <w:pStyle w:val="TAL"/>
              <w:rPr>
                <w:rFonts w:cs="Arial"/>
                <w:sz w:val="16"/>
                <w:szCs w:val="16"/>
              </w:rPr>
            </w:pPr>
            <w:r w:rsidRPr="008D59D4">
              <w:rPr>
                <w:sz w:val="16"/>
                <w:szCs w:val="16"/>
              </w:rPr>
              <w:t>1879.9</w:t>
            </w:r>
          </w:p>
        </w:tc>
        <w:tc>
          <w:tcPr>
            <w:tcW w:w="1134" w:type="dxa"/>
            <w:shd w:val="clear" w:color="auto" w:fill="auto"/>
            <w:vAlign w:val="center"/>
          </w:tcPr>
          <w:p w14:paraId="721E45C4" w14:textId="77777777" w:rsidR="0016393C" w:rsidRPr="008D59D4" w:rsidRDefault="0016393C" w:rsidP="009018B5">
            <w:pPr>
              <w:pStyle w:val="TAC"/>
            </w:pPr>
            <w:r w:rsidRPr="008D59D4">
              <w:t>-50</w:t>
            </w:r>
          </w:p>
        </w:tc>
        <w:tc>
          <w:tcPr>
            <w:tcW w:w="851" w:type="dxa"/>
            <w:shd w:val="clear" w:color="auto" w:fill="auto"/>
            <w:noWrap/>
            <w:vAlign w:val="center"/>
          </w:tcPr>
          <w:p w14:paraId="0E6764CB" w14:textId="77777777" w:rsidR="0016393C" w:rsidRPr="008D59D4" w:rsidRDefault="0016393C" w:rsidP="009018B5">
            <w:pPr>
              <w:pStyle w:val="TAC"/>
            </w:pPr>
            <w:r w:rsidRPr="008D59D4">
              <w:t>1</w:t>
            </w:r>
          </w:p>
        </w:tc>
        <w:tc>
          <w:tcPr>
            <w:tcW w:w="929" w:type="dxa"/>
            <w:shd w:val="clear" w:color="auto" w:fill="auto"/>
            <w:noWrap/>
            <w:vAlign w:val="center"/>
          </w:tcPr>
          <w:p w14:paraId="2F928B80" w14:textId="77777777" w:rsidR="0016393C" w:rsidRPr="008D59D4" w:rsidRDefault="0016393C" w:rsidP="009018B5">
            <w:pPr>
              <w:pStyle w:val="TAC"/>
              <w:rPr>
                <w:sz w:val="16"/>
                <w:szCs w:val="16"/>
              </w:rPr>
            </w:pPr>
          </w:p>
        </w:tc>
      </w:tr>
      <w:tr w:rsidR="0016393C" w:rsidRPr="008D59D4" w14:paraId="714E911C" w14:textId="77777777" w:rsidTr="009018B5">
        <w:trPr>
          <w:trHeight w:val="225"/>
          <w:jc w:val="center"/>
        </w:trPr>
        <w:tc>
          <w:tcPr>
            <w:tcW w:w="960" w:type="dxa"/>
            <w:vMerge w:val="restart"/>
            <w:shd w:val="clear" w:color="auto" w:fill="auto"/>
          </w:tcPr>
          <w:p w14:paraId="74871E33" w14:textId="77777777" w:rsidR="0016393C" w:rsidRPr="008D59D4" w:rsidRDefault="0016393C" w:rsidP="009018B5">
            <w:pPr>
              <w:pStyle w:val="TAC"/>
              <w:rPr>
                <w:rFonts w:cs="Arial"/>
                <w:sz w:val="16"/>
                <w:szCs w:val="16"/>
              </w:rPr>
            </w:pPr>
            <w:r w:rsidRPr="008D59D4">
              <w:rPr>
                <w:rFonts w:cs="Arial"/>
                <w:sz w:val="16"/>
                <w:szCs w:val="16"/>
              </w:rPr>
              <w:t>27</w:t>
            </w:r>
          </w:p>
        </w:tc>
        <w:tc>
          <w:tcPr>
            <w:tcW w:w="3166" w:type="dxa"/>
            <w:shd w:val="clear" w:color="auto" w:fill="auto"/>
            <w:vAlign w:val="bottom"/>
          </w:tcPr>
          <w:p w14:paraId="7E9E8568" w14:textId="77777777" w:rsidR="0016393C" w:rsidRPr="008D59D4" w:rsidRDefault="0016393C" w:rsidP="009018B5">
            <w:pPr>
              <w:pStyle w:val="TAL"/>
              <w:rPr>
                <w:rFonts w:cs="Arial"/>
                <w:sz w:val="16"/>
                <w:szCs w:val="16"/>
              </w:rPr>
            </w:pPr>
            <w:r w:rsidRPr="008D59D4">
              <w:rPr>
                <w:rFonts w:cs="Arial"/>
                <w:sz w:val="16"/>
                <w:szCs w:val="16"/>
              </w:rPr>
              <w:t>E-UTRA Band 1, 2, 3, 4, 5, 7, 10, 12, 13, 14, 17, 23, 25, 26, 27, 29, 38, 41, 42, 43</w:t>
            </w:r>
          </w:p>
        </w:tc>
        <w:tc>
          <w:tcPr>
            <w:tcW w:w="772" w:type="dxa"/>
            <w:shd w:val="clear" w:color="auto" w:fill="auto"/>
            <w:vAlign w:val="bottom"/>
          </w:tcPr>
          <w:p w14:paraId="2270E2CA"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5FB92A89"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5DA1AABA"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1E1F7D0F"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390D79F9"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550D10E9" w14:textId="77777777" w:rsidR="0016393C" w:rsidRPr="008D59D4" w:rsidRDefault="0016393C" w:rsidP="009018B5">
            <w:pPr>
              <w:pStyle w:val="TAC"/>
              <w:rPr>
                <w:sz w:val="16"/>
                <w:szCs w:val="16"/>
              </w:rPr>
            </w:pPr>
          </w:p>
        </w:tc>
      </w:tr>
      <w:tr w:rsidR="0016393C" w:rsidRPr="008D59D4" w14:paraId="7FCE00D9" w14:textId="77777777" w:rsidTr="009018B5">
        <w:trPr>
          <w:trHeight w:val="225"/>
          <w:jc w:val="center"/>
        </w:trPr>
        <w:tc>
          <w:tcPr>
            <w:tcW w:w="960" w:type="dxa"/>
            <w:vMerge/>
            <w:shd w:val="clear" w:color="auto" w:fill="auto"/>
          </w:tcPr>
          <w:p w14:paraId="6E21D089" w14:textId="77777777" w:rsidR="0016393C" w:rsidRPr="008D59D4" w:rsidRDefault="0016393C" w:rsidP="009018B5">
            <w:pPr>
              <w:pStyle w:val="TAC"/>
              <w:rPr>
                <w:rFonts w:cs="Arial"/>
                <w:sz w:val="16"/>
                <w:szCs w:val="16"/>
              </w:rPr>
            </w:pPr>
          </w:p>
        </w:tc>
        <w:tc>
          <w:tcPr>
            <w:tcW w:w="3166" w:type="dxa"/>
            <w:shd w:val="clear" w:color="auto" w:fill="auto"/>
            <w:vAlign w:val="bottom"/>
          </w:tcPr>
          <w:p w14:paraId="224A113B"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vAlign w:val="bottom"/>
          </w:tcPr>
          <w:p w14:paraId="0E83C8D9" w14:textId="77777777" w:rsidR="0016393C" w:rsidRPr="008D59D4" w:rsidRDefault="0016393C" w:rsidP="009018B5">
            <w:pPr>
              <w:pStyle w:val="TAR"/>
              <w:rPr>
                <w:sz w:val="16"/>
                <w:szCs w:val="16"/>
              </w:rPr>
            </w:pPr>
            <w:r w:rsidRPr="008D59D4">
              <w:rPr>
                <w:sz w:val="16"/>
                <w:szCs w:val="16"/>
              </w:rPr>
              <w:t>799</w:t>
            </w:r>
          </w:p>
        </w:tc>
        <w:tc>
          <w:tcPr>
            <w:tcW w:w="362" w:type="dxa"/>
            <w:shd w:val="clear" w:color="auto" w:fill="auto"/>
            <w:vAlign w:val="bottom"/>
          </w:tcPr>
          <w:p w14:paraId="70BCDA16"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1807731C" w14:textId="77777777" w:rsidR="0016393C" w:rsidRPr="008D59D4" w:rsidRDefault="0016393C" w:rsidP="009018B5">
            <w:pPr>
              <w:pStyle w:val="TAL"/>
              <w:rPr>
                <w:sz w:val="16"/>
                <w:szCs w:val="16"/>
              </w:rPr>
            </w:pPr>
            <w:r w:rsidRPr="008D59D4">
              <w:rPr>
                <w:sz w:val="16"/>
                <w:szCs w:val="16"/>
              </w:rPr>
              <w:t>805</w:t>
            </w:r>
          </w:p>
        </w:tc>
        <w:tc>
          <w:tcPr>
            <w:tcW w:w="1134" w:type="dxa"/>
            <w:shd w:val="clear" w:color="auto" w:fill="auto"/>
            <w:vAlign w:val="center"/>
          </w:tcPr>
          <w:p w14:paraId="70D7A90C" w14:textId="77777777" w:rsidR="0016393C" w:rsidRPr="008D59D4" w:rsidRDefault="0016393C" w:rsidP="009018B5">
            <w:pPr>
              <w:pStyle w:val="TAC"/>
              <w:rPr>
                <w:sz w:val="16"/>
                <w:szCs w:val="16"/>
              </w:rPr>
            </w:pPr>
            <w:r w:rsidRPr="008D59D4">
              <w:rPr>
                <w:sz w:val="16"/>
                <w:szCs w:val="16"/>
              </w:rPr>
              <w:t>-35</w:t>
            </w:r>
          </w:p>
        </w:tc>
        <w:tc>
          <w:tcPr>
            <w:tcW w:w="851" w:type="dxa"/>
            <w:shd w:val="clear" w:color="auto" w:fill="auto"/>
            <w:noWrap/>
            <w:vAlign w:val="center"/>
          </w:tcPr>
          <w:p w14:paraId="1C7D3430" w14:textId="77777777" w:rsidR="0016393C" w:rsidRPr="008D59D4" w:rsidRDefault="0016393C" w:rsidP="009018B5">
            <w:pPr>
              <w:pStyle w:val="TAC"/>
              <w:rPr>
                <w:sz w:val="16"/>
                <w:szCs w:val="16"/>
              </w:rPr>
            </w:pPr>
            <w:r w:rsidRPr="008D59D4">
              <w:rPr>
                <w:rFonts w:cs="Arial"/>
                <w:sz w:val="16"/>
                <w:szCs w:val="16"/>
              </w:rPr>
              <w:t>0.00625</w:t>
            </w:r>
          </w:p>
        </w:tc>
        <w:tc>
          <w:tcPr>
            <w:tcW w:w="929" w:type="dxa"/>
            <w:shd w:val="clear" w:color="auto" w:fill="auto"/>
            <w:noWrap/>
            <w:vAlign w:val="center"/>
          </w:tcPr>
          <w:p w14:paraId="0A47CE9D" w14:textId="77777777" w:rsidR="0016393C" w:rsidRPr="008D59D4" w:rsidRDefault="0016393C" w:rsidP="009018B5">
            <w:pPr>
              <w:pStyle w:val="TAC"/>
              <w:rPr>
                <w:sz w:val="16"/>
                <w:szCs w:val="16"/>
              </w:rPr>
            </w:pPr>
          </w:p>
        </w:tc>
      </w:tr>
      <w:tr w:rsidR="0016393C" w:rsidRPr="008D59D4" w14:paraId="3DA18A9C" w14:textId="77777777" w:rsidTr="009018B5">
        <w:trPr>
          <w:trHeight w:val="225"/>
          <w:jc w:val="center"/>
        </w:trPr>
        <w:tc>
          <w:tcPr>
            <w:tcW w:w="960" w:type="dxa"/>
            <w:vMerge/>
            <w:shd w:val="clear" w:color="auto" w:fill="auto"/>
          </w:tcPr>
          <w:p w14:paraId="1D037E4B" w14:textId="77777777" w:rsidR="0016393C" w:rsidRPr="008D59D4" w:rsidRDefault="0016393C" w:rsidP="009018B5">
            <w:pPr>
              <w:pStyle w:val="TAC"/>
              <w:rPr>
                <w:rFonts w:cs="Arial"/>
                <w:sz w:val="16"/>
                <w:szCs w:val="16"/>
              </w:rPr>
            </w:pPr>
          </w:p>
        </w:tc>
        <w:tc>
          <w:tcPr>
            <w:tcW w:w="3166" w:type="dxa"/>
            <w:vMerge w:val="restart"/>
            <w:shd w:val="clear" w:color="auto" w:fill="auto"/>
            <w:vAlign w:val="bottom"/>
          </w:tcPr>
          <w:p w14:paraId="2A10C7A8" w14:textId="77777777" w:rsidR="0016393C" w:rsidRPr="008D59D4" w:rsidRDefault="0016393C" w:rsidP="009018B5">
            <w:pPr>
              <w:pStyle w:val="TAL"/>
              <w:rPr>
                <w:rFonts w:cs="Arial"/>
                <w:sz w:val="16"/>
                <w:szCs w:val="16"/>
              </w:rPr>
            </w:pPr>
            <w:r w:rsidRPr="008D59D4">
              <w:rPr>
                <w:rFonts w:cs="Arial"/>
                <w:sz w:val="16"/>
                <w:szCs w:val="16"/>
              </w:rPr>
              <w:t>E-UTRA Band 28</w:t>
            </w:r>
          </w:p>
        </w:tc>
        <w:tc>
          <w:tcPr>
            <w:tcW w:w="772" w:type="dxa"/>
            <w:shd w:val="clear" w:color="auto" w:fill="auto"/>
            <w:vAlign w:val="bottom"/>
          </w:tcPr>
          <w:p w14:paraId="60C84BA6" w14:textId="77777777" w:rsidR="0016393C" w:rsidRPr="008D59D4" w:rsidRDefault="0016393C" w:rsidP="009018B5">
            <w:pPr>
              <w:pStyle w:val="TAR"/>
              <w:rPr>
                <w:sz w:val="16"/>
                <w:szCs w:val="16"/>
              </w:rPr>
            </w:pPr>
          </w:p>
        </w:tc>
        <w:tc>
          <w:tcPr>
            <w:tcW w:w="362" w:type="dxa"/>
            <w:shd w:val="clear" w:color="auto" w:fill="auto"/>
            <w:vAlign w:val="bottom"/>
          </w:tcPr>
          <w:p w14:paraId="7F0B146A" w14:textId="77777777" w:rsidR="0016393C" w:rsidRPr="008D59D4" w:rsidRDefault="0016393C" w:rsidP="009018B5">
            <w:pPr>
              <w:pStyle w:val="TAC"/>
              <w:rPr>
                <w:sz w:val="16"/>
                <w:szCs w:val="16"/>
              </w:rPr>
            </w:pPr>
          </w:p>
        </w:tc>
        <w:tc>
          <w:tcPr>
            <w:tcW w:w="772" w:type="dxa"/>
            <w:shd w:val="clear" w:color="auto" w:fill="auto"/>
            <w:vAlign w:val="bottom"/>
          </w:tcPr>
          <w:p w14:paraId="671B2309" w14:textId="77777777" w:rsidR="0016393C" w:rsidRPr="008D59D4" w:rsidRDefault="0016393C" w:rsidP="009018B5">
            <w:pPr>
              <w:pStyle w:val="TAL"/>
              <w:rPr>
                <w:sz w:val="16"/>
                <w:szCs w:val="16"/>
              </w:rPr>
            </w:pPr>
          </w:p>
        </w:tc>
        <w:tc>
          <w:tcPr>
            <w:tcW w:w="1134" w:type="dxa"/>
            <w:shd w:val="clear" w:color="auto" w:fill="auto"/>
            <w:vAlign w:val="center"/>
          </w:tcPr>
          <w:p w14:paraId="171C0C47" w14:textId="77777777" w:rsidR="0016393C" w:rsidRPr="008D59D4" w:rsidRDefault="0016393C" w:rsidP="009018B5">
            <w:pPr>
              <w:pStyle w:val="TAC"/>
              <w:rPr>
                <w:sz w:val="16"/>
                <w:szCs w:val="16"/>
              </w:rPr>
            </w:pPr>
          </w:p>
        </w:tc>
        <w:tc>
          <w:tcPr>
            <w:tcW w:w="851" w:type="dxa"/>
            <w:shd w:val="clear" w:color="auto" w:fill="auto"/>
            <w:noWrap/>
            <w:vAlign w:val="center"/>
          </w:tcPr>
          <w:p w14:paraId="2A0FCADF" w14:textId="77777777" w:rsidR="0016393C" w:rsidRPr="008D59D4" w:rsidRDefault="0016393C" w:rsidP="009018B5">
            <w:pPr>
              <w:pStyle w:val="TAC"/>
              <w:rPr>
                <w:sz w:val="16"/>
                <w:szCs w:val="16"/>
              </w:rPr>
            </w:pPr>
          </w:p>
        </w:tc>
        <w:tc>
          <w:tcPr>
            <w:tcW w:w="929" w:type="dxa"/>
            <w:shd w:val="clear" w:color="auto" w:fill="auto"/>
            <w:noWrap/>
            <w:vAlign w:val="center"/>
          </w:tcPr>
          <w:p w14:paraId="3AE6A700" w14:textId="77777777" w:rsidR="0016393C" w:rsidRPr="008D59D4" w:rsidRDefault="0016393C" w:rsidP="009018B5">
            <w:pPr>
              <w:pStyle w:val="TAC"/>
              <w:rPr>
                <w:sz w:val="16"/>
                <w:szCs w:val="16"/>
              </w:rPr>
            </w:pPr>
          </w:p>
        </w:tc>
      </w:tr>
      <w:tr w:rsidR="0016393C" w:rsidRPr="008D59D4" w14:paraId="6A051D7A" w14:textId="77777777" w:rsidTr="009018B5">
        <w:trPr>
          <w:trHeight w:val="225"/>
          <w:jc w:val="center"/>
        </w:trPr>
        <w:tc>
          <w:tcPr>
            <w:tcW w:w="960" w:type="dxa"/>
            <w:vMerge/>
            <w:shd w:val="clear" w:color="auto" w:fill="auto"/>
          </w:tcPr>
          <w:p w14:paraId="794F53D1" w14:textId="77777777" w:rsidR="0016393C" w:rsidRPr="008D59D4" w:rsidRDefault="0016393C" w:rsidP="009018B5">
            <w:pPr>
              <w:pStyle w:val="TAC"/>
              <w:rPr>
                <w:rFonts w:cs="Arial"/>
                <w:sz w:val="16"/>
                <w:szCs w:val="16"/>
              </w:rPr>
            </w:pPr>
          </w:p>
        </w:tc>
        <w:tc>
          <w:tcPr>
            <w:tcW w:w="3166" w:type="dxa"/>
            <w:vMerge/>
            <w:shd w:val="clear" w:color="auto" w:fill="auto"/>
            <w:vAlign w:val="bottom"/>
          </w:tcPr>
          <w:p w14:paraId="734F6E43" w14:textId="77777777" w:rsidR="0016393C" w:rsidRPr="008D59D4" w:rsidRDefault="0016393C" w:rsidP="009018B5">
            <w:pPr>
              <w:pStyle w:val="TAL"/>
              <w:rPr>
                <w:rFonts w:cs="Arial"/>
                <w:sz w:val="16"/>
                <w:szCs w:val="16"/>
              </w:rPr>
            </w:pPr>
          </w:p>
        </w:tc>
        <w:tc>
          <w:tcPr>
            <w:tcW w:w="772" w:type="dxa"/>
            <w:shd w:val="clear" w:color="auto" w:fill="auto"/>
            <w:vAlign w:val="bottom"/>
          </w:tcPr>
          <w:p w14:paraId="4945EB90"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1A6ACA75"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0DE5A780" w14:textId="77777777" w:rsidR="0016393C" w:rsidRPr="008D59D4" w:rsidRDefault="0016393C" w:rsidP="009018B5">
            <w:pPr>
              <w:pStyle w:val="TAL"/>
              <w:rPr>
                <w:sz w:val="16"/>
                <w:szCs w:val="16"/>
              </w:rPr>
            </w:pPr>
            <w:r w:rsidRPr="008D59D4">
              <w:rPr>
                <w:sz w:val="16"/>
                <w:szCs w:val="16"/>
              </w:rPr>
              <w:t>790</w:t>
            </w:r>
          </w:p>
        </w:tc>
        <w:tc>
          <w:tcPr>
            <w:tcW w:w="1134" w:type="dxa"/>
            <w:shd w:val="clear" w:color="auto" w:fill="auto"/>
            <w:vAlign w:val="center"/>
          </w:tcPr>
          <w:p w14:paraId="3E57876E"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3EF36E10"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1BD23342" w14:textId="77777777" w:rsidR="0016393C" w:rsidRPr="008D59D4" w:rsidRDefault="0016393C" w:rsidP="009018B5">
            <w:pPr>
              <w:pStyle w:val="TAC"/>
              <w:rPr>
                <w:sz w:val="16"/>
                <w:szCs w:val="16"/>
              </w:rPr>
            </w:pPr>
          </w:p>
        </w:tc>
      </w:tr>
      <w:tr w:rsidR="0016393C" w:rsidRPr="008D59D4" w14:paraId="2485B123" w14:textId="77777777" w:rsidTr="009018B5">
        <w:trPr>
          <w:trHeight w:val="225"/>
          <w:jc w:val="center"/>
        </w:trPr>
        <w:tc>
          <w:tcPr>
            <w:tcW w:w="960" w:type="dxa"/>
            <w:vMerge w:val="restart"/>
            <w:shd w:val="clear" w:color="auto" w:fill="auto"/>
          </w:tcPr>
          <w:p w14:paraId="6148BB7E" w14:textId="77777777" w:rsidR="0016393C" w:rsidRPr="008D59D4" w:rsidRDefault="0016393C" w:rsidP="009018B5">
            <w:pPr>
              <w:pStyle w:val="TAC"/>
              <w:rPr>
                <w:rFonts w:cs="Arial"/>
                <w:sz w:val="16"/>
                <w:szCs w:val="16"/>
              </w:rPr>
            </w:pPr>
            <w:r w:rsidRPr="008D59D4">
              <w:rPr>
                <w:rFonts w:cs="Arial"/>
                <w:sz w:val="16"/>
                <w:szCs w:val="16"/>
              </w:rPr>
              <w:t>28</w:t>
            </w:r>
          </w:p>
        </w:tc>
        <w:tc>
          <w:tcPr>
            <w:tcW w:w="3166" w:type="dxa"/>
            <w:shd w:val="clear" w:color="auto" w:fill="auto"/>
            <w:vAlign w:val="bottom"/>
          </w:tcPr>
          <w:p w14:paraId="3E4DB960" w14:textId="77777777" w:rsidR="0016393C" w:rsidRPr="008D59D4" w:rsidRDefault="0016393C" w:rsidP="009018B5">
            <w:pPr>
              <w:pStyle w:val="TAL"/>
              <w:rPr>
                <w:sz w:val="16"/>
                <w:szCs w:val="16"/>
              </w:rPr>
            </w:pPr>
            <w:r w:rsidRPr="008D59D4">
              <w:rPr>
                <w:rFonts w:cs="Arial"/>
                <w:sz w:val="16"/>
                <w:szCs w:val="16"/>
              </w:rPr>
              <w:t>E-UTRA Band 2, 3, 5, 7, 8, 18, 19, 25, 26, 27, 34, 38, 41</w:t>
            </w:r>
          </w:p>
        </w:tc>
        <w:tc>
          <w:tcPr>
            <w:tcW w:w="772" w:type="dxa"/>
            <w:shd w:val="clear" w:color="auto" w:fill="auto"/>
          </w:tcPr>
          <w:p w14:paraId="46CD613B"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14:paraId="5017E79A"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401CF09D"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14:paraId="31477F91"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tcPr>
          <w:p w14:paraId="1EF5B0EC"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tcPr>
          <w:p w14:paraId="52912001" w14:textId="77777777" w:rsidR="0016393C" w:rsidRPr="008D59D4" w:rsidRDefault="0016393C" w:rsidP="009018B5">
            <w:pPr>
              <w:pStyle w:val="TAC"/>
              <w:rPr>
                <w:sz w:val="16"/>
                <w:szCs w:val="16"/>
              </w:rPr>
            </w:pPr>
          </w:p>
        </w:tc>
      </w:tr>
      <w:tr w:rsidR="0016393C" w:rsidRPr="008D59D4" w14:paraId="1FC2F183" w14:textId="77777777" w:rsidTr="009018B5">
        <w:trPr>
          <w:trHeight w:val="225"/>
          <w:jc w:val="center"/>
        </w:trPr>
        <w:tc>
          <w:tcPr>
            <w:tcW w:w="960" w:type="dxa"/>
            <w:vMerge/>
            <w:shd w:val="clear" w:color="auto" w:fill="auto"/>
          </w:tcPr>
          <w:p w14:paraId="37E95F56" w14:textId="77777777" w:rsidR="0016393C" w:rsidRPr="008D59D4" w:rsidRDefault="0016393C" w:rsidP="009018B5">
            <w:pPr>
              <w:pStyle w:val="TAC"/>
              <w:rPr>
                <w:rFonts w:cs="Arial"/>
                <w:sz w:val="16"/>
                <w:szCs w:val="16"/>
              </w:rPr>
            </w:pPr>
          </w:p>
        </w:tc>
        <w:tc>
          <w:tcPr>
            <w:tcW w:w="3166" w:type="dxa"/>
            <w:shd w:val="clear" w:color="auto" w:fill="auto"/>
            <w:vAlign w:val="bottom"/>
          </w:tcPr>
          <w:p w14:paraId="0EFB34FF" w14:textId="77777777" w:rsidR="0016393C" w:rsidRPr="008D59D4" w:rsidRDefault="0016393C" w:rsidP="009018B5">
            <w:pPr>
              <w:pStyle w:val="TAL"/>
              <w:rPr>
                <w:sz w:val="16"/>
                <w:szCs w:val="16"/>
              </w:rPr>
            </w:pPr>
            <w:r w:rsidRPr="008D59D4">
              <w:rPr>
                <w:rFonts w:cs="Arial"/>
                <w:sz w:val="16"/>
                <w:szCs w:val="16"/>
              </w:rPr>
              <w:t>E-UTRA Band 1, 4, 10, 22, 42, 43</w:t>
            </w:r>
          </w:p>
        </w:tc>
        <w:tc>
          <w:tcPr>
            <w:tcW w:w="772" w:type="dxa"/>
            <w:shd w:val="clear" w:color="auto" w:fill="auto"/>
          </w:tcPr>
          <w:p w14:paraId="562CCA71"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14:paraId="0F5F268C"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50568600"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14:paraId="225F903C"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tcPr>
          <w:p w14:paraId="472D064B"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tcPr>
          <w:p w14:paraId="25574370" w14:textId="77777777" w:rsidR="0016393C" w:rsidRPr="008D59D4" w:rsidRDefault="0016393C" w:rsidP="009018B5">
            <w:pPr>
              <w:pStyle w:val="TAC"/>
              <w:rPr>
                <w:sz w:val="16"/>
                <w:szCs w:val="16"/>
              </w:rPr>
            </w:pPr>
            <w:r w:rsidRPr="008D59D4">
              <w:rPr>
                <w:sz w:val="16"/>
                <w:szCs w:val="16"/>
              </w:rPr>
              <w:t>2</w:t>
            </w:r>
          </w:p>
        </w:tc>
      </w:tr>
      <w:tr w:rsidR="0016393C" w:rsidRPr="008D59D4" w14:paraId="2D0F1FA2" w14:textId="77777777" w:rsidTr="009018B5">
        <w:trPr>
          <w:trHeight w:val="225"/>
          <w:jc w:val="center"/>
        </w:trPr>
        <w:tc>
          <w:tcPr>
            <w:tcW w:w="960" w:type="dxa"/>
            <w:vMerge/>
            <w:shd w:val="clear" w:color="auto" w:fill="auto"/>
          </w:tcPr>
          <w:p w14:paraId="14B7EF8E" w14:textId="77777777" w:rsidR="0016393C" w:rsidRPr="008D59D4" w:rsidRDefault="0016393C" w:rsidP="009018B5">
            <w:pPr>
              <w:pStyle w:val="TAC"/>
              <w:rPr>
                <w:rFonts w:cs="Arial"/>
                <w:sz w:val="16"/>
                <w:szCs w:val="16"/>
              </w:rPr>
            </w:pPr>
          </w:p>
        </w:tc>
        <w:tc>
          <w:tcPr>
            <w:tcW w:w="3166" w:type="dxa"/>
            <w:shd w:val="clear" w:color="auto" w:fill="auto"/>
            <w:vAlign w:val="bottom"/>
          </w:tcPr>
          <w:p w14:paraId="6F6DE091" w14:textId="77777777" w:rsidR="0016393C" w:rsidRPr="008D59D4" w:rsidRDefault="0016393C" w:rsidP="009018B5">
            <w:pPr>
              <w:pStyle w:val="TAL"/>
              <w:rPr>
                <w:sz w:val="16"/>
                <w:szCs w:val="16"/>
              </w:rPr>
            </w:pPr>
            <w:r w:rsidRPr="008D59D4">
              <w:rPr>
                <w:rFonts w:cs="Arial"/>
                <w:sz w:val="16"/>
                <w:szCs w:val="16"/>
              </w:rPr>
              <w:t>E-UTRA Band 11, 21</w:t>
            </w:r>
          </w:p>
        </w:tc>
        <w:tc>
          <w:tcPr>
            <w:tcW w:w="772" w:type="dxa"/>
            <w:shd w:val="clear" w:color="auto" w:fill="auto"/>
          </w:tcPr>
          <w:p w14:paraId="654D0D8A"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14:paraId="580D5281"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122303DF"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14:paraId="64582FCB"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tcPr>
          <w:p w14:paraId="262E57EA"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tcPr>
          <w:p w14:paraId="5AEF6554" w14:textId="77777777" w:rsidR="0016393C" w:rsidRPr="008D59D4" w:rsidRDefault="0016393C" w:rsidP="009018B5">
            <w:pPr>
              <w:pStyle w:val="TAC"/>
              <w:rPr>
                <w:sz w:val="16"/>
                <w:szCs w:val="16"/>
              </w:rPr>
            </w:pPr>
            <w:r w:rsidRPr="008D59D4">
              <w:rPr>
                <w:sz w:val="16"/>
                <w:szCs w:val="16"/>
              </w:rPr>
              <w:t>19, 24</w:t>
            </w:r>
          </w:p>
        </w:tc>
      </w:tr>
      <w:tr w:rsidR="0016393C" w:rsidRPr="008D59D4" w14:paraId="04461AF6" w14:textId="77777777" w:rsidTr="009018B5">
        <w:trPr>
          <w:trHeight w:val="225"/>
          <w:jc w:val="center"/>
        </w:trPr>
        <w:tc>
          <w:tcPr>
            <w:tcW w:w="960" w:type="dxa"/>
            <w:vMerge/>
            <w:shd w:val="clear" w:color="auto" w:fill="auto"/>
          </w:tcPr>
          <w:p w14:paraId="383D54B5" w14:textId="77777777" w:rsidR="0016393C" w:rsidRPr="008D59D4" w:rsidRDefault="0016393C" w:rsidP="009018B5">
            <w:pPr>
              <w:pStyle w:val="TAC"/>
              <w:rPr>
                <w:rFonts w:cs="Arial"/>
                <w:sz w:val="16"/>
                <w:szCs w:val="16"/>
              </w:rPr>
            </w:pPr>
          </w:p>
        </w:tc>
        <w:tc>
          <w:tcPr>
            <w:tcW w:w="3166" w:type="dxa"/>
            <w:shd w:val="clear" w:color="auto" w:fill="auto"/>
            <w:vAlign w:val="bottom"/>
          </w:tcPr>
          <w:p w14:paraId="23E768D7" w14:textId="77777777" w:rsidR="0016393C" w:rsidRPr="008D59D4" w:rsidRDefault="0016393C" w:rsidP="009018B5">
            <w:pPr>
              <w:pStyle w:val="TAL"/>
              <w:rPr>
                <w:rFonts w:cs="Arial"/>
                <w:sz w:val="16"/>
                <w:szCs w:val="16"/>
              </w:rPr>
            </w:pPr>
            <w:r w:rsidRPr="008D59D4">
              <w:rPr>
                <w:rFonts w:cs="Arial"/>
                <w:sz w:val="16"/>
                <w:szCs w:val="16"/>
              </w:rPr>
              <w:t>E-UTRA Band 1</w:t>
            </w:r>
          </w:p>
        </w:tc>
        <w:tc>
          <w:tcPr>
            <w:tcW w:w="772" w:type="dxa"/>
            <w:shd w:val="clear" w:color="auto" w:fill="auto"/>
          </w:tcPr>
          <w:p w14:paraId="7FADC5B6"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14:paraId="4886CD81"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7686A766"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14:paraId="26D0F695"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tcPr>
          <w:p w14:paraId="399075CA"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tcPr>
          <w:p w14:paraId="7603A10B" w14:textId="77777777" w:rsidR="0016393C" w:rsidRPr="008D59D4" w:rsidRDefault="0016393C" w:rsidP="009018B5">
            <w:pPr>
              <w:pStyle w:val="TAC"/>
              <w:rPr>
                <w:sz w:val="16"/>
                <w:szCs w:val="16"/>
              </w:rPr>
            </w:pPr>
            <w:r w:rsidRPr="008D59D4">
              <w:rPr>
                <w:sz w:val="16"/>
                <w:szCs w:val="16"/>
              </w:rPr>
              <w:t>19, 25</w:t>
            </w:r>
          </w:p>
        </w:tc>
      </w:tr>
      <w:tr w:rsidR="0016393C" w:rsidRPr="008D59D4" w14:paraId="5D9FD614" w14:textId="77777777" w:rsidTr="009018B5">
        <w:trPr>
          <w:trHeight w:val="225"/>
          <w:jc w:val="center"/>
        </w:trPr>
        <w:tc>
          <w:tcPr>
            <w:tcW w:w="960" w:type="dxa"/>
            <w:vMerge/>
            <w:shd w:val="clear" w:color="auto" w:fill="auto"/>
          </w:tcPr>
          <w:p w14:paraId="1084FB81" w14:textId="77777777" w:rsidR="0016393C" w:rsidRPr="008D59D4" w:rsidRDefault="0016393C" w:rsidP="009018B5">
            <w:pPr>
              <w:pStyle w:val="TAC"/>
              <w:rPr>
                <w:rFonts w:cs="Arial"/>
                <w:sz w:val="16"/>
                <w:szCs w:val="16"/>
              </w:rPr>
            </w:pPr>
          </w:p>
        </w:tc>
        <w:tc>
          <w:tcPr>
            <w:tcW w:w="3166" w:type="dxa"/>
            <w:shd w:val="clear" w:color="auto" w:fill="auto"/>
            <w:vAlign w:val="center"/>
          </w:tcPr>
          <w:p w14:paraId="58B136D0" w14:textId="77777777" w:rsidR="0016393C" w:rsidRPr="008D59D4" w:rsidRDefault="0016393C" w:rsidP="009018B5">
            <w:pPr>
              <w:pStyle w:val="TAL"/>
              <w:rPr>
                <w:rFonts w:cs="Arial"/>
                <w:sz w:val="16"/>
                <w:szCs w:val="16"/>
              </w:rPr>
            </w:pPr>
            <w:r w:rsidRPr="008D59D4">
              <w:rPr>
                <w:sz w:val="16"/>
                <w:szCs w:val="16"/>
              </w:rPr>
              <w:t>Frequency range</w:t>
            </w:r>
          </w:p>
        </w:tc>
        <w:tc>
          <w:tcPr>
            <w:tcW w:w="772" w:type="dxa"/>
            <w:shd w:val="clear" w:color="auto" w:fill="auto"/>
            <w:vAlign w:val="bottom"/>
          </w:tcPr>
          <w:p w14:paraId="2190B72F" w14:textId="77777777" w:rsidR="0016393C" w:rsidRPr="008D59D4" w:rsidRDefault="0016393C" w:rsidP="009018B5">
            <w:pPr>
              <w:pStyle w:val="TAR"/>
              <w:rPr>
                <w:sz w:val="16"/>
                <w:szCs w:val="16"/>
              </w:rPr>
            </w:pPr>
            <w:r w:rsidRPr="008D59D4">
              <w:rPr>
                <w:sz w:val="16"/>
                <w:szCs w:val="16"/>
              </w:rPr>
              <w:t>470</w:t>
            </w:r>
          </w:p>
        </w:tc>
        <w:tc>
          <w:tcPr>
            <w:tcW w:w="362" w:type="dxa"/>
            <w:shd w:val="clear" w:color="auto" w:fill="auto"/>
          </w:tcPr>
          <w:p w14:paraId="47D055F3"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1E7E16E2" w14:textId="77777777" w:rsidR="0016393C" w:rsidRPr="008D59D4" w:rsidRDefault="0016393C" w:rsidP="009018B5">
            <w:pPr>
              <w:pStyle w:val="TAL"/>
              <w:rPr>
                <w:sz w:val="16"/>
                <w:szCs w:val="16"/>
              </w:rPr>
            </w:pPr>
            <w:r w:rsidRPr="008D59D4">
              <w:rPr>
                <w:sz w:val="16"/>
                <w:szCs w:val="16"/>
              </w:rPr>
              <w:t>694</w:t>
            </w:r>
          </w:p>
        </w:tc>
        <w:tc>
          <w:tcPr>
            <w:tcW w:w="1134" w:type="dxa"/>
            <w:shd w:val="clear" w:color="auto" w:fill="auto"/>
          </w:tcPr>
          <w:p w14:paraId="66409A24" w14:textId="77777777" w:rsidR="0016393C" w:rsidRPr="008D59D4" w:rsidRDefault="0016393C" w:rsidP="009018B5">
            <w:pPr>
              <w:pStyle w:val="TAC"/>
              <w:rPr>
                <w:sz w:val="16"/>
                <w:szCs w:val="16"/>
              </w:rPr>
            </w:pPr>
            <w:r w:rsidRPr="008D59D4">
              <w:rPr>
                <w:sz w:val="16"/>
                <w:szCs w:val="16"/>
              </w:rPr>
              <w:t>-42</w:t>
            </w:r>
          </w:p>
        </w:tc>
        <w:tc>
          <w:tcPr>
            <w:tcW w:w="851" w:type="dxa"/>
            <w:shd w:val="clear" w:color="auto" w:fill="auto"/>
            <w:noWrap/>
          </w:tcPr>
          <w:p w14:paraId="57664034" w14:textId="77777777" w:rsidR="0016393C" w:rsidRPr="008D59D4" w:rsidRDefault="0016393C" w:rsidP="009018B5">
            <w:pPr>
              <w:pStyle w:val="TAC"/>
              <w:rPr>
                <w:sz w:val="16"/>
                <w:szCs w:val="16"/>
              </w:rPr>
            </w:pPr>
            <w:r w:rsidRPr="008D59D4">
              <w:rPr>
                <w:sz w:val="16"/>
                <w:szCs w:val="16"/>
              </w:rPr>
              <w:t>8</w:t>
            </w:r>
          </w:p>
        </w:tc>
        <w:tc>
          <w:tcPr>
            <w:tcW w:w="929" w:type="dxa"/>
            <w:shd w:val="clear" w:color="auto" w:fill="auto"/>
            <w:noWrap/>
          </w:tcPr>
          <w:p w14:paraId="08B9DEAA" w14:textId="77777777" w:rsidR="0016393C" w:rsidRPr="008D59D4" w:rsidRDefault="0016393C" w:rsidP="009018B5">
            <w:pPr>
              <w:pStyle w:val="TAC"/>
              <w:rPr>
                <w:sz w:val="16"/>
                <w:szCs w:val="16"/>
              </w:rPr>
            </w:pPr>
            <w:r w:rsidRPr="008D59D4">
              <w:rPr>
                <w:sz w:val="16"/>
                <w:szCs w:val="16"/>
              </w:rPr>
              <w:t>15, 32</w:t>
            </w:r>
          </w:p>
        </w:tc>
      </w:tr>
      <w:tr w:rsidR="0016393C" w:rsidRPr="008D59D4" w14:paraId="02C88A51" w14:textId="77777777" w:rsidTr="009018B5">
        <w:trPr>
          <w:trHeight w:val="225"/>
          <w:jc w:val="center"/>
        </w:trPr>
        <w:tc>
          <w:tcPr>
            <w:tcW w:w="960" w:type="dxa"/>
            <w:vMerge/>
            <w:shd w:val="clear" w:color="auto" w:fill="auto"/>
          </w:tcPr>
          <w:p w14:paraId="57E4B18E" w14:textId="77777777" w:rsidR="0016393C" w:rsidRPr="008D59D4" w:rsidRDefault="0016393C" w:rsidP="009018B5">
            <w:pPr>
              <w:pStyle w:val="TAC"/>
              <w:rPr>
                <w:rFonts w:cs="Arial"/>
                <w:sz w:val="16"/>
                <w:szCs w:val="16"/>
              </w:rPr>
            </w:pPr>
          </w:p>
        </w:tc>
        <w:tc>
          <w:tcPr>
            <w:tcW w:w="3166" w:type="dxa"/>
            <w:shd w:val="clear" w:color="auto" w:fill="auto"/>
            <w:vAlign w:val="center"/>
          </w:tcPr>
          <w:p w14:paraId="7B7C6AD3" w14:textId="77777777" w:rsidR="0016393C" w:rsidRPr="008D59D4" w:rsidRDefault="0016393C" w:rsidP="009018B5">
            <w:pPr>
              <w:pStyle w:val="TAL"/>
              <w:rPr>
                <w:rFonts w:cs="Arial"/>
                <w:sz w:val="16"/>
                <w:szCs w:val="16"/>
              </w:rPr>
            </w:pPr>
            <w:r w:rsidRPr="008D59D4">
              <w:rPr>
                <w:sz w:val="16"/>
                <w:szCs w:val="16"/>
              </w:rPr>
              <w:t>Frequency range</w:t>
            </w:r>
          </w:p>
        </w:tc>
        <w:tc>
          <w:tcPr>
            <w:tcW w:w="772" w:type="dxa"/>
            <w:shd w:val="clear" w:color="auto" w:fill="auto"/>
            <w:vAlign w:val="bottom"/>
          </w:tcPr>
          <w:p w14:paraId="6F1B2379" w14:textId="77777777" w:rsidR="0016393C" w:rsidRPr="008D59D4" w:rsidRDefault="0016393C" w:rsidP="009018B5">
            <w:pPr>
              <w:pStyle w:val="TAR"/>
              <w:rPr>
                <w:sz w:val="16"/>
                <w:szCs w:val="16"/>
              </w:rPr>
            </w:pPr>
            <w:r w:rsidRPr="008D59D4">
              <w:rPr>
                <w:sz w:val="16"/>
                <w:szCs w:val="16"/>
              </w:rPr>
              <w:t>470</w:t>
            </w:r>
          </w:p>
        </w:tc>
        <w:tc>
          <w:tcPr>
            <w:tcW w:w="362" w:type="dxa"/>
            <w:shd w:val="clear" w:color="auto" w:fill="auto"/>
          </w:tcPr>
          <w:p w14:paraId="7F2CDEDA"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776E41CF" w14:textId="77777777" w:rsidR="0016393C" w:rsidRPr="008D59D4" w:rsidRDefault="0016393C" w:rsidP="009018B5">
            <w:pPr>
              <w:pStyle w:val="TAL"/>
              <w:rPr>
                <w:sz w:val="16"/>
                <w:szCs w:val="16"/>
              </w:rPr>
            </w:pPr>
            <w:r w:rsidRPr="008D59D4">
              <w:rPr>
                <w:sz w:val="16"/>
                <w:szCs w:val="16"/>
              </w:rPr>
              <w:t>710</w:t>
            </w:r>
          </w:p>
        </w:tc>
        <w:tc>
          <w:tcPr>
            <w:tcW w:w="1134" w:type="dxa"/>
            <w:shd w:val="clear" w:color="auto" w:fill="auto"/>
          </w:tcPr>
          <w:p w14:paraId="5BDFA2B3" w14:textId="77777777" w:rsidR="0016393C" w:rsidRPr="008D59D4" w:rsidRDefault="0016393C" w:rsidP="009018B5">
            <w:pPr>
              <w:pStyle w:val="TAC"/>
              <w:rPr>
                <w:sz w:val="16"/>
                <w:szCs w:val="16"/>
              </w:rPr>
            </w:pPr>
            <w:r w:rsidRPr="008D59D4">
              <w:rPr>
                <w:sz w:val="16"/>
                <w:szCs w:val="16"/>
              </w:rPr>
              <w:t>-26.2</w:t>
            </w:r>
          </w:p>
        </w:tc>
        <w:tc>
          <w:tcPr>
            <w:tcW w:w="851" w:type="dxa"/>
            <w:shd w:val="clear" w:color="auto" w:fill="auto"/>
            <w:noWrap/>
          </w:tcPr>
          <w:p w14:paraId="2D719AA6" w14:textId="77777777" w:rsidR="0016393C" w:rsidRPr="008D59D4" w:rsidRDefault="0016393C" w:rsidP="009018B5">
            <w:pPr>
              <w:pStyle w:val="TAC"/>
              <w:rPr>
                <w:sz w:val="16"/>
                <w:szCs w:val="16"/>
              </w:rPr>
            </w:pPr>
            <w:r w:rsidRPr="008D59D4">
              <w:rPr>
                <w:sz w:val="16"/>
                <w:szCs w:val="16"/>
              </w:rPr>
              <w:t>6</w:t>
            </w:r>
          </w:p>
        </w:tc>
        <w:tc>
          <w:tcPr>
            <w:tcW w:w="929" w:type="dxa"/>
            <w:shd w:val="clear" w:color="auto" w:fill="auto"/>
            <w:noWrap/>
          </w:tcPr>
          <w:p w14:paraId="7A46A22D" w14:textId="77777777" w:rsidR="0016393C" w:rsidRPr="008D59D4" w:rsidRDefault="0016393C" w:rsidP="009018B5">
            <w:pPr>
              <w:pStyle w:val="TAC"/>
              <w:rPr>
                <w:sz w:val="16"/>
                <w:szCs w:val="16"/>
              </w:rPr>
            </w:pPr>
            <w:r w:rsidRPr="008D59D4">
              <w:rPr>
                <w:sz w:val="16"/>
                <w:szCs w:val="16"/>
              </w:rPr>
              <w:t>31</w:t>
            </w:r>
          </w:p>
        </w:tc>
      </w:tr>
      <w:tr w:rsidR="0016393C" w:rsidRPr="008D59D4" w14:paraId="1D34D3BB" w14:textId="77777777" w:rsidTr="009018B5">
        <w:trPr>
          <w:trHeight w:val="225"/>
          <w:jc w:val="center"/>
        </w:trPr>
        <w:tc>
          <w:tcPr>
            <w:tcW w:w="960" w:type="dxa"/>
            <w:vMerge/>
            <w:shd w:val="clear" w:color="auto" w:fill="auto"/>
          </w:tcPr>
          <w:p w14:paraId="626F038A" w14:textId="77777777" w:rsidR="0016393C" w:rsidRPr="008D59D4" w:rsidRDefault="0016393C" w:rsidP="009018B5">
            <w:pPr>
              <w:pStyle w:val="TAC"/>
              <w:rPr>
                <w:rFonts w:cs="Arial"/>
                <w:sz w:val="16"/>
                <w:szCs w:val="16"/>
              </w:rPr>
            </w:pPr>
          </w:p>
        </w:tc>
        <w:tc>
          <w:tcPr>
            <w:tcW w:w="3166" w:type="dxa"/>
            <w:shd w:val="clear" w:color="auto" w:fill="auto"/>
            <w:vAlign w:val="bottom"/>
          </w:tcPr>
          <w:p w14:paraId="57E7B53A"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tcPr>
          <w:p w14:paraId="6F2058B8" w14:textId="77777777" w:rsidR="0016393C" w:rsidRPr="008D59D4" w:rsidRDefault="0016393C" w:rsidP="009018B5">
            <w:pPr>
              <w:pStyle w:val="TAR"/>
              <w:rPr>
                <w:sz w:val="16"/>
                <w:szCs w:val="16"/>
              </w:rPr>
            </w:pPr>
            <w:r w:rsidRPr="008D59D4">
              <w:rPr>
                <w:rFonts w:cs="Arial"/>
                <w:sz w:val="16"/>
                <w:szCs w:val="16"/>
              </w:rPr>
              <w:t>758</w:t>
            </w:r>
          </w:p>
        </w:tc>
        <w:tc>
          <w:tcPr>
            <w:tcW w:w="362" w:type="dxa"/>
            <w:shd w:val="clear" w:color="auto" w:fill="auto"/>
          </w:tcPr>
          <w:p w14:paraId="46F88534"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471AE732" w14:textId="77777777" w:rsidR="0016393C" w:rsidRPr="008D59D4" w:rsidRDefault="0016393C" w:rsidP="009018B5">
            <w:pPr>
              <w:pStyle w:val="TAL"/>
              <w:rPr>
                <w:sz w:val="16"/>
                <w:szCs w:val="16"/>
              </w:rPr>
            </w:pPr>
            <w:r w:rsidRPr="008D59D4">
              <w:rPr>
                <w:rFonts w:cs="Arial"/>
                <w:sz w:val="16"/>
                <w:szCs w:val="16"/>
              </w:rPr>
              <w:t>773</w:t>
            </w:r>
          </w:p>
        </w:tc>
        <w:tc>
          <w:tcPr>
            <w:tcW w:w="1134" w:type="dxa"/>
            <w:shd w:val="clear" w:color="auto" w:fill="auto"/>
          </w:tcPr>
          <w:p w14:paraId="6E2431B1" w14:textId="77777777" w:rsidR="0016393C" w:rsidRPr="008D59D4" w:rsidRDefault="0016393C" w:rsidP="009018B5">
            <w:pPr>
              <w:pStyle w:val="TAC"/>
              <w:rPr>
                <w:sz w:val="16"/>
                <w:szCs w:val="16"/>
              </w:rPr>
            </w:pPr>
            <w:r w:rsidRPr="008D59D4">
              <w:rPr>
                <w:rFonts w:cs="Arial"/>
                <w:sz w:val="16"/>
                <w:szCs w:val="16"/>
              </w:rPr>
              <w:t>-32</w:t>
            </w:r>
          </w:p>
        </w:tc>
        <w:tc>
          <w:tcPr>
            <w:tcW w:w="851" w:type="dxa"/>
            <w:shd w:val="clear" w:color="auto" w:fill="auto"/>
            <w:noWrap/>
          </w:tcPr>
          <w:p w14:paraId="7D934CE8"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tcPr>
          <w:p w14:paraId="16FA58FE" w14:textId="77777777" w:rsidR="0016393C" w:rsidRPr="008D59D4" w:rsidRDefault="0016393C" w:rsidP="009018B5">
            <w:pPr>
              <w:pStyle w:val="TAC"/>
              <w:rPr>
                <w:sz w:val="16"/>
                <w:szCs w:val="16"/>
              </w:rPr>
            </w:pPr>
            <w:r w:rsidRPr="008D59D4">
              <w:rPr>
                <w:sz w:val="16"/>
                <w:szCs w:val="16"/>
              </w:rPr>
              <w:t>15</w:t>
            </w:r>
          </w:p>
        </w:tc>
      </w:tr>
      <w:tr w:rsidR="0016393C" w:rsidRPr="008D59D4" w14:paraId="178544B6" w14:textId="77777777" w:rsidTr="009018B5">
        <w:trPr>
          <w:trHeight w:val="225"/>
          <w:jc w:val="center"/>
        </w:trPr>
        <w:tc>
          <w:tcPr>
            <w:tcW w:w="960" w:type="dxa"/>
            <w:vMerge/>
            <w:shd w:val="clear" w:color="auto" w:fill="auto"/>
          </w:tcPr>
          <w:p w14:paraId="0EAB5D0A" w14:textId="77777777" w:rsidR="0016393C" w:rsidRPr="008D59D4" w:rsidRDefault="0016393C" w:rsidP="009018B5">
            <w:pPr>
              <w:pStyle w:val="TAC"/>
              <w:rPr>
                <w:rFonts w:cs="Arial"/>
                <w:sz w:val="16"/>
                <w:szCs w:val="16"/>
              </w:rPr>
            </w:pPr>
          </w:p>
        </w:tc>
        <w:tc>
          <w:tcPr>
            <w:tcW w:w="3166" w:type="dxa"/>
            <w:shd w:val="clear" w:color="auto" w:fill="auto"/>
            <w:vAlign w:val="bottom"/>
          </w:tcPr>
          <w:p w14:paraId="5F1D13A2"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7987273B" w14:textId="77777777" w:rsidR="0016393C" w:rsidRPr="008D59D4" w:rsidRDefault="0016393C" w:rsidP="009018B5">
            <w:pPr>
              <w:pStyle w:val="TAR"/>
              <w:rPr>
                <w:sz w:val="16"/>
                <w:szCs w:val="16"/>
              </w:rPr>
            </w:pPr>
            <w:r w:rsidRPr="008D59D4">
              <w:rPr>
                <w:rFonts w:cs="Arial"/>
                <w:sz w:val="16"/>
                <w:szCs w:val="16"/>
              </w:rPr>
              <w:t>773</w:t>
            </w:r>
          </w:p>
        </w:tc>
        <w:tc>
          <w:tcPr>
            <w:tcW w:w="362" w:type="dxa"/>
            <w:shd w:val="clear" w:color="auto" w:fill="auto"/>
          </w:tcPr>
          <w:p w14:paraId="50F90C87"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7D6267E3" w14:textId="77777777" w:rsidR="0016393C" w:rsidRPr="008D59D4" w:rsidRDefault="0016393C" w:rsidP="009018B5">
            <w:pPr>
              <w:pStyle w:val="TAL"/>
              <w:rPr>
                <w:sz w:val="16"/>
                <w:szCs w:val="16"/>
              </w:rPr>
            </w:pPr>
            <w:r w:rsidRPr="008D59D4">
              <w:rPr>
                <w:sz w:val="16"/>
                <w:szCs w:val="16"/>
              </w:rPr>
              <w:t>803</w:t>
            </w:r>
          </w:p>
        </w:tc>
        <w:tc>
          <w:tcPr>
            <w:tcW w:w="1134" w:type="dxa"/>
            <w:shd w:val="clear" w:color="auto" w:fill="auto"/>
          </w:tcPr>
          <w:p w14:paraId="43386F4B"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tcPr>
          <w:p w14:paraId="67126596"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tcPr>
          <w:p w14:paraId="47D0276C" w14:textId="77777777" w:rsidR="0016393C" w:rsidRPr="008D59D4" w:rsidRDefault="0016393C" w:rsidP="009018B5">
            <w:pPr>
              <w:pStyle w:val="TAC"/>
              <w:rPr>
                <w:sz w:val="16"/>
                <w:szCs w:val="16"/>
              </w:rPr>
            </w:pPr>
          </w:p>
        </w:tc>
      </w:tr>
      <w:tr w:rsidR="0016393C" w:rsidRPr="008D59D4" w14:paraId="29D3FEF6" w14:textId="77777777" w:rsidTr="009018B5">
        <w:trPr>
          <w:trHeight w:val="225"/>
          <w:jc w:val="center"/>
        </w:trPr>
        <w:tc>
          <w:tcPr>
            <w:tcW w:w="960" w:type="dxa"/>
            <w:vMerge/>
            <w:shd w:val="clear" w:color="auto" w:fill="auto"/>
          </w:tcPr>
          <w:p w14:paraId="6EA9B1DC" w14:textId="77777777" w:rsidR="0016393C" w:rsidRPr="008D59D4" w:rsidRDefault="0016393C" w:rsidP="009018B5">
            <w:pPr>
              <w:pStyle w:val="TAC"/>
              <w:rPr>
                <w:rFonts w:cs="Arial"/>
                <w:sz w:val="16"/>
                <w:szCs w:val="16"/>
              </w:rPr>
            </w:pPr>
          </w:p>
        </w:tc>
        <w:tc>
          <w:tcPr>
            <w:tcW w:w="3166" w:type="dxa"/>
            <w:shd w:val="clear" w:color="auto" w:fill="auto"/>
            <w:vAlign w:val="bottom"/>
          </w:tcPr>
          <w:p w14:paraId="7F194A84"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084CA510" w14:textId="77777777" w:rsidR="0016393C" w:rsidRPr="008D59D4" w:rsidRDefault="0016393C" w:rsidP="009018B5">
            <w:pPr>
              <w:pStyle w:val="TAR"/>
              <w:rPr>
                <w:sz w:val="16"/>
                <w:szCs w:val="16"/>
              </w:rPr>
            </w:pPr>
            <w:r w:rsidRPr="008D59D4">
              <w:rPr>
                <w:sz w:val="16"/>
                <w:szCs w:val="16"/>
              </w:rPr>
              <w:t>662</w:t>
            </w:r>
          </w:p>
        </w:tc>
        <w:tc>
          <w:tcPr>
            <w:tcW w:w="362" w:type="dxa"/>
            <w:shd w:val="clear" w:color="auto" w:fill="auto"/>
          </w:tcPr>
          <w:p w14:paraId="7F651B12"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64CC6D95" w14:textId="77777777" w:rsidR="0016393C" w:rsidRPr="008D59D4" w:rsidRDefault="0016393C" w:rsidP="009018B5">
            <w:pPr>
              <w:pStyle w:val="TAL"/>
              <w:rPr>
                <w:sz w:val="16"/>
                <w:szCs w:val="16"/>
              </w:rPr>
            </w:pPr>
            <w:r w:rsidRPr="008D59D4">
              <w:rPr>
                <w:sz w:val="16"/>
                <w:szCs w:val="16"/>
              </w:rPr>
              <w:t>694</w:t>
            </w:r>
          </w:p>
        </w:tc>
        <w:tc>
          <w:tcPr>
            <w:tcW w:w="1134" w:type="dxa"/>
            <w:shd w:val="clear" w:color="auto" w:fill="auto"/>
          </w:tcPr>
          <w:p w14:paraId="1194EAA3" w14:textId="77777777" w:rsidR="0016393C" w:rsidRPr="008D59D4" w:rsidRDefault="0016393C" w:rsidP="009018B5">
            <w:pPr>
              <w:pStyle w:val="TAC"/>
              <w:rPr>
                <w:sz w:val="16"/>
                <w:szCs w:val="16"/>
              </w:rPr>
            </w:pPr>
            <w:r w:rsidRPr="008D59D4">
              <w:rPr>
                <w:rFonts w:cs="Arial"/>
                <w:sz w:val="16"/>
                <w:szCs w:val="16"/>
              </w:rPr>
              <w:t>-26.2</w:t>
            </w:r>
          </w:p>
        </w:tc>
        <w:tc>
          <w:tcPr>
            <w:tcW w:w="851" w:type="dxa"/>
            <w:shd w:val="clear" w:color="auto" w:fill="auto"/>
            <w:noWrap/>
          </w:tcPr>
          <w:p w14:paraId="18FA2C36" w14:textId="77777777" w:rsidR="0016393C" w:rsidRPr="008D59D4" w:rsidRDefault="0016393C" w:rsidP="009018B5">
            <w:pPr>
              <w:pStyle w:val="TAC"/>
              <w:rPr>
                <w:sz w:val="16"/>
                <w:szCs w:val="16"/>
              </w:rPr>
            </w:pPr>
            <w:r w:rsidRPr="008D59D4">
              <w:rPr>
                <w:sz w:val="16"/>
                <w:szCs w:val="16"/>
              </w:rPr>
              <w:t>6</w:t>
            </w:r>
          </w:p>
        </w:tc>
        <w:tc>
          <w:tcPr>
            <w:tcW w:w="929" w:type="dxa"/>
            <w:shd w:val="clear" w:color="auto" w:fill="auto"/>
            <w:noWrap/>
          </w:tcPr>
          <w:p w14:paraId="507EC18C" w14:textId="77777777" w:rsidR="0016393C" w:rsidRPr="008D59D4" w:rsidRDefault="0016393C" w:rsidP="009018B5">
            <w:pPr>
              <w:pStyle w:val="TAC"/>
              <w:rPr>
                <w:sz w:val="16"/>
                <w:szCs w:val="16"/>
              </w:rPr>
            </w:pPr>
            <w:r w:rsidRPr="008D59D4">
              <w:rPr>
                <w:sz w:val="16"/>
                <w:szCs w:val="16"/>
              </w:rPr>
              <w:t>15</w:t>
            </w:r>
          </w:p>
        </w:tc>
      </w:tr>
      <w:tr w:rsidR="0016393C" w:rsidRPr="008D59D4" w14:paraId="4453516E" w14:textId="77777777" w:rsidTr="009018B5">
        <w:trPr>
          <w:trHeight w:val="225"/>
          <w:jc w:val="center"/>
        </w:trPr>
        <w:tc>
          <w:tcPr>
            <w:tcW w:w="960" w:type="dxa"/>
            <w:vMerge/>
            <w:shd w:val="clear" w:color="auto" w:fill="auto"/>
          </w:tcPr>
          <w:p w14:paraId="44E8FACF" w14:textId="77777777" w:rsidR="0016393C" w:rsidRPr="008D59D4" w:rsidRDefault="0016393C" w:rsidP="009018B5">
            <w:pPr>
              <w:pStyle w:val="TAC"/>
              <w:rPr>
                <w:rFonts w:cs="Arial"/>
                <w:sz w:val="16"/>
                <w:szCs w:val="16"/>
              </w:rPr>
            </w:pPr>
          </w:p>
        </w:tc>
        <w:tc>
          <w:tcPr>
            <w:tcW w:w="3166" w:type="dxa"/>
            <w:shd w:val="clear" w:color="auto" w:fill="auto"/>
            <w:vAlign w:val="bottom"/>
          </w:tcPr>
          <w:p w14:paraId="38EAB011"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1E713FFD"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tcPr>
          <w:p w14:paraId="79B08F25"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05706E2A" w14:textId="77777777" w:rsidR="0016393C" w:rsidRPr="008D59D4" w:rsidRDefault="0016393C" w:rsidP="009018B5">
            <w:pPr>
              <w:pStyle w:val="TAL"/>
              <w:rPr>
                <w:sz w:val="16"/>
                <w:szCs w:val="16"/>
              </w:rPr>
            </w:pPr>
            <w:r w:rsidRPr="008D59D4">
              <w:rPr>
                <w:sz w:val="16"/>
                <w:szCs w:val="16"/>
              </w:rPr>
              <w:t>1915.7</w:t>
            </w:r>
          </w:p>
        </w:tc>
        <w:tc>
          <w:tcPr>
            <w:tcW w:w="1134" w:type="dxa"/>
            <w:shd w:val="clear" w:color="auto" w:fill="auto"/>
          </w:tcPr>
          <w:p w14:paraId="453EEE24" w14:textId="77777777" w:rsidR="0016393C" w:rsidRPr="008D59D4" w:rsidRDefault="0016393C" w:rsidP="009018B5">
            <w:pPr>
              <w:pStyle w:val="TAC"/>
              <w:rPr>
                <w:sz w:val="16"/>
                <w:szCs w:val="16"/>
              </w:rPr>
            </w:pPr>
            <w:r w:rsidRPr="008D59D4">
              <w:rPr>
                <w:sz w:val="16"/>
                <w:szCs w:val="16"/>
              </w:rPr>
              <w:t>-41</w:t>
            </w:r>
          </w:p>
        </w:tc>
        <w:tc>
          <w:tcPr>
            <w:tcW w:w="851" w:type="dxa"/>
            <w:shd w:val="clear" w:color="auto" w:fill="auto"/>
            <w:noWrap/>
          </w:tcPr>
          <w:p w14:paraId="1A42AD5A" w14:textId="77777777" w:rsidR="0016393C" w:rsidRPr="008D59D4" w:rsidRDefault="0016393C" w:rsidP="009018B5">
            <w:pPr>
              <w:pStyle w:val="TAC"/>
              <w:rPr>
                <w:sz w:val="16"/>
                <w:szCs w:val="16"/>
              </w:rPr>
            </w:pPr>
            <w:r w:rsidRPr="008D59D4">
              <w:rPr>
                <w:sz w:val="16"/>
                <w:szCs w:val="16"/>
              </w:rPr>
              <w:t>0.3</w:t>
            </w:r>
          </w:p>
        </w:tc>
        <w:tc>
          <w:tcPr>
            <w:tcW w:w="929" w:type="dxa"/>
            <w:shd w:val="clear" w:color="auto" w:fill="auto"/>
            <w:noWrap/>
          </w:tcPr>
          <w:p w14:paraId="0B011A1C" w14:textId="77777777" w:rsidR="0016393C" w:rsidRPr="008D59D4" w:rsidRDefault="0016393C" w:rsidP="009018B5">
            <w:pPr>
              <w:pStyle w:val="TAC"/>
              <w:rPr>
                <w:sz w:val="16"/>
                <w:szCs w:val="16"/>
              </w:rPr>
            </w:pPr>
            <w:r w:rsidRPr="008D59D4">
              <w:rPr>
                <w:sz w:val="16"/>
                <w:szCs w:val="16"/>
              </w:rPr>
              <w:t>8, 19</w:t>
            </w:r>
          </w:p>
        </w:tc>
      </w:tr>
      <w:tr w:rsidR="0016393C" w:rsidRPr="008D59D4" w14:paraId="5D3C4524" w14:textId="77777777" w:rsidTr="009018B5">
        <w:trPr>
          <w:trHeight w:val="225"/>
          <w:jc w:val="center"/>
        </w:trPr>
        <w:tc>
          <w:tcPr>
            <w:tcW w:w="960" w:type="dxa"/>
            <w:vMerge/>
            <w:shd w:val="clear" w:color="auto" w:fill="auto"/>
          </w:tcPr>
          <w:p w14:paraId="4B67B7B6" w14:textId="77777777" w:rsidR="0016393C" w:rsidRPr="008D59D4" w:rsidRDefault="0016393C" w:rsidP="009018B5">
            <w:pPr>
              <w:pStyle w:val="TAC"/>
              <w:rPr>
                <w:rFonts w:cs="Arial"/>
                <w:sz w:val="16"/>
                <w:szCs w:val="16"/>
              </w:rPr>
            </w:pPr>
          </w:p>
        </w:tc>
        <w:tc>
          <w:tcPr>
            <w:tcW w:w="3166" w:type="dxa"/>
            <w:shd w:val="clear" w:color="auto" w:fill="auto"/>
            <w:vAlign w:val="center"/>
          </w:tcPr>
          <w:p w14:paraId="64FF9748"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vAlign w:val="bottom"/>
          </w:tcPr>
          <w:p w14:paraId="3C5BA103" w14:textId="77777777" w:rsidR="0016393C" w:rsidRPr="008D59D4" w:rsidRDefault="0016393C" w:rsidP="009018B5">
            <w:pPr>
              <w:pStyle w:val="TAR"/>
              <w:rPr>
                <w:sz w:val="16"/>
                <w:szCs w:val="16"/>
              </w:rPr>
            </w:pPr>
            <w:r w:rsidRPr="008D59D4">
              <w:rPr>
                <w:sz w:val="16"/>
                <w:szCs w:val="16"/>
              </w:rPr>
              <w:t>1839.9</w:t>
            </w:r>
          </w:p>
        </w:tc>
        <w:tc>
          <w:tcPr>
            <w:tcW w:w="362" w:type="dxa"/>
            <w:shd w:val="clear" w:color="auto" w:fill="auto"/>
            <w:vAlign w:val="bottom"/>
          </w:tcPr>
          <w:p w14:paraId="223CD399"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vAlign w:val="bottom"/>
          </w:tcPr>
          <w:p w14:paraId="128E5074" w14:textId="77777777" w:rsidR="0016393C" w:rsidRPr="008D59D4" w:rsidRDefault="0016393C" w:rsidP="009018B5">
            <w:pPr>
              <w:pStyle w:val="TAL"/>
              <w:rPr>
                <w:sz w:val="16"/>
                <w:szCs w:val="16"/>
              </w:rPr>
            </w:pPr>
            <w:r w:rsidRPr="008D59D4">
              <w:rPr>
                <w:sz w:val="16"/>
                <w:szCs w:val="16"/>
              </w:rPr>
              <w:t>1879.9</w:t>
            </w:r>
          </w:p>
        </w:tc>
        <w:tc>
          <w:tcPr>
            <w:tcW w:w="1134" w:type="dxa"/>
            <w:shd w:val="clear" w:color="auto" w:fill="auto"/>
            <w:vAlign w:val="center"/>
          </w:tcPr>
          <w:p w14:paraId="78B12AA2" w14:textId="77777777" w:rsidR="0016393C" w:rsidRPr="008D59D4" w:rsidRDefault="0016393C" w:rsidP="009018B5">
            <w:pPr>
              <w:pStyle w:val="TAC"/>
              <w:rPr>
                <w:sz w:val="16"/>
                <w:szCs w:val="16"/>
              </w:rPr>
            </w:pPr>
            <w:r w:rsidRPr="008D59D4">
              <w:t>-50</w:t>
            </w:r>
          </w:p>
        </w:tc>
        <w:tc>
          <w:tcPr>
            <w:tcW w:w="851" w:type="dxa"/>
            <w:shd w:val="clear" w:color="auto" w:fill="auto"/>
            <w:noWrap/>
            <w:vAlign w:val="center"/>
          </w:tcPr>
          <w:p w14:paraId="3FBD8768" w14:textId="77777777" w:rsidR="0016393C" w:rsidRPr="008D59D4" w:rsidRDefault="0016393C" w:rsidP="009018B5">
            <w:pPr>
              <w:pStyle w:val="TAC"/>
              <w:rPr>
                <w:sz w:val="16"/>
                <w:szCs w:val="16"/>
              </w:rPr>
            </w:pPr>
            <w:r w:rsidRPr="008D59D4">
              <w:t>1</w:t>
            </w:r>
          </w:p>
        </w:tc>
        <w:tc>
          <w:tcPr>
            <w:tcW w:w="929" w:type="dxa"/>
            <w:shd w:val="clear" w:color="auto" w:fill="auto"/>
            <w:noWrap/>
          </w:tcPr>
          <w:p w14:paraId="650072AD" w14:textId="77777777" w:rsidR="0016393C" w:rsidRPr="008D59D4" w:rsidRDefault="0016393C" w:rsidP="009018B5">
            <w:pPr>
              <w:pStyle w:val="TAC"/>
              <w:rPr>
                <w:sz w:val="16"/>
                <w:szCs w:val="16"/>
              </w:rPr>
            </w:pPr>
          </w:p>
        </w:tc>
      </w:tr>
      <w:tr w:rsidR="0016393C" w:rsidRPr="008D59D4" w14:paraId="73D58469" w14:textId="77777777" w:rsidTr="009018B5">
        <w:trPr>
          <w:trHeight w:val="225"/>
          <w:jc w:val="center"/>
        </w:trPr>
        <w:tc>
          <w:tcPr>
            <w:tcW w:w="960" w:type="dxa"/>
            <w:shd w:val="clear" w:color="auto" w:fill="auto"/>
          </w:tcPr>
          <w:p w14:paraId="6C355E4D" w14:textId="77777777" w:rsidR="0016393C" w:rsidRPr="008D59D4" w:rsidRDefault="0016393C" w:rsidP="009018B5">
            <w:pPr>
              <w:pStyle w:val="TAC"/>
              <w:rPr>
                <w:rFonts w:cs="Arial"/>
                <w:sz w:val="16"/>
                <w:szCs w:val="16"/>
              </w:rPr>
            </w:pPr>
            <w:r w:rsidRPr="008D59D4">
              <w:rPr>
                <w:rFonts w:cs="Arial"/>
                <w:sz w:val="16"/>
                <w:szCs w:val="16"/>
              </w:rPr>
              <w:t>…</w:t>
            </w:r>
          </w:p>
        </w:tc>
        <w:tc>
          <w:tcPr>
            <w:tcW w:w="3166" w:type="dxa"/>
            <w:shd w:val="clear" w:color="auto" w:fill="auto"/>
            <w:vAlign w:val="bottom"/>
          </w:tcPr>
          <w:p w14:paraId="566FA336" w14:textId="77777777" w:rsidR="0016393C" w:rsidRPr="008D59D4" w:rsidRDefault="0016393C" w:rsidP="009018B5">
            <w:pPr>
              <w:pStyle w:val="TAL"/>
              <w:rPr>
                <w:sz w:val="16"/>
                <w:szCs w:val="16"/>
              </w:rPr>
            </w:pPr>
          </w:p>
        </w:tc>
        <w:tc>
          <w:tcPr>
            <w:tcW w:w="772" w:type="dxa"/>
            <w:shd w:val="clear" w:color="auto" w:fill="auto"/>
            <w:vAlign w:val="bottom"/>
          </w:tcPr>
          <w:p w14:paraId="13D5368C" w14:textId="77777777" w:rsidR="0016393C" w:rsidRPr="008D59D4" w:rsidRDefault="0016393C" w:rsidP="009018B5">
            <w:pPr>
              <w:pStyle w:val="TAR"/>
              <w:rPr>
                <w:sz w:val="16"/>
                <w:szCs w:val="16"/>
              </w:rPr>
            </w:pPr>
          </w:p>
        </w:tc>
        <w:tc>
          <w:tcPr>
            <w:tcW w:w="362" w:type="dxa"/>
            <w:shd w:val="clear" w:color="auto" w:fill="auto"/>
            <w:vAlign w:val="bottom"/>
          </w:tcPr>
          <w:p w14:paraId="759A49DC" w14:textId="77777777" w:rsidR="0016393C" w:rsidRPr="008D59D4" w:rsidRDefault="0016393C" w:rsidP="009018B5">
            <w:pPr>
              <w:pStyle w:val="TAC"/>
              <w:rPr>
                <w:sz w:val="16"/>
                <w:szCs w:val="16"/>
              </w:rPr>
            </w:pPr>
          </w:p>
        </w:tc>
        <w:tc>
          <w:tcPr>
            <w:tcW w:w="772" w:type="dxa"/>
            <w:shd w:val="clear" w:color="auto" w:fill="auto"/>
            <w:vAlign w:val="bottom"/>
          </w:tcPr>
          <w:p w14:paraId="3B10752F" w14:textId="77777777" w:rsidR="0016393C" w:rsidRPr="008D59D4" w:rsidRDefault="0016393C" w:rsidP="009018B5">
            <w:pPr>
              <w:pStyle w:val="TAL"/>
              <w:rPr>
                <w:sz w:val="16"/>
                <w:szCs w:val="16"/>
              </w:rPr>
            </w:pPr>
          </w:p>
        </w:tc>
        <w:tc>
          <w:tcPr>
            <w:tcW w:w="1134" w:type="dxa"/>
            <w:shd w:val="clear" w:color="auto" w:fill="auto"/>
            <w:vAlign w:val="center"/>
          </w:tcPr>
          <w:p w14:paraId="016C5416" w14:textId="77777777" w:rsidR="0016393C" w:rsidRPr="008D59D4" w:rsidRDefault="0016393C" w:rsidP="009018B5">
            <w:pPr>
              <w:pStyle w:val="TAC"/>
              <w:rPr>
                <w:sz w:val="16"/>
                <w:szCs w:val="16"/>
              </w:rPr>
            </w:pPr>
          </w:p>
        </w:tc>
        <w:tc>
          <w:tcPr>
            <w:tcW w:w="851" w:type="dxa"/>
            <w:shd w:val="clear" w:color="auto" w:fill="auto"/>
            <w:noWrap/>
            <w:vAlign w:val="center"/>
          </w:tcPr>
          <w:p w14:paraId="33E27276" w14:textId="77777777" w:rsidR="0016393C" w:rsidRPr="008D59D4" w:rsidRDefault="0016393C" w:rsidP="009018B5">
            <w:pPr>
              <w:pStyle w:val="TAC"/>
              <w:rPr>
                <w:sz w:val="16"/>
                <w:szCs w:val="16"/>
              </w:rPr>
            </w:pPr>
          </w:p>
        </w:tc>
        <w:tc>
          <w:tcPr>
            <w:tcW w:w="929" w:type="dxa"/>
            <w:shd w:val="clear" w:color="auto" w:fill="auto"/>
            <w:noWrap/>
            <w:vAlign w:val="center"/>
          </w:tcPr>
          <w:p w14:paraId="114DE1A0" w14:textId="77777777" w:rsidR="0016393C" w:rsidRPr="008D59D4" w:rsidRDefault="0016393C" w:rsidP="009018B5">
            <w:pPr>
              <w:pStyle w:val="TAC"/>
              <w:rPr>
                <w:sz w:val="16"/>
                <w:szCs w:val="16"/>
              </w:rPr>
            </w:pPr>
          </w:p>
        </w:tc>
      </w:tr>
      <w:tr w:rsidR="0016393C" w:rsidRPr="008D59D4" w14:paraId="789CFF08" w14:textId="77777777" w:rsidTr="009018B5">
        <w:trPr>
          <w:trHeight w:val="225"/>
          <w:jc w:val="center"/>
        </w:trPr>
        <w:tc>
          <w:tcPr>
            <w:tcW w:w="960" w:type="dxa"/>
            <w:vMerge w:val="restart"/>
            <w:shd w:val="clear" w:color="auto" w:fill="auto"/>
          </w:tcPr>
          <w:p w14:paraId="6145AB10" w14:textId="77777777" w:rsidR="0016393C" w:rsidRPr="008D59D4" w:rsidRDefault="0016393C" w:rsidP="009018B5">
            <w:pPr>
              <w:pStyle w:val="TAC"/>
              <w:rPr>
                <w:rFonts w:cs="Arial"/>
                <w:sz w:val="16"/>
                <w:szCs w:val="16"/>
              </w:rPr>
            </w:pPr>
            <w:r w:rsidRPr="008D59D4">
              <w:rPr>
                <w:rFonts w:cs="Arial"/>
                <w:sz w:val="16"/>
                <w:szCs w:val="16"/>
              </w:rPr>
              <w:t>33</w:t>
            </w:r>
          </w:p>
        </w:tc>
        <w:tc>
          <w:tcPr>
            <w:tcW w:w="3166" w:type="dxa"/>
            <w:shd w:val="clear" w:color="auto" w:fill="auto"/>
            <w:vAlign w:val="bottom"/>
          </w:tcPr>
          <w:p w14:paraId="48C0713C" w14:textId="77777777" w:rsidR="0016393C" w:rsidRPr="008D59D4" w:rsidRDefault="0016393C" w:rsidP="009018B5">
            <w:pPr>
              <w:pStyle w:val="TAL"/>
              <w:rPr>
                <w:sz w:val="16"/>
                <w:szCs w:val="16"/>
              </w:rPr>
            </w:pPr>
            <w:r w:rsidRPr="008D59D4">
              <w:rPr>
                <w:sz w:val="16"/>
                <w:szCs w:val="16"/>
              </w:rPr>
              <w:t>E-UTRA Band 1, 7, 8, 20,</w:t>
            </w:r>
            <w:r w:rsidRPr="008D59D4">
              <w:rPr>
                <w:rFonts w:ascii="MS Mincho" w:eastAsia="MS Mincho" w:hAnsi="MS Mincho"/>
                <w:sz w:val="16"/>
                <w:szCs w:val="16"/>
              </w:rPr>
              <w:t xml:space="preserve"> </w:t>
            </w:r>
            <w:r w:rsidRPr="008D59D4">
              <w:rPr>
                <w:rFonts w:eastAsia="MS Mincho"/>
                <w:sz w:val="16"/>
                <w:szCs w:val="16"/>
              </w:rPr>
              <w:t>22,</w:t>
            </w:r>
            <w:r w:rsidRPr="008D59D4">
              <w:rPr>
                <w:sz w:val="16"/>
                <w:szCs w:val="16"/>
              </w:rPr>
              <w:t xml:space="preserve"> 28, 34, 38, 40, 42, 43</w:t>
            </w:r>
          </w:p>
        </w:tc>
        <w:tc>
          <w:tcPr>
            <w:tcW w:w="772" w:type="dxa"/>
            <w:shd w:val="clear" w:color="auto" w:fill="auto"/>
            <w:vAlign w:val="bottom"/>
          </w:tcPr>
          <w:p w14:paraId="19C4DE45"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308FBDE1"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15743F27"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27A7698D"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5C890A68"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10611CDD" w14:textId="77777777" w:rsidR="0016393C" w:rsidRPr="008D59D4" w:rsidRDefault="0016393C" w:rsidP="009018B5">
            <w:pPr>
              <w:pStyle w:val="TAC"/>
              <w:rPr>
                <w:sz w:val="16"/>
                <w:szCs w:val="16"/>
              </w:rPr>
            </w:pPr>
            <w:r w:rsidRPr="008D59D4">
              <w:rPr>
                <w:sz w:val="16"/>
                <w:szCs w:val="16"/>
              </w:rPr>
              <w:t>5</w:t>
            </w:r>
          </w:p>
        </w:tc>
      </w:tr>
      <w:tr w:rsidR="0016393C" w:rsidRPr="008D59D4" w14:paraId="1AC105A4" w14:textId="77777777" w:rsidTr="009018B5">
        <w:trPr>
          <w:trHeight w:val="225"/>
          <w:jc w:val="center"/>
        </w:trPr>
        <w:tc>
          <w:tcPr>
            <w:tcW w:w="960" w:type="dxa"/>
            <w:vMerge/>
            <w:shd w:val="clear" w:color="auto" w:fill="auto"/>
          </w:tcPr>
          <w:p w14:paraId="39F0D150" w14:textId="77777777" w:rsidR="0016393C" w:rsidRPr="008D59D4" w:rsidRDefault="0016393C" w:rsidP="009018B5">
            <w:pPr>
              <w:pStyle w:val="TAC"/>
              <w:rPr>
                <w:rFonts w:cs="Arial"/>
                <w:sz w:val="16"/>
                <w:szCs w:val="16"/>
              </w:rPr>
            </w:pPr>
          </w:p>
        </w:tc>
        <w:tc>
          <w:tcPr>
            <w:tcW w:w="3166" w:type="dxa"/>
            <w:shd w:val="clear" w:color="auto" w:fill="auto"/>
            <w:vAlign w:val="bottom"/>
          </w:tcPr>
          <w:p w14:paraId="669ACA32" w14:textId="77777777" w:rsidR="0016393C" w:rsidRPr="008D59D4" w:rsidRDefault="0016393C" w:rsidP="009018B5">
            <w:pPr>
              <w:pStyle w:val="TAL"/>
              <w:rPr>
                <w:sz w:val="16"/>
                <w:szCs w:val="16"/>
              </w:rPr>
            </w:pPr>
            <w:r w:rsidRPr="008D59D4">
              <w:rPr>
                <w:sz w:val="16"/>
                <w:szCs w:val="16"/>
              </w:rPr>
              <w:t>E-UTRA Band 3</w:t>
            </w:r>
          </w:p>
        </w:tc>
        <w:tc>
          <w:tcPr>
            <w:tcW w:w="772" w:type="dxa"/>
            <w:shd w:val="clear" w:color="auto" w:fill="auto"/>
            <w:vAlign w:val="bottom"/>
          </w:tcPr>
          <w:p w14:paraId="5B4BBBBA"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036DA711"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20AED825"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6EA6DA48"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1210EA01"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2DEDE6EE" w14:textId="77777777" w:rsidR="0016393C" w:rsidRPr="008D59D4" w:rsidRDefault="0016393C" w:rsidP="009018B5">
            <w:pPr>
              <w:pStyle w:val="TAC"/>
              <w:rPr>
                <w:sz w:val="16"/>
                <w:szCs w:val="16"/>
              </w:rPr>
            </w:pPr>
            <w:r w:rsidRPr="008D59D4">
              <w:rPr>
                <w:rFonts w:cs="Arial"/>
                <w:sz w:val="16"/>
                <w:szCs w:val="16"/>
              </w:rPr>
              <w:t>15</w:t>
            </w:r>
          </w:p>
        </w:tc>
      </w:tr>
      <w:tr w:rsidR="0016393C" w:rsidRPr="008D59D4" w14:paraId="60835021" w14:textId="77777777" w:rsidTr="009018B5">
        <w:trPr>
          <w:trHeight w:val="225"/>
          <w:jc w:val="center"/>
        </w:trPr>
        <w:tc>
          <w:tcPr>
            <w:tcW w:w="960" w:type="dxa"/>
            <w:vMerge w:val="restart"/>
            <w:shd w:val="clear" w:color="auto" w:fill="auto"/>
          </w:tcPr>
          <w:p w14:paraId="7A021B7F" w14:textId="77777777" w:rsidR="0016393C" w:rsidRPr="008D59D4" w:rsidRDefault="0016393C" w:rsidP="009018B5">
            <w:pPr>
              <w:pStyle w:val="TAC"/>
              <w:rPr>
                <w:rFonts w:cs="Arial"/>
                <w:sz w:val="16"/>
                <w:szCs w:val="16"/>
              </w:rPr>
            </w:pPr>
            <w:r w:rsidRPr="008D59D4">
              <w:rPr>
                <w:rFonts w:cs="Arial"/>
                <w:sz w:val="16"/>
                <w:szCs w:val="16"/>
              </w:rPr>
              <w:t>34</w:t>
            </w:r>
          </w:p>
        </w:tc>
        <w:tc>
          <w:tcPr>
            <w:tcW w:w="3166" w:type="dxa"/>
            <w:shd w:val="clear" w:color="auto" w:fill="auto"/>
            <w:vAlign w:val="bottom"/>
          </w:tcPr>
          <w:p w14:paraId="3DE5DCCF" w14:textId="77777777" w:rsidR="0016393C" w:rsidRPr="008D59D4" w:rsidRDefault="0016393C" w:rsidP="009018B5">
            <w:pPr>
              <w:pStyle w:val="TAL"/>
              <w:rPr>
                <w:sz w:val="16"/>
                <w:szCs w:val="16"/>
              </w:rPr>
            </w:pPr>
            <w:r w:rsidRPr="008D59D4">
              <w:rPr>
                <w:sz w:val="16"/>
                <w:szCs w:val="16"/>
              </w:rPr>
              <w:t xml:space="preserve">E-UTRA Band 1, 3, 7, 8, 11, 18, 19, 20, 21, </w:t>
            </w:r>
            <w:r w:rsidRPr="008D59D4">
              <w:rPr>
                <w:rFonts w:eastAsia="MS Mincho"/>
                <w:sz w:val="16"/>
                <w:szCs w:val="16"/>
              </w:rPr>
              <w:t xml:space="preserve">22, </w:t>
            </w:r>
            <w:r w:rsidRPr="008D59D4">
              <w:rPr>
                <w:sz w:val="16"/>
                <w:szCs w:val="16"/>
              </w:rPr>
              <w:t>26, 28, 33, 38, 39, 40, 41, 42, 43, 44</w:t>
            </w:r>
          </w:p>
        </w:tc>
        <w:tc>
          <w:tcPr>
            <w:tcW w:w="772" w:type="dxa"/>
            <w:shd w:val="clear" w:color="auto" w:fill="auto"/>
            <w:vAlign w:val="bottom"/>
          </w:tcPr>
          <w:p w14:paraId="3654CCD6"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6E430D33"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1D5E471B"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44DA87BD"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0E962897"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19FF4E9" w14:textId="77777777" w:rsidR="0016393C" w:rsidRPr="008D59D4" w:rsidRDefault="0016393C" w:rsidP="009018B5">
            <w:pPr>
              <w:pStyle w:val="TAC"/>
              <w:rPr>
                <w:sz w:val="16"/>
                <w:szCs w:val="16"/>
              </w:rPr>
            </w:pPr>
            <w:r w:rsidRPr="008D59D4">
              <w:rPr>
                <w:sz w:val="16"/>
                <w:szCs w:val="16"/>
              </w:rPr>
              <w:t>5</w:t>
            </w:r>
          </w:p>
        </w:tc>
      </w:tr>
      <w:tr w:rsidR="0016393C" w:rsidRPr="008D59D4" w14:paraId="377DA8FF" w14:textId="77777777" w:rsidTr="009018B5">
        <w:trPr>
          <w:trHeight w:val="186"/>
          <w:jc w:val="center"/>
        </w:trPr>
        <w:tc>
          <w:tcPr>
            <w:tcW w:w="960" w:type="dxa"/>
            <w:vMerge/>
            <w:shd w:val="clear" w:color="auto" w:fill="auto"/>
          </w:tcPr>
          <w:p w14:paraId="28A5F8C0" w14:textId="77777777" w:rsidR="0016393C" w:rsidRPr="008D59D4" w:rsidRDefault="0016393C" w:rsidP="009018B5">
            <w:pPr>
              <w:pStyle w:val="TAC"/>
              <w:rPr>
                <w:rFonts w:cs="Arial"/>
                <w:sz w:val="16"/>
                <w:szCs w:val="16"/>
              </w:rPr>
            </w:pPr>
          </w:p>
        </w:tc>
        <w:tc>
          <w:tcPr>
            <w:tcW w:w="3166" w:type="dxa"/>
            <w:shd w:val="clear" w:color="auto" w:fill="auto"/>
            <w:vAlign w:val="center"/>
          </w:tcPr>
          <w:p w14:paraId="0244B3C6" w14:textId="77777777" w:rsidR="0016393C" w:rsidRPr="008D59D4" w:rsidRDefault="0016393C" w:rsidP="009018B5">
            <w:pPr>
              <w:pStyle w:val="TAL"/>
              <w:rPr>
                <w:sz w:val="16"/>
                <w:szCs w:val="16"/>
              </w:rPr>
            </w:pPr>
            <w:r w:rsidRPr="008D59D4">
              <w:rPr>
                <w:sz w:val="16"/>
                <w:szCs w:val="16"/>
              </w:rPr>
              <w:t xml:space="preserve">Frequency range </w:t>
            </w:r>
          </w:p>
        </w:tc>
        <w:tc>
          <w:tcPr>
            <w:tcW w:w="772" w:type="dxa"/>
            <w:shd w:val="clear" w:color="auto" w:fill="auto"/>
            <w:vAlign w:val="bottom"/>
          </w:tcPr>
          <w:p w14:paraId="20B15420"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vAlign w:val="bottom"/>
          </w:tcPr>
          <w:p w14:paraId="4DF51503"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4E33E636" w14:textId="77777777" w:rsidR="0016393C" w:rsidRPr="008D59D4" w:rsidRDefault="0016393C" w:rsidP="009018B5">
            <w:pPr>
              <w:pStyle w:val="TAL"/>
              <w:rPr>
                <w:sz w:val="16"/>
                <w:szCs w:val="16"/>
              </w:rPr>
            </w:pPr>
            <w:r w:rsidRPr="008D59D4">
              <w:rPr>
                <w:sz w:val="16"/>
                <w:szCs w:val="16"/>
              </w:rPr>
              <w:t>1915.7</w:t>
            </w:r>
          </w:p>
        </w:tc>
        <w:tc>
          <w:tcPr>
            <w:tcW w:w="1134" w:type="dxa"/>
            <w:shd w:val="clear" w:color="auto" w:fill="auto"/>
            <w:vAlign w:val="center"/>
          </w:tcPr>
          <w:p w14:paraId="38138274" w14:textId="77777777" w:rsidR="0016393C" w:rsidRPr="008D59D4" w:rsidRDefault="0016393C" w:rsidP="009018B5">
            <w:pPr>
              <w:pStyle w:val="TAC"/>
              <w:rPr>
                <w:sz w:val="16"/>
                <w:szCs w:val="16"/>
              </w:rPr>
            </w:pPr>
            <w:r w:rsidRPr="008D59D4">
              <w:rPr>
                <w:sz w:val="16"/>
                <w:szCs w:val="16"/>
              </w:rPr>
              <w:t>-41</w:t>
            </w:r>
          </w:p>
        </w:tc>
        <w:tc>
          <w:tcPr>
            <w:tcW w:w="851" w:type="dxa"/>
            <w:shd w:val="clear" w:color="auto" w:fill="auto"/>
            <w:noWrap/>
            <w:vAlign w:val="center"/>
          </w:tcPr>
          <w:p w14:paraId="5F807800" w14:textId="77777777" w:rsidR="0016393C" w:rsidRPr="008D59D4" w:rsidRDefault="0016393C" w:rsidP="009018B5">
            <w:pPr>
              <w:pStyle w:val="TAC"/>
              <w:rPr>
                <w:sz w:val="16"/>
                <w:szCs w:val="16"/>
              </w:rPr>
            </w:pPr>
            <w:r w:rsidRPr="008D59D4">
              <w:rPr>
                <w:sz w:val="16"/>
                <w:szCs w:val="16"/>
              </w:rPr>
              <w:t>0.3</w:t>
            </w:r>
          </w:p>
        </w:tc>
        <w:tc>
          <w:tcPr>
            <w:tcW w:w="929" w:type="dxa"/>
            <w:shd w:val="clear" w:color="auto" w:fill="auto"/>
            <w:noWrap/>
            <w:vAlign w:val="center"/>
          </w:tcPr>
          <w:p w14:paraId="5E888C5D" w14:textId="77777777" w:rsidR="0016393C" w:rsidRPr="008D59D4" w:rsidRDefault="0016393C" w:rsidP="009018B5">
            <w:pPr>
              <w:pStyle w:val="TAC"/>
              <w:rPr>
                <w:sz w:val="16"/>
                <w:szCs w:val="16"/>
              </w:rPr>
            </w:pPr>
            <w:r w:rsidRPr="008D59D4">
              <w:rPr>
                <w:sz w:val="16"/>
                <w:szCs w:val="16"/>
              </w:rPr>
              <w:t>8</w:t>
            </w:r>
          </w:p>
        </w:tc>
      </w:tr>
      <w:tr w:rsidR="0016393C" w:rsidRPr="008D59D4" w14:paraId="1A7BA581" w14:textId="77777777" w:rsidTr="009018B5">
        <w:trPr>
          <w:trHeight w:val="186"/>
          <w:jc w:val="center"/>
        </w:trPr>
        <w:tc>
          <w:tcPr>
            <w:tcW w:w="960" w:type="dxa"/>
            <w:vMerge/>
            <w:shd w:val="clear" w:color="auto" w:fill="auto"/>
          </w:tcPr>
          <w:p w14:paraId="6AC916FA" w14:textId="77777777" w:rsidR="0016393C" w:rsidRPr="008D59D4" w:rsidRDefault="0016393C" w:rsidP="009018B5">
            <w:pPr>
              <w:pStyle w:val="TAC"/>
              <w:rPr>
                <w:rFonts w:cs="Arial"/>
                <w:sz w:val="16"/>
                <w:szCs w:val="16"/>
              </w:rPr>
            </w:pPr>
          </w:p>
        </w:tc>
        <w:tc>
          <w:tcPr>
            <w:tcW w:w="3166" w:type="dxa"/>
            <w:shd w:val="clear" w:color="auto" w:fill="auto"/>
            <w:vAlign w:val="center"/>
          </w:tcPr>
          <w:p w14:paraId="3F835494"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2C509100" w14:textId="77777777" w:rsidR="0016393C" w:rsidRPr="008D59D4" w:rsidRDefault="0016393C" w:rsidP="009018B5">
            <w:pPr>
              <w:pStyle w:val="TAR"/>
              <w:rPr>
                <w:sz w:val="16"/>
                <w:szCs w:val="16"/>
              </w:rPr>
            </w:pPr>
            <w:r w:rsidRPr="008D59D4">
              <w:rPr>
                <w:sz w:val="16"/>
                <w:szCs w:val="16"/>
              </w:rPr>
              <w:t>1839.9</w:t>
            </w:r>
          </w:p>
        </w:tc>
        <w:tc>
          <w:tcPr>
            <w:tcW w:w="362" w:type="dxa"/>
            <w:shd w:val="clear" w:color="auto" w:fill="auto"/>
            <w:vAlign w:val="bottom"/>
          </w:tcPr>
          <w:p w14:paraId="29D781AC"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vAlign w:val="bottom"/>
          </w:tcPr>
          <w:p w14:paraId="4B9660B3" w14:textId="77777777" w:rsidR="0016393C" w:rsidRPr="008D59D4" w:rsidRDefault="0016393C" w:rsidP="009018B5">
            <w:pPr>
              <w:pStyle w:val="TAL"/>
              <w:rPr>
                <w:sz w:val="16"/>
                <w:szCs w:val="16"/>
              </w:rPr>
            </w:pPr>
            <w:r w:rsidRPr="008D59D4">
              <w:rPr>
                <w:sz w:val="16"/>
                <w:szCs w:val="16"/>
              </w:rPr>
              <w:t>1879.9</w:t>
            </w:r>
          </w:p>
        </w:tc>
        <w:tc>
          <w:tcPr>
            <w:tcW w:w="1134" w:type="dxa"/>
            <w:shd w:val="clear" w:color="auto" w:fill="auto"/>
            <w:vAlign w:val="center"/>
          </w:tcPr>
          <w:p w14:paraId="63089C3A" w14:textId="77777777" w:rsidR="0016393C" w:rsidRPr="008D59D4" w:rsidRDefault="0016393C" w:rsidP="009018B5">
            <w:pPr>
              <w:pStyle w:val="TAC"/>
              <w:rPr>
                <w:sz w:val="16"/>
                <w:szCs w:val="16"/>
              </w:rPr>
            </w:pPr>
            <w:r w:rsidRPr="008D59D4">
              <w:t>-50</w:t>
            </w:r>
          </w:p>
        </w:tc>
        <w:tc>
          <w:tcPr>
            <w:tcW w:w="851" w:type="dxa"/>
            <w:shd w:val="clear" w:color="auto" w:fill="auto"/>
            <w:noWrap/>
            <w:vAlign w:val="center"/>
          </w:tcPr>
          <w:p w14:paraId="5C5E37CF"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258FD8C4" w14:textId="77777777" w:rsidR="0016393C" w:rsidRPr="008D59D4" w:rsidRDefault="0016393C" w:rsidP="009018B5">
            <w:pPr>
              <w:pStyle w:val="TAC"/>
              <w:rPr>
                <w:sz w:val="16"/>
                <w:szCs w:val="16"/>
              </w:rPr>
            </w:pPr>
          </w:p>
        </w:tc>
      </w:tr>
      <w:tr w:rsidR="0016393C" w:rsidRPr="008D59D4" w14:paraId="58C60512" w14:textId="77777777" w:rsidTr="009018B5">
        <w:trPr>
          <w:trHeight w:val="225"/>
          <w:jc w:val="center"/>
        </w:trPr>
        <w:tc>
          <w:tcPr>
            <w:tcW w:w="960" w:type="dxa"/>
            <w:shd w:val="clear" w:color="auto" w:fill="auto"/>
          </w:tcPr>
          <w:p w14:paraId="14891896" w14:textId="77777777" w:rsidR="0016393C" w:rsidRPr="008D59D4" w:rsidRDefault="0016393C" w:rsidP="009018B5">
            <w:pPr>
              <w:pStyle w:val="TAC"/>
              <w:rPr>
                <w:rFonts w:cs="Arial"/>
                <w:sz w:val="16"/>
                <w:szCs w:val="16"/>
              </w:rPr>
            </w:pPr>
            <w:r w:rsidRPr="008D59D4">
              <w:rPr>
                <w:rFonts w:cs="Arial"/>
                <w:sz w:val="16"/>
                <w:szCs w:val="16"/>
              </w:rPr>
              <w:t>35</w:t>
            </w:r>
          </w:p>
        </w:tc>
        <w:tc>
          <w:tcPr>
            <w:tcW w:w="3166" w:type="dxa"/>
            <w:shd w:val="clear" w:color="auto" w:fill="auto"/>
            <w:vAlign w:val="bottom"/>
          </w:tcPr>
          <w:p w14:paraId="6A80FA59" w14:textId="77777777" w:rsidR="0016393C" w:rsidRPr="008D59D4" w:rsidRDefault="0016393C" w:rsidP="009018B5">
            <w:pPr>
              <w:pStyle w:val="TAL"/>
              <w:rPr>
                <w:sz w:val="16"/>
                <w:szCs w:val="16"/>
              </w:rPr>
            </w:pPr>
          </w:p>
        </w:tc>
        <w:tc>
          <w:tcPr>
            <w:tcW w:w="772" w:type="dxa"/>
            <w:shd w:val="clear" w:color="auto" w:fill="auto"/>
            <w:vAlign w:val="bottom"/>
          </w:tcPr>
          <w:p w14:paraId="71110996" w14:textId="77777777" w:rsidR="0016393C" w:rsidRPr="008D59D4" w:rsidRDefault="0016393C" w:rsidP="009018B5">
            <w:pPr>
              <w:pStyle w:val="TAR"/>
              <w:rPr>
                <w:sz w:val="16"/>
                <w:szCs w:val="16"/>
              </w:rPr>
            </w:pPr>
          </w:p>
        </w:tc>
        <w:tc>
          <w:tcPr>
            <w:tcW w:w="362" w:type="dxa"/>
            <w:shd w:val="clear" w:color="auto" w:fill="auto"/>
            <w:vAlign w:val="bottom"/>
          </w:tcPr>
          <w:p w14:paraId="35A9B6DB" w14:textId="77777777" w:rsidR="0016393C" w:rsidRPr="008D59D4" w:rsidRDefault="0016393C" w:rsidP="009018B5">
            <w:pPr>
              <w:pStyle w:val="TAC"/>
              <w:rPr>
                <w:sz w:val="16"/>
                <w:szCs w:val="16"/>
              </w:rPr>
            </w:pPr>
          </w:p>
        </w:tc>
        <w:tc>
          <w:tcPr>
            <w:tcW w:w="772" w:type="dxa"/>
            <w:shd w:val="clear" w:color="auto" w:fill="auto"/>
            <w:vAlign w:val="bottom"/>
          </w:tcPr>
          <w:p w14:paraId="4AD8B0AC" w14:textId="77777777" w:rsidR="0016393C" w:rsidRPr="008D59D4" w:rsidRDefault="0016393C" w:rsidP="009018B5">
            <w:pPr>
              <w:pStyle w:val="TAL"/>
              <w:rPr>
                <w:sz w:val="16"/>
                <w:szCs w:val="16"/>
              </w:rPr>
            </w:pPr>
          </w:p>
        </w:tc>
        <w:tc>
          <w:tcPr>
            <w:tcW w:w="1134" w:type="dxa"/>
            <w:shd w:val="clear" w:color="auto" w:fill="auto"/>
            <w:vAlign w:val="center"/>
          </w:tcPr>
          <w:p w14:paraId="75FE8A67" w14:textId="77777777" w:rsidR="0016393C" w:rsidRPr="008D59D4" w:rsidRDefault="0016393C" w:rsidP="009018B5">
            <w:pPr>
              <w:pStyle w:val="TAC"/>
              <w:rPr>
                <w:sz w:val="16"/>
                <w:szCs w:val="16"/>
              </w:rPr>
            </w:pPr>
          </w:p>
        </w:tc>
        <w:tc>
          <w:tcPr>
            <w:tcW w:w="851" w:type="dxa"/>
            <w:shd w:val="clear" w:color="auto" w:fill="auto"/>
            <w:noWrap/>
            <w:vAlign w:val="center"/>
          </w:tcPr>
          <w:p w14:paraId="41107C0B" w14:textId="77777777" w:rsidR="0016393C" w:rsidRPr="008D59D4" w:rsidRDefault="0016393C" w:rsidP="009018B5">
            <w:pPr>
              <w:pStyle w:val="TAC"/>
              <w:rPr>
                <w:sz w:val="16"/>
                <w:szCs w:val="16"/>
              </w:rPr>
            </w:pPr>
          </w:p>
        </w:tc>
        <w:tc>
          <w:tcPr>
            <w:tcW w:w="929" w:type="dxa"/>
            <w:shd w:val="clear" w:color="auto" w:fill="auto"/>
            <w:noWrap/>
            <w:vAlign w:val="center"/>
          </w:tcPr>
          <w:p w14:paraId="307377C1" w14:textId="77777777" w:rsidR="0016393C" w:rsidRPr="008D59D4" w:rsidRDefault="0016393C" w:rsidP="009018B5">
            <w:pPr>
              <w:pStyle w:val="TAC"/>
              <w:rPr>
                <w:sz w:val="16"/>
                <w:szCs w:val="16"/>
              </w:rPr>
            </w:pPr>
          </w:p>
        </w:tc>
      </w:tr>
      <w:tr w:rsidR="0016393C" w:rsidRPr="008D59D4" w14:paraId="61129A1D" w14:textId="77777777" w:rsidTr="009018B5">
        <w:trPr>
          <w:trHeight w:val="225"/>
          <w:jc w:val="center"/>
        </w:trPr>
        <w:tc>
          <w:tcPr>
            <w:tcW w:w="960" w:type="dxa"/>
            <w:shd w:val="clear" w:color="auto" w:fill="auto"/>
          </w:tcPr>
          <w:p w14:paraId="3FBD7B33" w14:textId="77777777" w:rsidR="0016393C" w:rsidRPr="008D59D4" w:rsidRDefault="0016393C" w:rsidP="009018B5">
            <w:pPr>
              <w:pStyle w:val="TAC"/>
              <w:rPr>
                <w:rFonts w:cs="Arial"/>
                <w:sz w:val="16"/>
                <w:szCs w:val="16"/>
              </w:rPr>
            </w:pPr>
            <w:r w:rsidRPr="008D59D4">
              <w:rPr>
                <w:rFonts w:cs="Arial"/>
                <w:sz w:val="16"/>
                <w:szCs w:val="16"/>
              </w:rPr>
              <w:t>36</w:t>
            </w:r>
          </w:p>
        </w:tc>
        <w:tc>
          <w:tcPr>
            <w:tcW w:w="3166" w:type="dxa"/>
            <w:shd w:val="clear" w:color="auto" w:fill="auto"/>
            <w:vAlign w:val="bottom"/>
          </w:tcPr>
          <w:p w14:paraId="632C3070" w14:textId="77777777" w:rsidR="0016393C" w:rsidRPr="008D59D4" w:rsidRDefault="0016393C" w:rsidP="009018B5">
            <w:pPr>
              <w:pStyle w:val="TAL"/>
              <w:rPr>
                <w:sz w:val="16"/>
                <w:szCs w:val="16"/>
              </w:rPr>
            </w:pPr>
          </w:p>
        </w:tc>
        <w:tc>
          <w:tcPr>
            <w:tcW w:w="772" w:type="dxa"/>
            <w:shd w:val="clear" w:color="auto" w:fill="auto"/>
            <w:vAlign w:val="bottom"/>
          </w:tcPr>
          <w:p w14:paraId="314B1B85" w14:textId="77777777" w:rsidR="0016393C" w:rsidRPr="008D59D4" w:rsidRDefault="0016393C" w:rsidP="009018B5">
            <w:pPr>
              <w:pStyle w:val="TAR"/>
              <w:rPr>
                <w:sz w:val="16"/>
                <w:szCs w:val="16"/>
              </w:rPr>
            </w:pPr>
          </w:p>
        </w:tc>
        <w:tc>
          <w:tcPr>
            <w:tcW w:w="362" w:type="dxa"/>
            <w:shd w:val="clear" w:color="auto" w:fill="auto"/>
            <w:vAlign w:val="bottom"/>
          </w:tcPr>
          <w:p w14:paraId="296B8733" w14:textId="77777777" w:rsidR="0016393C" w:rsidRPr="008D59D4" w:rsidRDefault="0016393C" w:rsidP="009018B5">
            <w:pPr>
              <w:pStyle w:val="TAC"/>
              <w:rPr>
                <w:sz w:val="16"/>
                <w:szCs w:val="16"/>
              </w:rPr>
            </w:pPr>
          </w:p>
        </w:tc>
        <w:tc>
          <w:tcPr>
            <w:tcW w:w="772" w:type="dxa"/>
            <w:shd w:val="clear" w:color="auto" w:fill="auto"/>
            <w:vAlign w:val="bottom"/>
          </w:tcPr>
          <w:p w14:paraId="1D2E66C0" w14:textId="77777777" w:rsidR="0016393C" w:rsidRPr="008D59D4" w:rsidRDefault="0016393C" w:rsidP="009018B5">
            <w:pPr>
              <w:pStyle w:val="TAL"/>
              <w:rPr>
                <w:sz w:val="16"/>
                <w:szCs w:val="16"/>
              </w:rPr>
            </w:pPr>
          </w:p>
        </w:tc>
        <w:tc>
          <w:tcPr>
            <w:tcW w:w="1134" w:type="dxa"/>
            <w:shd w:val="clear" w:color="auto" w:fill="auto"/>
            <w:vAlign w:val="center"/>
          </w:tcPr>
          <w:p w14:paraId="1828A892" w14:textId="77777777" w:rsidR="0016393C" w:rsidRPr="008D59D4" w:rsidRDefault="0016393C" w:rsidP="009018B5">
            <w:pPr>
              <w:pStyle w:val="TAC"/>
              <w:rPr>
                <w:sz w:val="16"/>
                <w:szCs w:val="16"/>
              </w:rPr>
            </w:pPr>
          </w:p>
        </w:tc>
        <w:tc>
          <w:tcPr>
            <w:tcW w:w="851" w:type="dxa"/>
            <w:shd w:val="clear" w:color="auto" w:fill="auto"/>
            <w:noWrap/>
            <w:vAlign w:val="center"/>
          </w:tcPr>
          <w:p w14:paraId="6AD7B431" w14:textId="77777777" w:rsidR="0016393C" w:rsidRPr="008D59D4" w:rsidRDefault="0016393C" w:rsidP="009018B5">
            <w:pPr>
              <w:pStyle w:val="TAC"/>
              <w:rPr>
                <w:sz w:val="16"/>
                <w:szCs w:val="16"/>
              </w:rPr>
            </w:pPr>
          </w:p>
        </w:tc>
        <w:tc>
          <w:tcPr>
            <w:tcW w:w="929" w:type="dxa"/>
            <w:shd w:val="clear" w:color="auto" w:fill="auto"/>
            <w:noWrap/>
            <w:vAlign w:val="center"/>
          </w:tcPr>
          <w:p w14:paraId="70289CC1" w14:textId="77777777" w:rsidR="0016393C" w:rsidRPr="008D59D4" w:rsidRDefault="0016393C" w:rsidP="009018B5">
            <w:pPr>
              <w:pStyle w:val="TAC"/>
              <w:rPr>
                <w:sz w:val="16"/>
                <w:szCs w:val="16"/>
              </w:rPr>
            </w:pPr>
          </w:p>
        </w:tc>
      </w:tr>
      <w:tr w:rsidR="0016393C" w:rsidRPr="008D59D4" w14:paraId="64D5DD6F" w14:textId="77777777" w:rsidTr="009018B5">
        <w:trPr>
          <w:trHeight w:val="225"/>
          <w:jc w:val="center"/>
        </w:trPr>
        <w:tc>
          <w:tcPr>
            <w:tcW w:w="960" w:type="dxa"/>
            <w:shd w:val="clear" w:color="auto" w:fill="auto"/>
          </w:tcPr>
          <w:p w14:paraId="21AF2A12" w14:textId="77777777" w:rsidR="0016393C" w:rsidRPr="008D59D4" w:rsidRDefault="0016393C" w:rsidP="009018B5">
            <w:pPr>
              <w:pStyle w:val="TAC"/>
              <w:rPr>
                <w:rFonts w:cs="Arial"/>
                <w:sz w:val="16"/>
                <w:szCs w:val="16"/>
              </w:rPr>
            </w:pPr>
            <w:r w:rsidRPr="008D59D4">
              <w:rPr>
                <w:rFonts w:cs="Arial"/>
                <w:sz w:val="16"/>
                <w:szCs w:val="16"/>
              </w:rPr>
              <w:t>37</w:t>
            </w:r>
          </w:p>
        </w:tc>
        <w:tc>
          <w:tcPr>
            <w:tcW w:w="3166" w:type="dxa"/>
            <w:shd w:val="clear" w:color="auto" w:fill="auto"/>
            <w:vAlign w:val="bottom"/>
          </w:tcPr>
          <w:p w14:paraId="57EDBEB8" w14:textId="77777777" w:rsidR="0016393C" w:rsidRPr="008D59D4" w:rsidRDefault="0016393C" w:rsidP="009018B5">
            <w:pPr>
              <w:pStyle w:val="TAL"/>
              <w:rPr>
                <w:sz w:val="16"/>
                <w:szCs w:val="16"/>
              </w:rPr>
            </w:pPr>
          </w:p>
        </w:tc>
        <w:tc>
          <w:tcPr>
            <w:tcW w:w="772" w:type="dxa"/>
            <w:shd w:val="clear" w:color="auto" w:fill="auto"/>
            <w:vAlign w:val="bottom"/>
          </w:tcPr>
          <w:p w14:paraId="56BA6BF0" w14:textId="77777777" w:rsidR="0016393C" w:rsidRPr="008D59D4" w:rsidRDefault="0016393C" w:rsidP="009018B5">
            <w:pPr>
              <w:pStyle w:val="TAR"/>
              <w:rPr>
                <w:sz w:val="16"/>
                <w:szCs w:val="16"/>
              </w:rPr>
            </w:pPr>
          </w:p>
        </w:tc>
        <w:tc>
          <w:tcPr>
            <w:tcW w:w="362" w:type="dxa"/>
            <w:shd w:val="clear" w:color="auto" w:fill="auto"/>
            <w:vAlign w:val="bottom"/>
          </w:tcPr>
          <w:p w14:paraId="48CBC0E3"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4BB3911E" w14:textId="77777777" w:rsidR="0016393C" w:rsidRPr="008D59D4" w:rsidRDefault="0016393C" w:rsidP="009018B5">
            <w:pPr>
              <w:pStyle w:val="TAL"/>
              <w:rPr>
                <w:sz w:val="16"/>
                <w:szCs w:val="16"/>
              </w:rPr>
            </w:pPr>
          </w:p>
        </w:tc>
        <w:tc>
          <w:tcPr>
            <w:tcW w:w="1134" w:type="dxa"/>
            <w:shd w:val="clear" w:color="auto" w:fill="auto"/>
            <w:vAlign w:val="center"/>
          </w:tcPr>
          <w:p w14:paraId="42D2FEC5" w14:textId="77777777" w:rsidR="0016393C" w:rsidRPr="008D59D4" w:rsidRDefault="0016393C" w:rsidP="009018B5">
            <w:pPr>
              <w:pStyle w:val="TAC"/>
              <w:rPr>
                <w:sz w:val="16"/>
                <w:szCs w:val="16"/>
              </w:rPr>
            </w:pPr>
          </w:p>
        </w:tc>
        <w:tc>
          <w:tcPr>
            <w:tcW w:w="851" w:type="dxa"/>
            <w:shd w:val="clear" w:color="auto" w:fill="auto"/>
            <w:noWrap/>
            <w:vAlign w:val="center"/>
          </w:tcPr>
          <w:p w14:paraId="3384A15C" w14:textId="77777777" w:rsidR="0016393C" w:rsidRPr="008D59D4" w:rsidRDefault="0016393C" w:rsidP="009018B5">
            <w:pPr>
              <w:pStyle w:val="TAC"/>
              <w:rPr>
                <w:sz w:val="16"/>
                <w:szCs w:val="16"/>
              </w:rPr>
            </w:pPr>
          </w:p>
        </w:tc>
        <w:tc>
          <w:tcPr>
            <w:tcW w:w="929" w:type="dxa"/>
            <w:shd w:val="clear" w:color="auto" w:fill="auto"/>
            <w:noWrap/>
            <w:vAlign w:val="center"/>
          </w:tcPr>
          <w:p w14:paraId="022F1F71" w14:textId="77777777" w:rsidR="0016393C" w:rsidRPr="008D59D4" w:rsidRDefault="0016393C" w:rsidP="009018B5">
            <w:pPr>
              <w:pStyle w:val="TAC"/>
              <w:rPr>
                <w:sz w:val="16"/>
                <w:szCs w:val="16"/>
              </w:rPr>
            </w:pPr>
          </w:p>
        </w:tc>
      </w:tr>
      <w:tr w:rsidR="0016393C" w:rsidRPr="008D59D4" w14:paraId="5EF6ABA4" w14:textId="77777777" w:rsidTr="009018B5">
        <w:trPr>
          <w:trHeight w:val="225"/>
          <w:jc w:val="center"/>
        </w:trPr>
        <w:tc>
          <w:tcPr>
            <w:tcW w:w="960" w:type="dxa"/>
            <w:vMerge w:val="restart"/>
            <w:shd w:val="clear" w:color="auto" w:fill="auto"/>
          </w:tcPr>
          <w:p w14:paraId="7B9CCBAE" w14:textId="77777777" w:rsidR="0016393C" w:rsidRPr="008D59D4" w:rsidRDefault="0016393C" w:rsidP="009018B5">
            <w:pPr>
              <w:pStyle w:val="TAC"/>
              <w:rPr>
                <w:rFonts w:cs="Arial"/>
                <w:sz w:val="16"/>
                <w:szCs w:val="16"/>
              </w:rPr>
            </w:pPr>
            <w:r w:rsidRPr="008D59D4">
              <w:rPr>
                <w:rFonts w:cs="Arial"/>
                <w:sz w:val="16"/>
                <w:szCs w:val="16"/>
              </w:rPr>
              <w:t>38</w:t>
            </w:r>
          </w:p>
        </w:tc>
        <w:tc>
          <w:tcPr>
            <w:tcW w:w="3166" w:type="dxa"/>
            <w:shd w:val="clear" w:color="auto" w:fill="auto"/>
            <w:vAlign w:val="bottom"/>
          </w:tcPr>
          <w:p w14:paraId="493ED9AE" w14:textId="77777777" w:rsidR="0016393C" w:rsidRPr="008D59D4" w:rsidRDefault="0016393C" w:rsidP="009018B5">
            <w:pPr>
              <w:pStyle w:val="TAL"/>
              <w:rPr>
                <w:sz w:val="16"/>
                <w:szCs w:val="16"/>
              </w:rPr>
            </w:pPr>
            <w:r w:rsidRPr="008D59D4">
              <w:rPr>
                <w:sz w:val="16"/>
                <w:szCs w:val="16"/>
              </w:rPr>
              <w:t xml:space="preserve">E-UTRA Band 1,3, 8, 20, </w:t>
            </w:r>
            <w:r w:rsidRPr="008D59D4">
              <w:rPr>
                <w:rFonts w:eastAsia="MS Mincho"/>
                <w:sz w:val="16"/>
                <w:szCs w:val="16"/>
              </w:rPr>
              <w:t xml:space="preserve">22, </w:t>
            </w:r>
            <w:r w:rsidRPr="008D59D4">
              <w:rPr>
                <w:sz w:val="16"/>
                <w:szCs w:val="16"/>
              </w:rPr>
              <w:t>27, 28, 29, 33, 34, 40, 42, 43</w:t>
            </w:r>
          </w:p>
        </w:tc>
        <w:tc>
          <w:tcPr>
            <w:tcW w:w="772" w:type="dxa"/>
            <w:shd w:val="clear" w:color="auto" w:fill="auto"/>
            <w:vAlign w:val="bottom"/>
          </w:tcPr>
          <w:p w14:paraId="0B31D1A3"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1144237F"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7E128B56"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28785808"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2BD5F310"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49DA8394" w14:textId="77777777" w:rsidR="0016393C" w:rsidRPr="008D59D4" w:rsidRDefault="0016393C" w:rsidP="009018B5">
            <w:pPr>
              <w:pStyle w:val="TAC"/>
              <w:rPr>
                <w:sz w:val="16"/>
                <w:szCs w:val="16"/>
              </w:rPr>
            </w:pPr>
          </w:p>
        </w:tc>
      </w:tr>
      <w:tr w:rsidR="0016393C" w:rsidRPr="008D59D4" w14:paraId="2203C915" w14:textId="77777777" w:rsidTr="009018B5">
        <w:trPr>
          <w:trHeight w:val="225"/>
          <w:jc w:val="center"/>
        </w:trPr>
        <w:tc>
          <w:tcPr>
            <w:tcW w:w="960" w:type="dxa"/>
            <w:vMerge/>
            <w:shd w:val="clear" w:color="auto" w:fill="auto"/>
          </w:tcPr>
          <w:p w14:paraId="38239B7B" w14:textId="77777777" w:rsidR="0016393C" w:rsidRPr="008D59D4" w:rsidRDefault="0016393C" w:rsidP="009018B5">
            <w:pPr>
              <w:pStyle w:val="TAC"/>
              <w:rPr>
                <w:rFonts w:cs="Arial"/>
                <w:sz w:val="16"/>
                <w:szCs w:val="16"/>
              </w:rPr>
            </w:pPr>
          </w:p>
        </w:tc>
        <w:tc>
          <w:tcPr>
            <w:tcW w:w="3166" w:type="dxa"/>
            <w:shd w:val="clear" w:color="auto" w:fill="auto"/>
            <w:vAlign w:val="bottom"/>
          </w:tcPr>
          <w:p w14:paraId="49107C8C"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1886EFE9" w14:textId="77777777" w:rsidR="0016393C" w:rsidRPr="008D59D4" w:rsidRDefault="0016393C" w:rsidP="009018B5">
            <w:pPr>
              <w:pStyle w:val="TAR"/>
              <w:rPr>
                <w:sz w:val="16"/>
                <w:szCs w:val="16"/>
              </w:rPr>
            </w:pPr>
            <w:r w:rsidRPr="008D59D4">
              <w:rPr>
                <w:rFonts w:cs="Arial"/>
                <w:sz w:val="16"/>
                <w:szCs w:val="16"/>
              </w:rPr>
              <w:t>2620</w:t>
            </w:r>
          </w:p>
        </w:tc>
        <w:tc>
          <w:tcPr>
            <w:tcW w:w="362" w:type="dxa"/>
            <w:shd w:val="clear" w:color="auto" w:fill="auto"/>
            <w:vAlign w:val="bottom"/>
          </w:tcPr>
          <w:p w14:paraId="0BAE8A73"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42021839" w14:textId="77777777" w:rsidR="0016393C" w:rsidRPr="008D59D4" w:rsidRDefault="0016393C" w:rsidP="009018B5">
            <w:pPr>
              <w:pStyle w:val="TAL"/>
              <w:rPr>
                <w:sz w:val="16"/>
                <w:szCs w:val="16"/>
              </w:rPr>
            </w:pPr>
            <w:r w:rsidRPr="008D59D4">
              <w:rPr>
                <w:rFonts w:cs="Arial"/>
                <w:sz w:val="16"/>
                <w:szCs w:val="16"/>
              </w:rPr>
              <w:t>2645</w:t>
            </w:r>
          </w:p>
        </w:tc>
        <w:tc>
          <w:tcPr>
            <w:tcW w:w="1134" w:type="dxa"/>
            <w:shd w:val="clear" w:color="auto" w:fill="auto"/>
            <w:vAlign w:val="center"/>
          </w:tcPr>
          <w:p w14:paraId="65681041" w14:textId="77777777" w:rsidR="0016393C" w:rsidRPr="008D59D4" w:rsidRDefault="0016393C" w:rsidP="009018B5">
            <w:pPr>
              <w:pStyle w:val="TAC"/>
              <w:rPr>
                <w:sz w:val="16"/>
                <w:szCs w:val="16"/>
              </w:rPr>
            </w:pPr>
            <w:r w:rsidRPr="008D59D4">
              <w:rPr>
                <w:sz w:val="16"/>
                <w:szCs w:val="16"/>
              </w:rPr>
              <w:t>-15.5</w:t>
            </w:r>
          </w:p>
        </w:tc>
        <w:tc>
          <w:tcPr>
            <w:tcW w:w="851" w:type="dxa"/>
            <w:shd w:val="clear" w:color="auto" w:fill="auto"/>
            <w:noWrap/>
            <w:vAlign w:val="center"/>
          </w:tcPr>
          <w:p w14:paraId="64448DBD" w14:textId="77777777" w:rsidR="0016393C" w:rsidRPr="008D59D4" w:rsidRDefault="0016393C" w:rsidP="009018B5">
            <w:pPr>
              <w:pStyle w:val="TAC"/>
              <w:rPr>
                <w:sz w:val="16"/>
                <w:szCs w:val="16"/>
              </w:rPr>
            </w:pPr>
            <w:r w:rsidRPr="008D59D4">
              <w:rPr>
                <w:sz w:val="16"/>
                <w:szCs w:val="16"/>
              </w:rPr>
              <w:t>5</w:t>
            </w:r>
          </w:p>
        </w:tc>
        <w:tc>
          <w:tcPr>
            <w:tcW w:w="929" w:type="dxa"/>
            <w:shd w:val="clear" w:color="auto" w:fill="auto"/>
            <w:noWrap/>
            <w:vAlign w:val="center"/>
          </w:tcPr>
          <w:p w14:paraId="34FE7CBA" w14:textId="77777777" w:rsidR="0016393C" w:rsidRPr="008D59D4" w:rsidRDefault="0016393C" w:rsidP="009018B5">
            <w:pPr>
              <w:pStyle w:val="TAC"/>
              <w:rPr>
                <w:sz w:val="16"/>
                <w:szCs w:val="16"/>
              </w:rPr>
            </w:pPr>
            <w:r w:rsidRPr="008D59D4">
              <w:rPr>
                <w:sz w:val="16"/>
                <w:szCs w:val="16"/>
              </w:rPr>
              <w:t>15, 22, 26</w:t>
            </w:r>
          </w:p>
        </w:tc>
      </w:tr>
      <w:tr w:rsidR="0016393C" w:rsidRPr="008D59D4" w14:paraId="4F81343D" w14:textId="77777777" w:rsidTr="009018B5">
        <w:trPr>
          <w:trHeight w:val="225"/>
          <w:jc w:val="center"/>
        </w:trPr>
        <w:tc>
          <w:tcPr>
            <w:tcW w:w="960" w:type="dxa"/>
            <w:vMerge/>
            <w:shd w:val="clear" w:color="auto" w:fill="auto"/>
          </w:tcPr>
          <w:p w14:paraId="0645F87C" w14:textId="77777777" w:rsidR="0016393C" w:rsidRPr="008D59D4" w:rsidRDefault="0016393C" w:rsidP="009018B5">
            <w:pPr>
              <w:pStyle w:val="TAC"/>
              <w:rPr>
                <w:rFonts w:cs="Arial"/>
                <w:sz w:val="16"/>
                <w:szCs w:val="16"/>
              </w:rPr>
            </w:pPr>
          </w:p>
        </w:tc>
        <w:tc>
          <w:tcPr>
            <w:tcW w:w="3166" w:type="dxa"/>
            <w:shd w:val="clear" w:color="auto" w:fill="auto"/>
            <w:vAlign w:val="bottom"/>
          </w:tcPr>
          <w:p w14:paraId="455A55F5"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35A07896" w14:textId="77777777" w:rsidR="0016393C" w:rsidRPr="008D59D4" w:rsidRDefault="0016393C" w:rsidP="009018B5">
            <w:pPr>
              <w:pStyle w:val="TAR"/>
              <w:rPr>
                <w:sz w:val="16"/>
                <w:szCs w:val="16"/>
              </w:rPr>
            </w:pPr>
            <w:r w:rsidRPr="008D59D4">
              <w:rPr>
                <w:rFonts w:cs="Arial"/>
                <w:sz w:val="16"/>
                <w:szCs w:val="16"/>
              </w:rPr>
              <w:t>2645</w:t>
            </w:r>
          </w:p>
        </w:tc>
        <w:tc>
          <w:tcPr>
            <w:tcW w:w="362" w:type="dxa"/>
            <w:shd w:val="clear" w:color="auto" w:fill="auto"/>
            <w:vAlign w:val="bottom"/>
          </w:tcPr>
          <w:p w14:paraId="683EF180"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51C3A1A0" w14:textId="77777777" w:rsidR="0016393C" w:rsidRPr="008D59D4" w:rsidRDefault="0016393C" w:rsidP="009018B5">
            <w:pPr>
              <w:pStyle w:val="TAL"/>
              <w:rPr>
                <w:sz w:val="16"/>
                <w:szCs w:val="16"/>
              </w:rPr>
            </w:pPr>
            <w:r w:rsidRPr="008D59D4">
              <w:rPr>
                <w:sz w:val="16"/>
                <w:szCs w:val="16"/>
              </w:rPr>
              <w:t>2690</w:t>
            </w:r>
          </w:p>
        </w:tc>
        <w:tc>
          <w:tcPr>
            <w:tcW w:w="1134" w:type="dxa"/>
            <w:shd w:val="clear" w:color="auto" w:fill="auto"/>
            <w:vAlign w:val="center"/>
          </w:tcPr>
          <w:p w14:paraId="591C6711" w14:textId="77777777" w:rsidR="0016393C" w:rsidRPr="008D59D4" w:rsidRDefault="0016393C" w:rsidP="009018B5">
            <w:pPr>
              <w:pStyle w:val="TAC"/>
              <w:rPr>
                <w:sz w:val="16"/>
                <w:szCs w:val="16"/>
              </w:rPr>
            </w:pPr>
            <w:r w:rsidRPr="008D59D4">
              <w:rPr>
                <w:sz w:val="16"/>
                <w:szCs w:val="16"/>
              </w:rPr>
              <w:t>-40</w:t>
            </w:r>
          </w:p>
        </w:tc>
        <w:tc>
          <w:tcPr>
            <w:tcW w:w="851" w:type="dxa"/>
            <w:shd w:val="clear" w:color="auto" w:fill="auto"/>
            <w:noWrap/>
            <w:vAlign w:val="center"/>
          </w:tcPr>
          <w:p w14:paraId="31AADF41"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03437F8F" w14:textId="77777777" w:rsidR="0016393C" w:rsidRPr="008D59D4" w:rsidRDefault="0016393C" w:rsidP="009018B5">
            <w:pPr>
              <w:pStyle w:val="TAC"/>
              <w:rPr>
                <w:sz w:val="16"/>
                <w:szCs w:val="16"/>
              </w:rPr>
            </w:pPr>
            <w:r w:rsidRPr="008D59D4">
              <w:rPr>
                <w:sz w:val="16"/>
                <w:szCs w:val="16"/>
              </w:rPr>
              <w:t>15, 22</w:t>
            </w:r>
          </w:p>
        </w:tc>
      </w:tr>
      <w:tr w:rsidR="0016393C" w:rsidRPr="008D59D4" w14:paraId="0AA72E8D" w14:textId="77777777" w:rsidTr="009018B5">
        <w:trPr>
          <w:trHeight w:val="225"/>
          <w:jc w:val="center"/>
        </w:trPr>
        <w:tc>
          <w:tcPr>
            <w:tcW w:w="960" w:type="dxa"/>
            <w:shd w:val="clear" w:color="auto" w:fill="auto"/>
          </w:tcPr>
          <w:p w14:paraId="2ABDF735" w14:textId="77777777" w:rsidR="0016393C" w:rsidRPr="008D59D4" w:rsidRDefault="0016393C" w:rsidP="009018B5">
            <w:pPr>
              <w:pStyle w:val="TAC"/>
              <w:rPr>
                <w:rFonts w:cs="Arial"/>
                <w:sz w:val="16"/>
                <w:szCs w:val="16"/>
              </w:rPr>
            </w:pPr>
            <w:r w:rsidRPr="008D59D4">
              <w:rPr>
                <w:rFonts w:cs="Arial"/>
                <w:sz w:val="16"/>
                <w:szCs w:val="16"/>
              </w:rPr>
              <w:t>39</w:t>
            </w:r>
          </w:p>
        </w:tc>
        <w:tc>
          <w:tcPr>
            <w:tcW w:w="3166" w:type="dxa"/>
            <w:shd w:val="clear" w:color="auto" w:fill="auto"/>
            <w:vAlign w:val="bottom"/>
          </w:tcPr>
          <w:p w14:paraId="54C17E13" w14:textId="77777777" w:rsidR="0016393C" w:rsidRPr="008D59D4" w:rsidRDefault="0016393C" w:rsidP="009018B5">
            <w:pPr>
              <w:pStyle w:val="TAL"/>
              <w:rPr>
                <w:sz w:val="16"/>
                <w:szCs w:val="16"/>
              </w:rPr>
            </w:pPr>
            <w:r w:rsidRPr="008D59D4">
              <w:rPr>
                <w:sz w:val="16"/>
                <w:szCs w:val="16"/>
              </w:rPr>
              <w:t>E-UTRA Band 22, 34, 40, 41, 42, 44</w:t>
            </w:r>
          </w:p>
        </w:tc>
        <w:tc>
          <w:tcPr>
            <w:tcW w:w="772" w:type="dxa"/>
            <w:shd w:val="clear" w:color="auto" w:fill="auto"/>
            <w:vAlign w:val="bottom"/>
          </w:tcPr>
          <w:p w14:paraId="1E0E863B"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2E404B6B"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739A145F"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790C6BCE"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C90C23B"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08785024" w14:textId="77777777" w:rsidR="0016393C" w:rsidRPr="008D59D4" w:rsidRDefault="0016393C" w:rsidP="009018B5">
            <w:pPr>
              <w:pStyle w:val="TAC"/>
              <w:rPr>
                <w:sz w:val="16"/>
                <w:szCs w:val="16"/>
              </w:rPr>
            </w:pPr>
          </w:p>
        </w:tc>
      </w:tr>
      <w:tr w:rsidR="0016393C" w:rsidRPr="008D59D4" w14:paraId="1D1B580C" w14:textId="77777777" w:rsidTr="009018B5">
        <w:trPr>
          <w:trHeight w:val="225"/>
          <w:jc w:val="center"/>
        </w:trPr>
        <w:tc>
          <w:tcPr>
            <w:tcW w:w="960" w:type="dxa"/>
            <w:shd w:val="clear" w:color="auto" w:fill="auto"/>
          </w:tcPr>
          <w:p w14:paraId="4AB196E9" w14:textId="77777777" w:rsidR="0016393C" w:rsidRPr="008D59D4" w:rsidRDefault="0016393C" w:rsidP="009018B5">
            <w:pPr>
              <w:pStyle w:val="TAC"/>
              <w:rPr>
                <w:rFonts w:cs="Arial"/>
                <w:sz w:val="16"/>
                <w:szCs w:val="16"/>
              </w:rPr>
            </w:pPr>
            <w:r w:rsidRPr="008D59D4">
              <w:rPr>
                <w:rFonts w:cs="Arial"/>
                <w:sz w:val="16"/>
                <w:szCs w:val="16"/>
              </w:rPr>
              <w:t>40</w:t>
            </w:r>
          </w:p>
        </w:tc>
        <w:tc>
          <w:tcPr>
            <w:tcW w:w="3166" w:type="dxa"/>
            <w:shd w:val="clear" w:color="auto" w:fill="auto"/>
            <w:vAlign w:val="bottom"/>
          </w:tcPr>
          <w:p w14:paraId="19F7519F" w14:textId="77777777" w:rsidR="0016393C" w:rsidRPr="008D59D4" w:rsidRDefault="0016393C" w:rsidP="009018B5">
            <w:pPr>
              <w:pStyle w:val="TAL"/>
              <w:rPr>
                <w:sz w:val="16"/>
                <w:szCs w:val="16"/>
              </w:rPr>
            </w:pPr>
            <w:r w:rsidRPr="008D59D4">
              <w:rPr>
                <w:sz w:val="16"/>
                <w:szCs w:val="16"/>
              </w:rPr>
              <w:t xml:space="preserve">E-UTRA Band 1, 3, 7, 8, 20, </w:t>
            </w:r>
            <w:r w:rsidRPr="008D59D4">
              <w:rPr>
                <w:rFonts w:eastAsia="MS Mincho"/>
                <w:sz w:val="16"/>
                <w:szCs w:val="16"/>
              </w:rPr>
              <w:t xml:space="preserve">22, 26, </w:t>
            </w:r>
            <w:r w:rsidRPr="008D59D4">
              <w:rPr>
                <w:rFonts w:eastAsia="MS Mincho" w:cs="Arial"/>
                <w:sz w:val="16"/>
                <w:szCs w:val="16"/>
              </w:rPr>
              <w:t xml:space="preserve">27, 28, </w:t>
            </w:r>
            <w:r w:rsidRPr="008D59D4">
              <w:rPr>
                <w:sz w:val="16"/>
                <w:szCs w:val="16"/>
              </w:rPr>
              <w:t xml:space="preserve">33, 34, 38, 39, 41, 42, 43, 44 </w:t>
            </w:r>
          </w:p>
        </w:tc>
        <w:tc>
          <w:tcPr>
            <w:tcW w:w="772" w:type="dxa"/>
            <w:shd w:val="clear" w:color="auto" w:fill="auto"/>
            <w:vAlign w:val="bottom"/>
          </w:tcPr>
          <w:p w14:paraId="40030698"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4F20DA26"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3A5DB0FB"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375B6A78"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49105CE7"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13C8E58F" w14:textId="77777777" w:rsidR="0016393C" w:rsidRPr="008D59D4" w:rsidRDefault="0016393C" w:rsidP="009018B5">
            <w:pPr>
              <w:pStyle w:val="TAC"/>
              <w:rPr>
                <w:sz w:val="16"/>
                <w:szCs w:val="16"/>
              </w:rPr>
            </w:pPr>
          </w:p>
        </w:tc>
      </w:tr>
      <w:tr w:rsidR="0016393C" w:rsidRPr="008D59D4" w14:paraId="403D136D" w14:textId="77777777" w:rsidTr="009018B5">
        <w:trPr>
          <w:trHeight w:val="225"/>
          <w:jc w:val="center"/>
        </w:trPr>
        <w:tc>
          <w:tcPr>
            <w:tcW w:w="960" w:type="dxa"/>
            <w:vMerge w:val="restart"/>
            <w:shd w:val="clear" w:color="auto" w:fill="auto"/>
          </w:tcPr>
          <w:p w14:paraId="3D0D8792" w14:textId="77777777" w:rsidR="0016393C" w:rsidRPr="008D59D4" w:rsidRDefault="0016393C" w:rsidP="009018B5">
            <w:pPr>
              <w:pStyle w:val="TAC"/>
              <w:rPr>
                <w:rFonts w:cs="Arial"/>
                <w:sz w:val="16"/>
                <w:szCs w:val="16"/>
              </w:rPr>
            </w:pPr>
            <w:r w:rsidRPr="008D59D4">
              <w:rPr>
                <w:rFonts w:cs="Arial"/>
                <w:sz w:val="16"/>
                <w:szCs w:val="16"/>
              </w:rPr>
              <w:t>41</w:t>
            </w:r>
          </w:p>
        </w:tc>
        <w:tc>
          <w:tcPr>
            <w:tcW w:w="3166" w:type="dxa"/>
            <w:shd w:val="clear" w:color="auto" w:fill="auto"/>
            <w:vAlign w:val="bottom"/>
          </w:tcPr>
          <w:p w14:paraId="4B16C341" w14:textId="77777777" w:rsidR="0016393C" w:rsidRPr="008D59D4" w:rsidRDefault="0016393C" w:rsidP="009018B5">
            <w:pPr>
              <w:pStyle w:val="TAL"/>
              <w:rPr>
                <w:sz w:val="16"/>
                <w:szCs w:val="16"/>
              </w:rPr>
            </w:pPr>
            <w:r w:rsidRPr="008D59D4">
              <w:rPr>
                <w:sz w:val="16"/>
                <w:szCs w:val="16"/>
              </w:rPr>
              <w:t>E-UTRA Band 1, 2, 3, 4, 5, 8, 10, 12, 13 , 14, 17, 23, 24, 25, 26</w:t>
            </w:r>
            <w:r w:rsidRPr="008D59D4">
              <w:rPr>
                <w:rFonts w:cs="Arial"/>
                <w:sz w:val="16"/>
                <w:szCs w:val="16"/>
              </w:rPr>
              <w:t>, 27</w:t>
            </w:r>
            <w:r w:rsidRPr="008D59D4">
              <w:rPr>
                <w:sz w:val="16"/>
                <w:szCs w:val="16"/>
              </w:rPr>
              <w:t>, 28, 29, 34, 39, 40, 42, 44</w:t>
            </w:r>
          </w:p>
        </w:tc>
        <w:tc>
          <w:tcPr>
            <w:tcW w:w="772" w:type="dxa"/>
            <w:shd w:val="clear" w:color="auto" w:fill="auto"/>
            <w:vAlign w:val="bottom"/>
          </w:tcPr>
          <w:p w14:paraId="434D7EF0"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0F0B8D5D"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493AE9E6"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742BF079"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54B53C94"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47E1E5E3" w14:textId="77777777" w:rsidR="0016393C" w:rsidRPr="008D59D4" w:rsidRDefault="0016393C" w:rsidP="009018B5">
            <w:pPr>
              <w:pStyle w:val="TAC"/>
              <w:rPr>
                <w:sz w:val="16"/>
                <w:szCs w:val="16"/>
              </w:rPr>
            </w:pPr>
          </w:p>
        </w:tc>
      </w:tr>
      <w:tr w:rsidR="0016393C" w:rsidRPr="008D59D4" w14:paraId="4300B214" w14:textId="77777777" w:rsidTr="009018B5">
        <w:trPr>
          <w:trHeight w:val="225"/>
          <w:jc w:val="center"/>
        </w:trPr>
        <w:tc>
          <w:tcPr>
            <w:tcW w:w="960" w:type="dxa"/>
            <w:vMerge/>
            <w:shd w:val="clear" w:color="auto" w:fill="auto"/>
          </w:tcPr>
          <w:p w14:paraId="021F0DE6" w14:textId="77777777" w:rsidR="0016393C" w:rsidRPr="008D59D4" w:rsidRDefault="0016393C" w:rsidP="009018B5">
            <w:pPr>
              <w:pStyle w:val="TAC"/>
              <w:rPr>
                <w:rFonts w:cs="Arial"/>
                <w:sz w:val="16"/>
                <w:szCs w:val="16"/>
              </w:rPr>
            </w:pPr>
          </w:p>
        </w:tc>
        <w:tc>
          <w:tcPr>
            <w:tcW w:w="3166" w:type="dxa"/>
            <w:shd w:val="clear" w:color="auto" w:fill="auto"/>
            <w:vAlign w:val="bottom"/>
          </w:tcPr>
          <w:p w14:paraId="7C64E719" w14:textId="77777777" w:rsidR="0016393C" w:rsidRPr="008D59D4" w:rsidRDefault="0016393C" w:rsidP="009018B5">
            <w:pPr>
              <w:pStyle w:val="TAL"/>
              <w:rPr>
                <w:sz w:val="16"/>
                <w:szCs w:val="16"/>
              </w:rPr>
            </w:pPr>
            <w:r w:rsidRPr="008D59D4">
              <w:rPr>
                <w:sz w:val="16"/>
                <w:szCs w:val="16"/>
              </w:rPr>
              <w:t>E-UTRA Band 9, 11, 18, 19, 21</w:t>
            </w:r>
          </w:p>
        </w:tc>
        <w:tc>
          <w:tcPr>
            <w:tcW w:w="772" w:type="dxa"/>
            <w:shd w:val="clear" w:color="auto" w:fill="auto"/>
            <w:vAlign w:val="bottom"/>
          </w:tcPr>
          <w:p w14:paraId="4602B347"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70A48BAC"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738F405D"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59A52BCA"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308DD5E7"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4C53B983" w14:textId="77777777" w:rsidR="0016393C" w:rsidRPr="008D59D4" w:rsidRDefault="0016393C" w:rsidP="009018B5">
            <w:pPr>
              <w:pStyle w:val="TAC"/>
              <w:rPr>
                <w:sz w:val="16"/>
                <w:szCs w:val="16"/>
              </w:rPr>
            </w:pPr>
            <w:r w:rsidRPr="008D59D4">
              <w:rPr>
                <w:sz w:val="16"/>
                <w:szCs w:val="16"/>
              </w:rPr>
              <w:t>30</w:t>
            </w:r>
          </w:p>
        </w:tc>
      </w:tr>
      <w:tr w:rsidR="0016393C" w:rsidRPr="008D59D4" w14:paraId="3699C6BD" w14:textId="77777777" w:rsidTr="009018B5">
        <w:trPr>
          <w:trHeight w:val="225"/>
          <w:jc w:val="center"/>
        </w:trPr>
        <w:tc>
          <w:tcPr>
            <w:tcW w:w="960" w:type="dxa"/>
            <w:vMerge/>
            <w:shd w:val="clear" w:color="auto" w:fill="auto"/>
          </w:tcPr>
          <w:p w14:paraId="0CBC7ACB" w14:textId="77777777" w:rsidR="0016393C" w:rsidRPr="008D59D4" w:rsidRDefault="0016393C" w:rsidP="009018B5">
            <w:pPr>
              <w:pStyle w:val="TAC"/>
              <w:rPr>
                <w:rFonts w:cs="Arial"/>
                <w:sz w:val="16"/>
                <w:szCs w:val="16"/>
              </w:rPr>
            </w:pPr>
          </w:p>
        </w:tc>
        <w:tc>
          <w:tcPr>
            <w:tcW w:w="3166" w:type="dxa"/>
            <w:shd w:val="clear" w:color="auto" w:fill="auto"/>
            <w:vAlign w:val="bottom"/>
          </w:tcPr>
          <w:p w14:paraId="35BF62D6"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0A3F8237" w14:textId="77777777" w:rsidR="0016393C" w:rsidRPr="008D59D4" w:rsidRDefault="0016393C" w:rsidP="009018B5">
            <w:pPr>
              <w:pStyle w:val="TAR"/>
              <w:rPr>
                <w:sz w:val="16"/>
                <w:szCs w:val="16"/>
              </w:rPr>
            </w:pPr>
            <w:r w:rsidRPr="008D59D4">
              <w:rPr>
                <w:sz w:val="16"/>
                <w:szCs w:val="16"/>
              </w:rPr>
              <w:t>1839.9</w:t>
            </w:r>
          </w:p>
        </w:tc>
        <w:tc>
          <w:tcPr>
            <w:tcW w:w="362" w:type="dxa"/>
            <w:shd w:val="clear" w:color="auto" w:fill="auto"/>
            <w:vAlign w:val="bottom"/>
          </w:tcPr>
          <w:p w14:paraId="41731C9F" w14:textId="77777777" w:rsidR="0016393C" w:rsidRPr="008D59D4" w:rsidRDefault="0016393C" w:rsidP="009018B5">
            <w:pPr>
              <w:pStyle w:val="TAC"/>
              <w:rPr>
                <w:sz w:val="16"/>
                <w:szCs w:val="16"/>
              </w:rPr>
            </w:pPr>
          </w:p>
        </w:tc>
        <w:tc>
          <w:tcPr>
            <w:tcW w:w="772" w:type="dxa"/>
            <w:shd w:val="clear" w:color="auto" w:fill="auto"/>
            <w:vAlign w:val="bottom"/>
          </w:tcPr>
          <w:p w14:paraId="781DD2C7" w14:textId="77777777" w:rsidR="0016393C" w:rsidRPr="008D59D4" w:rsidRDefault="0016393C" w:rsidP="009018B5">
            <w:pPr>
              <w:pStyle w:val="TAL"/>
              <w:rPr>
                <w:sz w:val="16"/>
                <w:szCs w:val="16"/>
              </w:rPr>
            </w:pPr>
            <w:r w:rsidRPr="008D59D4">
              <w:rPr>
                <w:sz w:val="16"/>
                <w:szCs w:val="16"/>
              </w:rPr>
              <w:t>1879.9</w:t>
            </w:r>
          </w:p>
        </w:tc>
        <w:tc>
          <w:tcPr>
            <w:tcW w:w="1134" w:type="dxa"/>
            <w:shd w:val="clear" w:color="auto" w:fill="auto"/>
            <w:vAlign w:val="center"/>
          </w:tcPr>
          <w:p w14:paraId="2B2C2663"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57C974D0"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66932906" w14:textId="77777777" w:rsidR="0016393C" w:rsidRPr="008D59D4" w:rsidRDefault="0016393C" w:rsidP="009018B5">
            <w:pPr>
              <w:pStyle w:val="TAC"/>
              <w:rPr>
                <w:sz w:val="16"/>
                <w:szCs w:val="16"/>
              </w:rPr>
            </w:pPr>
            <w:r w:rsidRPr="008D59D4">
              <w:rPr>
                <w:sz w:val="16"/>
                <w:szCs w:val="16"/>
              </w:rPr>
              <w:t>30</w:t>
            </w:r>
          </w:p>
        </w:tc>
      </w:tr>
      <w:tr w:rsidR="0016393C" w:rsidRPr="008D59D4" w14:paraId="18142593" w14:textId="77777777" w:rsidTr="009018B5">
        <w:trPr>
          <w:trHeight w:val="225"/>
          <w:jc w:val="center"/>
        </w:trPr>
        <w:tc>
          <w:tcPr>
            <w:tcW w:w="960" w:type="dxa"/>
            <w:vMerge/>
            <w:shd w:val="clear" w:color="auto" w:fill="auto"/>
          </w:tcPr>
          <w:p w14:paraId="446A084B" w14:textId="77777777" w:rsidR="0016393C" w:rsidRPr="008D59D4" w:rsidRDefault="0016393C" w:rsidP="009018B5">
            <w:pPr>
              <w:pStyle w:val="TAC"/>
              <w:rPr>
                <w:rFonts w:cs="Arial"/>
                <w:sz w:val="16"/>
                <w:szCs w:val="16"/>
              </w:rPr>
            </w:pPr>
          </w:p>
        </w:tc>
        <w:tc>
          <w:tcPr>
            <w:tcW w:w="3166" w:type="dxa"/>
            <w:shd w:val="clear" w:color="auto" w:fill="auto"/>
            <w:vAlign w:val="bottom"/>
          </w:tcPr>
          <w:p w14:paraId="32CCF199"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7B5D57F0"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vAlign w:val="bottom"/>
          </w:tcPr>
          <w:p w14:paraId="47039ED4" w14:textId="77777777" w:rsidR="0016393C" w:rsidRPr="008D59D4" w:rsidRDefault="0016393C" w:rsidP="009018B5">
            <w:pPr>
              <w:pStyle w:val="TAC"/>
              <w:rPr>
                <w:sz w:val="16"/>
                <w:szCs w:val="16"/>
              </w:rPr>
            </w:pPr>
          </w:p>
        </w:tc>
        <w:tc>
          <w:tcPr>
            <w:tcW w:w="772" w:type="dxa"/>
            <w:shd w:val="clear" w:color="auto" w:fill="auto"/>
            <w:vAlign w:val="bottom"/>
          </w:tcPr>
          <w:p w14:paraId="70F1029B" w14:textId="77777777" w:rsidR="0016393C" w:rsidRPr="008D59D4" w:rsidRDefault="0016393C" w:rsidP="009018B5">
            <w:pPr>
              <w:pStyle w:val="TAL"/>
              <w:rPr>
                <w:sz w:val="16"/>
                <w:szCs w:val="16"/>
              </w:rPr>
            </w:pPr>
            <w:r w:rsidRPr="008D59D4">
              <w:rPr>
                <w:sz w:val="16"/>
                <w:szCs w:val="16"/>
              </w:rPr>
              <w:t>1915.7</w:t>
            </w:r>
          </w:p>
        </w:tc>
        <w:tc>
          <w:tcPr>
            <w:tcW w:w="1134" w:type="dxa"/>
            <w:shd w:val="clear" w:color="auto" w:fill="auto"/>
            <w:vAlign w:val="center"/>
          </w:tcPr>
          <w:p w14:paraId="68FDDB1C" w14:textId="77777777" w:rsidR="0016393C" w:rsidRPr="008D59D4" w:rsidRDefault="0016393C" w:rsidP="009018B5">
            <w:pPr>
              <w:pStyle w:val="TAC"/>
              <w:rPr>
                <w:sz w:val="16"/>
                <w:szCs w:val="16"/>
              </w:rPr>
            </w:pPr>
            <w:r w:rsidRPr="008D59D4">
              <w:rPr>
                <w:sz w:val="16"/>
                <w:szCs w:val="16"/>
              </w:rPr>
              <w:t>-41</w:t>
            </w:r>
          </w:p>
        </w:tc>
        <w:tc>
          <w:tcPr>
            <w:tcW w:w="851" w:type="dxa"/>
            <w:shd w:val="clear" w:color="auto" w:fill="auto"/>
            <w:noWrap/>
            <w:vAlign w:val="center"/>
          </w:tcPr>
          <w:p w14:paraId="6DCBA31A" w14:textId="77777777" w:rsidR="0016393C" w:rsidRPr="008D59D4" w:rsidRDefault="0016393C" w:rsidP="009018B5">
            <w:pPr>
              <w:pStyle w:val="TAC"/>
              <w:rPr>
                <w:sz w:val="16"/>
                <w:szCs w:val="16"/>
              </w:rPr>
            </w:pPr>
            <w:r w:rsidRPr="008D59D4">
              <w:rPr>
                <w:sz w:val="16"/>
                <w:szCs w:val="16"/>
              </w:rPr>
              <w:t>0.3</w:t>
            </w:r>
          </w:p>
        </w:tc>
        <w:tc>
          <w:tcPr>
            <w:tcW w:w="929" w:type="dxa"/>
            <w:shd w:val="clear" w:color="auto" w:fill="auto"/>
            <w:noWrap/>
            <w:vAlign w:val="center"/>
          </w:tcPr>
          <w:p w14:paraId="383D05CC" w14:textId="77777777" w:rsidR="0016393C" w:rsidRPr="008D59D4" w:rsidRDefault="0016393C" w:rsidP="009018B5">
            <w:pPr>
              <w:pStyle w:val="TAC"/>
              <w:rPr>
                <w:sz w:val="16"/>
                <w:szCs w:val="16"/>
              </w:rPr>
            </w:pPr>
            <w:r w:rsidRPr="008D59D4">
              <w:rPr>
                <w:sz w:val="16"/>
                <w:szCs w:val="16"/>
              </w:rPr>
              <w:t>8, 30</w:t>
            </w:r>
          </w:p>
        </w:tc>
      </w:tr>
      <w:tr w:rsidR="0016393C" w:rsidRPr="008D59D4" w14:paraId="2620E275" w14:textId="77777777" w:rsidTr="009018B5">
        <w:trPr>
          <w:trHeight w:val="225"/>
          <w:jc w:val="center"/>
        </w:trPr>
        <w:tc>
          <w:tcPr>
            <w:tcW w:w="960" w:type="dxa"/>
            <w:vMerge w:val="restart"/>
            <w:shd w:val="clear" w:color="auto" w:fill="auto"/>
          </w:tcPr>
          <w:p w14:paraId="57F2304C" w14:textId="77777777" w:rsidR="0016393C" w:rsidRPr="008D59D4" w:rsidRDefault="0016393C" w:rsidP="009018B5">
            <w:pPr>
              <w:pStyle w:val="TAC"/>
              <w:rPr>
                <w:rFonts w:cs="Arial"/>
                <w:sz w:val="16"/>
                <w:szCs w:val="16"/>
              </w:rPr>
            </w:pPr>
            <w:r w:rsidRPr="008D59D4">
              <w:rPr>
                <w:rFonts w:cs="Arial"/>
                <w:sz w:val="16"/>
                <w:szCs w:val="16"/>
              </w:rPr>
              <w:t>42</w:t>
            </w:r>
          </w:p>
        </w:tc>
        <w:tc>
          <w:tcPr>
            <w:tcW w:w="3166" w:type="dxa"/>
            <w:shd w:val="clear" w:color="auto" w:fill="auto"/>
            <w:vAlign w:val="bottom"/>
          </w:tcPr>
          <w:p w14:paraId="0133C0C9" w14:textId="77777777" w:rsidR="0016393C" w:rsidRPr="008D59D4" w:rsidRDefault="0016393C" w:rsidP="009018B5">
            <w:pPr>
              <w:pStyle w:val="TAL"/>
              <w:rPr>
                <w:sz w:val="16"/>
                <w:szCs w:val="16"/>
              </w:rPr>
            </w:pPr>
            <w:r w:rsidRPr="008D59D4">
              <w:rPr>
                <w:sz w:val="16"/>
                <w:szCs w:val="16"/>
              </w:rPr>
              <w:t xml:space="preserve">E-UTRA Band 1, 2, 3, 4, 5, 7, 8, 10, 11, 18, 19, 20, 21, 25, 26, </w:t>
            </w:r>
            <w:r w:rsidRPr="008D59D4">
              <w:rPr>
                <w:rFonts w:cs="Arial"/>
                <w:sz w:val="16"/>
                <w:szCs w:val="16"/>
              </w:rPr>
              <w:t xml:space="preserve">27, </w:t>
            </w:r>
            <w:r w:rsidRPr="008D59D4">
              <w:rPr>
                <w:sz w:val="16"/>
                <w:szCs w:val="16"/>
              </w:rPr>
              <w:t>28, 33, 34, 38, 40, 41, 44</w:t>
            </w:r>
          </w:p>
        </w:tc>
        <w:tc>
          <w:tcPr>
            <w:tcW w:w="772" w:type="dxa"/>
            <w:shd w:val="clear" w:color="auto" w:fill="auto"/>
            <w:vAlign w:val="bottom"/>
          </w:tcPr>
          <w:p w14:paraId="39778515"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39395AF6"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6863569F"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45FF0800"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3E2B39A"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0B10FF5A" w14:textId="77777777" w:rsidR="0016393C" w:rsidRPr="008D59D4" w:rsidRDefault="0016393C" w:rsidP="009018B5">
            <w:pPr>
              <w:pStyle w:val="TAC"/>
              <w:rPr>
                <w:sz w:val="16"/>
                <w:szCs w:val="16"/>
              </w:rPr>
            </w:pPr>
          </w:p>
        </w:tc>
      </w:tr>
      <w:tr w:rsidR="0016393C" w:rsidRPr="008D59D4" w14:paraId="23363976" w14:textId="77777777" w:rsidTr="009018B5">
        <w:trPr>
          <w:trHeight w:val="225"/>
          <w:jc w:val="center"/>
        </w:trPr>
        <w:tc>
          <w:tcPr>
            <w:tcW w:w="960" w:type="dxa"/>
            <w:vMerge/>
            <w:shd w:val="clear" w:color="auto" w:fill="auto"/>
          </w:tcPr>
          <w:p w14:paraId="569C7646" w14:textId="77777777" w:rsidR="0016393C" w:rsidRPr="008D59D4" w:rsidRDefault="0016393C" w:rsidP="009018B5">
            <w:pPr>
              <w:pStyle w:val="TAC"/>
              <w:rPr>
                <w:rFonts w:cs="Arial"/>
                <w:sz w:val="16"/>
                <w:szCs w:val="16"/>
              </w:rPr>
            </w:pPr>
          </w:p>
        </w:tc>
        <w:tc>
          <w:tcPr>
            <w:tcW w:w="3166" w:type="dxa"/>
            <w:shd w:val="clear" w:color="auto" w:fill="auto"/>
            <w:vAlign w:val="bottom"/>
          </w:tcPr>
          <w:p w14:paraId="4B72381E"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77DFA4D2" w14:textId="77777777" w:rsidR="0016393C" w:rsidRPr="008D59D4" w:rsidRDefault="0016393C" w:rsidP="009018B5">
            <w:pPr>
              <w:pStyle w:val="TAR"/>
              <w:rPr>
                <w:sz w:val="16"/>
                <w:szCs w:val="16"/>
              </w:rPr>
            </w:pPr>
            <w:r w:rsidRPr="008D59D4">
              <w:rPr>
                <w:rFonts w:cs="Arial"/>
                <w:sz w:val="16"/>
                <w:szCs w:val="16"/>
              </w:rPr>
              <w:t>1884.5</w:t>
            </w:r>
            <w:r w:rsidRPr="008D59D4">
              <w:rPr>
                <w:sz w:val="16"/>
                <w:szCs w:val="16"/>
              </w:rPr>
              <w:t xml:space="preserve"> </w:t>
            </w:r>
          </w:p>
        </w:tc>
        <w:tc>
          <w:tcPr>
            <w:tcW w:w="362" w:type="dxa"/>
            <w:shd w:val="clear" w:color="auto" w:fill="auto"/>
            <w:vAlign w:val="bottom"/>
          </w:tcPr>
          <w:p w14:paraId="59C308E5"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2A3915BB" w14:textId="77777777" w:rsidR="0016393C" w:rsidRPr="008D59D4" w:rsidRDefault="0016393C" w:rsidP="009018B5">
            <w:pPr>
              <w:pStyle w:val="TAL"/>
              <w:rPr>
                <w:sz w:val="16"/>
                <w:szCs w:val="16"/>
              </w:rPr>
            </w:pPr>
            <w:r w:rsidRPr="008D59D4">
              <w:rPr>
                <w:rFonts w:cs="Arial"/>
                <w:sz w:val="16"/>
                <w:szCs w:val="16"/>
              </w:rPr>
              <w:t>1915.7</w:t>
            </w:r>
          </w:p>
        </w:tc>
        <w:tc>
          <w:tcPr>
            <w:tcW w:w="1134" w:type="dxa"/>
            <w:shd w:val="clear" w:color="auto" w:fill="auto"/>
            <w:vAlign w:val="center"/>
          </w:tcPr>
          <w:p w14:paraId="6B0366EC" w14:textId="77777777" w:rsidR="0016393C" w:rsidRPr="008D59D4" w:rsidRDefault="0016393C" w:rsidP="009018B5">
            <w:pPr>
              <w:pStyle w:val="TAC"/>
              <w:rPr>
                <w:sz w:val="16"/>
                <w:szCs w:val="16"/>
              </w:rPr>
            </w:pPr>
            <w:r w:rsidRPr="008D59D4">
              <w:rPr>
                <w:rFonts w:cs="Arial"/>
                <w:sz w:val="16"/>
                <w:szCs w:val="16"/>
              </w:rPr>
              <w:t>-41</w:t>
            </w:r>
          </w:p>
        </w:tc>
        <w:tc>
          <w:tcPr>
            <w:tcW w:w="851" w:type="dxa"/>
            <w:shd w:val="clear" w:color="auto" w:fill="auto"/>
            <w:noWrap/>
            <w:vAlign w:val="center"/>
          </w:tcPr>
          <w:p w14:paraId="7C904A37" w14:textId="77777777" w:rsidR="0016393C" w:rsidRPr="008D59D4" w:rsidRDefault="0016393C" w:rsidP="009018B5">
            <w:pPr>
              <w:pStyle w:val="TAC"/>
              <w:rPr>
                <w:sz w:val="16"/>
                <w:szCs w:val="16"/>
              </w:rPr>
            </w:pPr>
            <w:r w:rsidRPr="008D59D4">
              <w:rPr>
                <w:rFonts w:cs="Arial"/>
                <w:sz w:val="16"/>
                <w:szCs w:val="16"/>
              </w:rPr>
              <w:t>0.3</w:t>
            </w:r>
          </w:p>
        </w:tc>
        <w:tc>
          <w:tcPr>
            <w:tcW w:w="929" w:type="dxa"/>
            <w:shd w:val="clear" w:color="auto" w:fill="auto"/>
            <w:noWrap/>
            <w:vAlign w:val="center"/>
          </w:tcPr>
          <w:p w14:paraId="467C2221" w14:textId="77777777" w:rsidR="0016393C" w:rsidRPr="008D59D4" w:rsidRDefault="0016393C" w:rsidP="009018B5">
            <w:pPr>
              <w:pStyle w:val="TAC"/>
              <w:rPr>
                <w:sz w:val="16"/>
                <w:szCs w:val="16"/>
              </w:rPr>
            </w:pPr>
            <w:r w:rsidRPr="008D59D4">
              <w:rPr>
                <w:rFonts w:cs="Arial"/>
                <w:sz w:val="16"/>
                <w:szCs w:val="16"/>
              </w:rPr>
              <w:t>8</w:t>
            </w:r>
          </w:p>
        </w:tc>
      </w:tr>
      <w:tr w:rsidR="0016393C" w:rsidRPr="008D59D4" w14:paraId="6A75021B" w14:textId="77777777" w:rsidTr="009018B5">
        <w:trPr>
          <w:trHeight w:val="225"/>
          <w:jc w:val="center"/>
        </w:trPr>
        <w:tc>
          <w:tcPr>
            <w:tcW w:w="960" w:type="dxa"/>
            <w:shd w:val="clear" w:color="auto" w:fill="auto"/>
          </w:tcPr>
          <w:p w14:paraId="724725CD" w14:textId="77777777" w:rsidR="0016393C" w:rsidRPr="008D59D4" w:rsidRDefault="0016393C" w:rsidP="009018B5">
            <w:pPr>
              <w:pStyle w:val="TAC"/>
              <w:rPr>
                <w:rFonts w:cs="Arial"/>
                <w:sz w:val="16"/>
                <w:szCs w:val="16"/>
              </w:rPr>
            </w:pPr>
            <w:r w:rsidRPr="008D59D4">
              <w:rPr>
                <w:rFonts w:cs="Arial"/>
                <w:sz w:val="16"/>
                <w:szCs w:val="16"/>
              </w:rPr>
              <w:t>43</w:t>
            </w:r>
          </w:p>
        </w:tc>
        <w:tc>
          <w:tcPr>
            <w:tcW w:w="3166" w:type="dxa"/>
            <w:shd w:val="clear" w:color="auto" w:fill="auto"/>
            <w:vAlign w:val="bottom"/>
          </w:tcPr>
          <w:p w14:paraId="2E8223AF" w14:textId="77777777" w:rsidR="0016393C" w:rsidRPr="008D59D4" w:rsidRDefault="0016393C" w:rsidP="009018B5">
            <w:pPr>
              <w:pStyle w:val="TAL"/>
              <w:rPr>
                <w:sz w:val="16"/>
                <w:szCs w:val="16"/>
              </w:rPr>
            </w:pPr>
            <w:r w:rsidRPr="008D59D4">
              <w:rPr>
                <w:sz w:val="16"/>
                <w:szCs w:val="16"/>
              </w:rPr>
              <w:t xml:space="preserve">E-UTRA Band 1, 2, 3, 4, 5, 7, 8, 10, 20, 25, 26, </w:t>
            </w:r>
            <w:r w:rsidRPr="008D59D4">
              <w:rPr>
                <w:rFonts w:cs="Arial"/>
                <w:sz w:val="16"/>
                <w:szCs w:val="16"/>
              </w:rPr>
              <w:t xml:space="preserve">27, </w:t>
            </w:r>
            <w:r w:rsidRPr="008D59D4">
              <w:rPr>
                <w:sz w:val="16"/>
                <w:szCs w:val="16"/>
              </w:rPr>
              <w:t>28, 33, 34, 38, 40</w:t>
            </w:r>
          </w:p>
        </w:tc>
        <w:tc>
          <w:tcPr>
            <w:tcW w:w="772" w:type="dxa"/>
            <w:shd w:val="clear" w:color="auto" w:fill="auto"/>
            <w:vAlign w:val="bottom"/>
          </w:tcPr>
          <w:p w14:paraId="519FADF1"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75E0C752"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4B4B8DA6"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2C85F2B2"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29BC64E4"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B774A95" w14:textId="77777777" w:rsidR="0016393C" w:rsidRPr="008D59D4" w:rsidRDefault="0016393C" w:rsidP="009018B5">
            <w:pPr>
              <w:pStyle w:val="TAC"/>
              <w:rPr>
                <w:sz w:val="16"/>
                <w:szCs w:val="16"/>
              </w:rPr>
            </w:pPr>
          </w:p>
        </w:tc>
      </w:tr>
      <w:tr w:rsidR="0016393C" w:rsidRPr="008D59D4" w14:paraId="22939CD2" w14:textId="77777777" w:rsidTr="009018B5">
        <w:trPr>
          <w:trHeight w:val="224"/>
          <w:jc w:val="center"/>
        </w:trPr>
        <w:tc>
          <w:tcPr>
            <w:tcW w:w="960" w:type="dxa"/>
            <w:vMerge w:val="restart"/>
            <w:shd w:val="clear" w:color="auto" w:fill="auto"/>
          </w:tcPr>
          <w:p w14:paraId="25DEA6B1" w14:textId="77777777" w:rsidR="0016393C" w:rsidRPr="008D59D4" w:rsidRDefault="0016393C" w:rsidP="009018B5">
            <w:pPr>
              <w:jc w:val="center"/>
              <w:rPr>
                <w:rFonts w:ascii="Arial" w:hAnsi="Arial" w:cs="Arial"/>
                <w:sz w:val="16"/>
                <w:szCs w:val="16"/>
              </w:rPr>
            </w:pPr>
            <w:r w:rsidRPr="008D59D4">
              <w:rPr>
                <w:rFonts w:ascii="Arial" w:hAnsi="Arial" w:cs="Arial"/>
                <w:sz w:val="16"/>
                <w:szCs w:val="16"/>
              </w:rPr>
              <w:t>44</w:t>
            </w:r>
          </w:p>
        </w:tc>
        <w:tc>
          <w:tcPr>
            <w:tcW w:w="3166" w:type="dxa"/>
            <w:shd w:val="clear" w:color="auto" w:fill="auto"/>
          </w:tcPr>
          <w:p w14:paraId="69ADA8D1" w14:textId="77777777" w:rsidR="0016393C" w:rsidRPr="008D59D4" w:rsidRDefault="0016393C" w:rsidP="009018B5">
            <w:pPr>
              <w:pStyle w:val="TAL"/>
              <w:rPr>
                <w:sz w:val="16"/>
                <w:szCs w:val="16"/>
              </w:rPr>
            </w:pPr>
            <w:r w:rsidRPr="008D59D4">
              <w:rPr>
                <w:sz w:val="16"/>
                <w:szCs w:val="16"/>
              </w:rPr>
              <w:t>E-UTRA Band 3, 5, 8, 34, 39, 41</w:t>
            </w:r>
          </w:p>
        </w:tc>
        <w:tc>
          <w:tcPr>
            <w:tcW w:w="772" w:type="dxa"/>
            <w:shd w:val="clear" w:color="auto" w:fill="auto"/>
          </w:tcPr>
          <w:p w14:paraId="463255EF"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tcPr>
          <w:p w14:paraId="14177CE8" w14:textId="77777777" w:rsidR="0016393C" w:rsidRPr="008D59D4" w:rsidRDefault="0016393C" w:rsidP="009018B5">
            <w:pPr>
              <w:pStyle w:val="TAC"/>
            </w:pPr>
            <w:r w:rsidRPr="008D59D4">
              <w:t>-</w:t>
            </w:r>
          </w:p>
        </w:tc>
        <w:tc>
          <w:tcPr>
            <w:tcW w:w="772" w:type="dxa"/>
            <w:shd w:val="clear" w:color="auto" w:fill="auto"/>
          </w:tcPr>
          <w:p w14:paraId="641F83E8"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14:paraId="28143AE4" w14:textId="77777777" w:rsidR="0016393C" w:rsidRPr="008D59D4" w:rsidRDefault="0016393C" w:rsidP="009018B5">
            <w:pPr>
              <w:pStyle w:val="TAC"/>
              <w:rPr>
                <w:rFonts w:eastAsia="MS Mincho"/>
              </w:rPr>
            </w:pPr>
            <w:r w:rsidRPr="008D59D4">
              <w:t>-50</w:t>
            </w:r>
          </w:p>
        </w:tc>
        <w:tc>
          <w:tcPr>
            <w:tcW w:w="851" w:type="dxa"/>
            <w:shd w:val="clear" w:color="auto" w:fill="auto"/>
            <w:noWrap/>
          </w:tcPr>
          <w:p w14:paraId="2B240DFA" w14:textId="77777777" w:rsidR="0016393C" w:rsidRPr="008D59D4" w:rsidRDefault="0016393C" w:rsidP="009018B5">
            <w:pPr>
              <w:pStyle w:val="TAC"/>
              <w:rPr>
                <w:rFonts w:eastAsia="MS Mincho"/>
                <w:sz w:val="16"/>
                <w:szCs w:val="16"/>
              </w:rPr>
            </w:pPr>
            <w:r w:rsidRPr="008D59D4">
              <w:rPr>
                <w:rFonts w:eastAsia="MS Mincho"/>
                <w:sz w:val="16"/>
                <w:szCs w:val="16"/>
              </w:rPr>
              <w:t>1</w:t>
            </w:r>
          </w:p>
        </w:tc>
        <w:tc>
          <w:tcPr>
            <w:tcW w:w="929" w:type="dxa"/>
            <w:shd w:val="clear" w:color="auto" w:fill="auto"/>
            <w:noWrap/>
          </w:tcPr>
          <w:p w14:paraId="2138FECC" w14:textId="77777777" w:rsidR="0016393C" w:rsidRPr="008D59D4" w:rsidRDefault="0016393C" w:rsidP="009018B5">
            <w:pPr>
              <w:pStyle w:val="TAC"/>
              <w:rPr>
                <w:sz w:val="16"/>
                <w:szCs w:val="16"/>
              </w:rPr>
            </w:pPr>
          </w:p>
        </w:tc>
      </w:tr>
      <w:tr w:rsidR="0016393C" w:rsidRPr="008D59D4" w14:paraId="78764256" w14:textId="77777777" w:rsidTr="009018B5">
        <w:trPr>
          <w:trHeight w:val="224"/>
          <w:jc w:val="center"/>
        </w:trPr>
        <w:tc>
          <w:tcPr>
            <w:tcW w:w="960" w:type="dxa"/>
            <w:vMerge/>
            <w:shd w:val="clear" w:color="auto" w:fill="auto"/>
          </w:tcPr>
          <w:p w14:paraId="13F3ED6C" w14:textId="77777777" w:rsidR="0016393C" w:rsidRPr="008D59D4" w:rsidRDefault="0016393C" w:rsidP="009018B5">
            <w:pPr>
              <w:jc w:val="center"/>
              <w:rPr>
                <w:rFonts w:ascii="Arial" w:hAnsi="Arial" w:cs="Arial"/>
                <w:sz w:val="16"/>
                <w:szCs w:val="16"/>
              </w:rPr>
            </w:pPr>
          </w:p>
        </w:tc>
        <w:tc>
          <w:tcPr>
            <w:tcW w:w="3166" w:type="dxa"/>
            <w:shd w:val="clear" w:color="auto" w:fill="auto"/>
          </w:tcPr>
          <w:p w14:paraId="0FE80681" w14:textId="77777777" w:rsidR="0016393C" w:rsidRPr="008D59D4" w:rsidRDefault="0016393C" w:rsidP="009018B5">
            <w:pPr>
              <w:pStyle w:val="TAL"/>
              <w:rPr>
                <w:sz w:val="16"/>
                <w:szCs w:val="16"/>
              </w:rPr>
            </w:pPr>
            <w:r w:rsidRPr="008D59D4">
              <w:rPr>
                <w:sz w:val="16"/>
                <w:szCs w:val="16"/>
              </w:rPr>
              <w:t>E-UTRA Band 1, 40, 42</w:t>
            </w:r>
          </w:p>
        </w:tc>
        <w:tc>
          <w:tcPr>
            <w:tcW w:w="772" w:type="dxa"/>
            <w:shd w:val="clear" w:color="auto" w:fill="auto"/>
          </w:tcPr>
          <w:p w14:paraId="534E342A"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14:paraId="7A341D06" w14:textId="77777777" w:rsidR="0016393C" w:rsidRPr="008D59D4" w:rsidRDefault="0016393C" w:rsidP="009018B5">
            <w:pPr>
              <w:pStyle w:val="TAC"/>
              <w:rPr>
                <w:sz w:val="16"/>
                <w:szCs w:val="16"/>
              </w:rPr>
            </w:pPr>
            <w:r w:rsidRPr="008D59D4">
              <w:t>-</w:t>
            </w:r>
          </w:p>
        </w:tc>
        <w:tc>
          <w:tcPr>
            <w:tcW w:w="772" w:type="dxa"/>
            <w:shd w:val="clear" w:color="auto" w:fill="auto"/>
          </w:tcPr>
          <w:p w14:paraId="3C4A735B"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14:paraId="0F382D6C" w14:textId="77777777" w:rsidR="0016393C" w:rsidRPr="008D59D4" w:rsidRDefault="0016393C" w:rsidP="009018B5">
            <w:pPr>
              <w:pStyle w:val="TAC"/>
            </w:pPr>
            <w:r w:rsidRPr="008D59D4">
              <w:t>-50</w:t>
            </w:r>
          </w:p>
        </w:tc>
        <w:tc>
          <w:tcPr>
            <w:tcW w:w="851" w:type="dxa"/>
            <w:shd w:val="clear" w:color="auto" w:fill="auto"/>
            <w:noWrap/>
          </w:tcPr>
          <w:p w14:paraId="79334705" w14:textId="77777777" w:rsidR="0016393C" w:rsidRPr="008D59D4" w:rsidRDefault="0016393C" w:rsidP="009018B5">
            <w:pPr>
              <w:pStyle w:val="TAC"/>
              <w:rPr>
                <w:rFonts w:eastAsia="MS Mincho"/>
                <w:sz w:val="16"/>
                <w:szCs w:val="16"/>
              </w:rPr>
            </w:pPr>
            <w:r w:rsidRPr="008D59D4">
              <w:t>1</w:t>
            </w:r>
          </w:p>
        </w:tc>
        <w:tc>
          <w:tcPr>
            <w:tcW w:w="929" w:type="dxa"/>
            <w:shd w:val="clear" w:color="auto" w:fill="auto"/>
            <w:noWrap/>
          </w:tcPr>
          <w:p w14:paraId="3F389343" w14:textId="77777777" w:rsidR="0016393C" w:rsidRPr="008D59D4" w:rsidRDefault="0016393C" w:rsidP="009018B5">
            <w:pPr>
              <w:pStyle w:val="TAC"/>
              <w:rPr>
                <w:sz w:val="16"/>
                <w:szCs w:val="16"/>
              </w:rPr>
            </w:pPr>
            <w:r w:rsidRPr="008D59D4">
              <w:rPr>
                <w:sz w:val="16"/>
                <w:szCs w:val="16"/>
              </w:rPr>
              <w:t>2</w:t>
            </w:r>
          </w:p>
        </w:tc>
      </w:tr>
      <w:tr w:rsidR="0016393C" w:rsidRPr="008D59D4" w14:paraId="1DF2F243" w14:textId="77777777" w:rsidTr="009018B5">
        <w:trPr>
          <w:trHeight w:val="2992"/>
          <w:jc w:val="center"/>
        </w:trPr>
        <w:tc>
          <w:tcPr>
            <w:tcW w:w="8946" w:type="dxa"/>
            <w:gridSpan w:val="8"/>
            <w:shd w:val="clear" w:color="auto" w:fill="auto"/>
            <w:vAlign w:val="bottom"/>
          </w:tcPr>
          <w:p w14:paraId="6BDBC4A4" w14:textId="77777777" w:rsidR="0016393C" w:rsidRPr="008D59D4" w:rsidRDefault="0016393C" w:rsidP="009018B5">
            <w:pPr>
              <w:pStyle w:val="TAN"/>
            </w:pPr>
            <w:r w:rsidRPr="008D59D4">
              <w:lastRenderedPageBreak/>
              <w:t>Note 1:</w:t>
            </w:r>
            <w:r w:rsidRPr="008D59D4">
              <w:rPr>
                <w:rFonts w:eastAsia="Arial"/>
                <w:vertAlign w:val="superscript"/>
              </w:rPr>
              <w:tab/>
            </w:r>
            <w:r w:rsidRPr="008D59D4">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5.2-1</w:t>
            </w:r>
          </w:p>
          <w:p w14:paraId="6913BAE4" w14:textId="77777777" w:rsidR="0016393C" w:rsidRPr="008D59D4" w:rsidRDefault="0016393C" w:rsidP="009018B5">
            <w:pPr>
              <w:pStyle w:val="TAN"/>
            </w:pPr>
            <w:r w:rsidRPr="008D59D4">
              <w:t>Note 2:</w:t>
            </w:r>
            <w:r w:rsidRPr="008D59D4">
              <w:rPr>
                <w:rFonts w:eastAsia="Arial"/>
                <w:vertAlign w:val="superscript"/>
              </w:rPr>
              <w:tab/>
            </w:r>
            <w:r w:rsidRPr="008D59D4">
              <w:t>As exceptions, measurements with a level up to the applicable requirements defined in Table 6.6.3.1.3-2 are permitted for each assigned E-UTRA carrier used in the measurement due to 2</w:t>
            </w:r>
            <w:r w:rsidRPr="008D59D4">
              <w:rPr>
                <w:vertAlign w:val="superscript"/>
              </w:rPr>
              <w:t>nd</w:t>
            </w:r>
            <w:r w:rsidRPr="008D59D4">
              <w:t>, 3</w:t>
            </w:r>
            <w:r w:rsidRPr="008D59D4">
              <w:rPr>
                <w:vertAlign w:val="superscript"/>
              </w:rPr>
              <w:t>rd</w:t>
            </w:r>
            <w:r w:rsidRPr="008D59D4">
              <w:t>, 4</w:t>
            </w:r>
            <w:r w:rsidRPr="008D59D4">
              <w:rPr>
                <w:vertAlign w:val="superscript"/>
              </w:rPr>
              <w:t>th</w:t>
            </w:r>
            <w:r w:rsidRPr="008D59D4">
              <w:t xml:space="preserve"> [or 5</w:t>
            </w:r>
            <w:r w:rsidRPr="008D59D4">
              <w:rPr>
                <w:vertAlign w:val="superscript"/>
              </w:rPr>
              <w:t>th</w:t>
            </w:r>
            <w:r w:rsidRPr="008D59D4">
              <w:t xml:space="preserve">] harmonic spurious emissions. </w:t>
            </w:r>
            <w:r w:rsidRPr="008D59D4">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xml:space="preserve"> ] harmonic respectively. The exception is allowed if the measurement bandwidth (MBW) totally or partially overlaps the overall exception interval</w:t>
            </w:r>
            <w:r w:rsidRPr="008D59D4">
              <w:t>.</w:t>
            </w:r>
          </w:p>
          <w:p w14:paraId="34F5ABA6" w14:textId="77777777" w:rsidR="0016393C" w:rsidRPr="008D59D4" w:rsidRDefault="0016393C" w:rsidP="009018B5">
            <w:pPr>
              <w:pStyle w:val="TAN"/>
            </w:pPr>
            <w:r w:rsidRPr="008D59D4">
              <w:t>Note 3:</w:t>
            </w:r>
            <w:r w:rsidRPr="008D59D4">
              <w:tab/>
              <w:t>N/A</w:t>
            </w:r>
          </w:p>
          <w:p w14:paraId="4FC6CB95" w14:textId="77777777" w:rsidR="0016393C" w:rsidRPr="008D59D4" w:rsidRDefault="0016393C" w:rsidP="009018B5">
            <w:pPr>
              <w:pStyle w:val="TAN"/>
            </w:pPr>
            <w:r w:rsidRPr="008D59D4">
              <w:t>Note 4:</w:t>
            </w:r>
            <w:r w:rsidRPr="008D59D4">
              <w:tab/>
              <w:t>N/A</w:t>
            </w:r>
          </w:p>
          <w:p w14:paraId="187CE986" w14:textId="77777777" w:rsidR="0016393C" w:rsidRPr="008D59D4" w:rsidRDefault="0016393C" w:rsidP="009018B5">
            <w:pPr>
              <w:pStyle w:val="TAN"/>
            </w:pPr>
            <w:r w:rsidRPr="008D59D4">
              <w:t>Note 5:</w:t>
            </w:r>
            <w:r w:rsidRPr="008D59D4">
              <w:rPr>
                <w:rFonts w:eastAsia="Arial"/>
                <w:vertAlign w:val="superscript"/>
              </w:rPr>
              <w:tab/>
            </w:r>
            <w:r w:rsidRPr="008D59D4">
              <w:t>For non-synchronised TDD operation to meet these requirements some restriction will be needed for either the operating band or protected band</w:t>
            </w:r>
          </w:p>
          <w:p w14:paraId="0B177DB8" w14:textId="77777777" w:rsidR="0016393C" w:rsidRPr="008D59D4" w:rsidRDefault="0016393C" w:rsidP="009018B5">
            <w:pPr>
              <w:pStyle w:val="TAN"/>
            </w:pPr>
            <w:r w:rsidRPr="008D59D4">
              <w:t>Note 6:</w:t>
            </w:r>
            <w:r w:rsidRPr="008D59D4">
              <w:rPr>
                <w:rFonts w:eastAsia="Arial"/>
                <w:vertAlign w:val="superscript"/>
              </w:rPr>
              <w:tab/>
            </w:r>
            <w:r w:rsidRPr="008D59D4">
              <w:t>N/A</w:t>
            </w:r>
          </w:p>
          <w:p w14:paraId="1F3EACA0" w14:textId="77777777" w:rsidR="0016393C" w:rsidRPr="008D59D4" w:rsidRDefault="0016393C" w:rsidP="009018B5">
            <w:pPr>
              <w:pStyle w:val="TAN"/>
              <w:rPr>
                <w:rFonts w:cs="Arial"/>
              </w:rPr>
            </w:pPr>
            <w:r w:rsidRPr="008D59D4">
              <w:t>Note 7:</w:t>
            </w:r>
            <w:r w:rsidRPr="008D59D4">
              <w:rPr>
                <w:rFonts w:cs="Arial"/>
                <w:vertAlign w:val="superscript"/>
              </w:rPr>
              <w:tab/>
            </w:r>
            <w:r w:rsidRPr="008D59D4">
              <w:rPr>
                <w:rFonts w:cs="Arial"/>
              </w:rPr>
              <w:t>Applicable when co-existence with PHS system operating in</w:t>
            </w:r>
            <w:r w:rsidRPr="008D59D4">
              <w:t xml:space="preserve"> </w:t>
            </w:r>
            <w:r w:rsidRPr="008D59D4">
              <w:rPr>
                <w:rFonts w:cs="Arial"/>
              </w:rPr>
              <w:t>1884.5</w:t>
            </w:r>
            <w:r w:rsidRPr="008D59D4">
              <w:rPr>
                <w:rFonts w:cs="Arial"/>
              </w:rPr>
              <w:tab/>
              <w:t xml:space="preserve">-1919.6MHz. </w:t>
            </w:r>
          </w:p>
          <w:p w14:paraId="4271331E" w14:textId="77777777" w:rsidR="0016393C" w:rsidRPr="008D59D4" w:rsidRDefault="0016393C" w:rsidP="009018B5">
            <w:pPr>
              <w:pStyle w:val="TAN"/>
              <w:rPr>
                <w:rFonts w:cs="Arial"/>
              </w:rPr>
            </w:pPr>
            <w:r w:rsidRPr="008D59D4">
              <w:t>Note 8:</w:t>
            </w:r>
            <w:r w:rsidRPr="008D59D4">
              <w:rPr>
                <w:rFonts w:cs="Arial"/>
                <w:vertAlign w:val="superscript"/>
              </w:rPr>
              <w:tab/>
            </w:r>
            <w:r w:rsidRPr="008D59D4">
              <w:rPr>
                <w:rFonts w:cs="Arial"/>
              </w:rPr>
              <w:t>Applicable when co-existence with PHS system operating in 1884.5 -1915.7MHz.</w:t>
            </w:r>
          </w:p>
          <w:p w14:paraId="0BC2DA32" w14:textId="77777777" w:rsidR="0016393C" w:rsidRPr="008D59D4" w:rsidRDefault="0016393C" w:rsidP="009018B5">
            <w:pPr>
              <w:pStyle w:val="TAN"/>
              <w:rPr>
                <w:rFonts w:cs="Arial"/>
              </w:rPr>
            </w:pPr>
            <w:r w:rsidRPr="008D59D4">
              <w:t>Note 9:</w:t>
            </w:r>
            <w:r w:rsidRPr="008D59D4">
              <w:rPr>
                <w:rFonts w:cs="Arial"/>
                <w:vertAlign w:val="superscript"/>
              </w:rPr>
              <w:tab/>
            </w:r>
            <w:r w:rsidRPr="008D59D4">
              <w:rPr>
                <w:rFonts w:cs="Arial"/>
              </w:rPr>
              <w:t>N/A</w:t>
            </w:r>
          </w:p>
          <w:p w14:paraId="4D3970E7" w14:textId="77777777" w:rsidR="0016393C" w:rsidRPr="008D59D4" w:rsidRDefault="0016393C" w:rsidP="009018B5">
            <w:pPr>
              <w:pStyle w:val="TAN"/>
              <w:rPr>
                <w:rFonts w:cs="Arial"/>
              </w:rPr>
            </w:pPr>
            <w:r w:rsidRPr="008D59D4">
              <w:t>Note 10:</w:t>
            </w:r>
            <w:r w:rsidRPr="008D59D4">
              <w:rPr>
                <w:rFonts w:cs="Arial"/>
                <w:vertAlign w:val="superscript"/>
              </w:rPr>
              <w:tab/>
            </w:r>
            <w:r w:rsidRPr="008D59D4">
              <w:rPr>
                <w:rFonts w:cs="Arial"/>
              </w:rPr>
              <w:t>N/A</w:t>
            </w:r>
          </w:p>
          <w:p w14:paraId="2FAD255C" w14:textId="77777777" w:rsidR="0016393C" w:rsidRPr="008D59D4" w:rsidRDefault="0016393C" w:rsidP="009018B5">
            <w:pPr>
              <w:pStyle w:val="TAN"/>
              <w:rPr>
                <w:rFonts w:cs="Arial"/>
              </w:rPr>
            </w:pPr>
            <w:r w:rsidRPr="008D59D4">
              <w:t>Note 11:</w:t>
            </w:r>
            <w:r w:rsidRPr="008D59D4">
              <w:rPr>
                <w:rFonts w:cs="Arial"/>
                <w:vertAlign w:val="superscript"/>
              </w:rPr>
              <w:tab/>
            </w:r>
            <w:r w:rsidRPr="008D59D4">
              <w:rPr>
                <w:rFonts w:cs="Arial"/>
              </w:rPr>
              <w:t xml:space="preserve">Whether the applicable frequency range should be 793-805MHz instead of 799-805MHz is TBD </w:t>
            </w:r>
          </w:p>
          <w:p w14:paraId="207F134A" w14:textId="77777777" w:rsidR="0016393C" w:rsidRPr="008D59D4" w:rsidRDefault="0016393C" w:rsidP="009018B5">
            <w:pPr>
              <w:pStyle w:val="TAN"/>
              <w:rPr>
                <w:rFonts w:cs="Arial"/>
              </w:rPr>
            </w:pPr>
            <w:r w:rsidRPr="008D59D4">
              <w:t>Note 12:</w:t>
            </w:r>
            <w:r w:rsidRPr="008D59D4">
              <w:rPr>
                <w:vertAlign w:val="superscript"/>
              </w:rPr>
              <w:tab/>
            </w:r>
            <w:r w:rsidRPr="008D59D4">
              <w:rPr>
                <w:rFonts w:cs="Arial"/>
              </w:rPr>
              <w:t xml:space="preserve">The emissions measurement shall be sufficiently power averaged to ensure a standard deviation &lt; 0.5 dB </w:t>
            </w:r>
          </w:p>
          <w:p w14:paraId="4613C1B1" w14:textId="6253E036" w:rsidR="0016393C" w:rsidRPr="008D59D4" w:rsidRDefault="0016393C" w:rsidP="009018B5">
            <w:pPr>
              <w:pStyle w:val="TAN"/>
            </w:pPr>
            <w:r w:rsidRPr="008D59D4">
              <w:t>Note 13:</w:t>
            </w:r>
            <w:r w:rsidRPr="008D59D4">
              <w:rPr>
                <w:vertAlign w:val="superscript"/>
              </w:rPr>
              <w:tab/>
            </w:r>
            <w:del w:id="300" w:author="R&amp;S" w:date="2023-02-16T09:50:00Z">
              <w:r w:rsidRPr="008D59D4" w:rsidDel="001349F0">
                <w:delText>This requirement applies for 5, 10, 15 and 20 MHz E-UTRA channel bandwidth allocated within 1744.9MHz and 1784.9MHz.</w:delText>
              </w:r>
            </w:del>
            <w:ins w:id="301" w:author="R&amp;S" w:date="2023-02-16T09:50:00Z">
              <w:r w:rsidR="001349F0">
                <w:t>N/A</w:t>
              </w:r>
            </w:ins>
          </w:p>
          <w:p w14:paraId="7EFA8BE6" w14:textId="77777777" w:rsidR="0016393C" w:rsidRPr="008D59D4" w:rsidRDefault="0016393C" w:rsidP="009018B5">
            <w:pPr>
              <w:pStyle w:val="TAN"/>
            </w:pPr>
            <w:r w:rsidRPr="008D59D4">
              <w:t>Note 14:</w:t>
            </w:r>
            <w:r w:rsidRPr="008D59D4">
              <w:tab/>
              <w:t>N/A</w:t>
            </w:r>
          </w:p>
          <w:p w14:paraId="6CD5E645" w14:textId="77777777" w:rsidR="0016393C" w:rsidRPr="008D59D4" w:rsidRDefault="0016393C" w:rsidP="009018B5">
            <w:pPr>
              <w:pStyle w:val="TAN"/>
            </w:pPr>
            <w:r w:rsidRPr="008D59D4">
              <w:t>Note 15:</w:t>
            </w:r>
            <w:r w:rsidRPr="008D59D4">
              <w:rPr>
                <w:vertAlign w:val="superscript"/>
              </w:rPr>
              <w:tab/>
            </w:r>
            <w:r w:rsidRPr="008D59D4">
              <w:t>These requirements also apply for the frequency ranges that are less than F</w:t>
            </w:r>
            <w:r w:rsidRPr="008D59D4">
              <w:rPr>
                <w:vertAlign w:val="subscript"/>
              </w:rPr>
              <w:t xml:space="preserve">OOB </w:t>
            </w:r>
            <w:r w:rsidRPr="008D59D4">
              <w:t>(MHz) in Table 6.6.3.1.3-1 and Table 6.6.3.1A.1.3-1 from the edge of the channel bandwidth.</w:t>
            </w:r>
          </w:p>
          <w:p w14:paraId="64EFDEAC" w14:textId="77777777" w:rsidR="0016393C" w:rsidRPr="008D59D4" w:rsidRDefault="0016393C" w:rsidP="009018B5">
            <w:pPr>
              <w:pStyle w:val="TAN"/>
            </w:pPr>
            <w:r w:rsidRPr="008D59D4">
              <w:t>Note 16:</w:t>
            </w:r>
            <w:r w:rsidRPr="008D59D4">
              <w:tab/>
              <w:t>N/A</w:t>
            </w:r>
          </w:p>
          <w:p w14:paraId="613E6531" w14:textId="77777777" w:rsidR="0016393C" w:rsidRPr="008D59D4" w:rsidRDefault="0016393C" w:rsidP="009018B5">
            <w:pPr>
              <w:pStyle w:val="TAN"/>
            </w:pPr>
            <w:r w:rsidRPr="008D59D4">
              <w:t>Note 17:</w:t>
            </w:r>
            <w:r w:rsidRPr="008D59D4">
              <w:tab/>
              <w:t>N/A</w:t>
            </w:r>
          </w:p>
          <w:p w14:paraId="31BCFA8B" w14:textId="77777777" w:rsidR="0016393C" w:rsidRPr="008D59D4" w:rsidRDefault="0016393C" w:rsidP="009018B5">
            <w:pPr>
              <w:pStyle w:val="TAN"/>
            </w:pPr>
            <w:r w:rsidRPr="008D59D4">
              <w:t>Note 18:</w:t>
            </w:r>
            <w:r w:rsidRPr="008D59D4">
              <w:tab/>
            </w:r>
            <w:r w:rsidRPr="008D59D4">
              <w:rPr>
                <w:rFonts w:cs="Arial"/>
              </w:rPr>
              <w:t>N/A</w:t>
            </w:r>
          </w:p>
          <w:p w14:paraId="39E475FF" w14:textId="77777777" w:rsidR="0016393C" w:rsidRPr="008D59D4" w:rsidRDefault="0016393C" w:rsidP="009018B5">
            <w:pPr>
              <w:pStyle w:val="TAN"/>
            </w:pPr>
            <w:r w:rsidRPr="008D59D4">
              <w:t>Note 19:</w:t>
            </w:r>
            <w:r w:rsidRPr="008D59D4">
              <w:rPr>
                <w:vertAlign w:val="superscript"/>
              </w:rPr>
              <w:tab/>
            </w:r>
            <w:r w:rsidRPr="008D59D4">
              <w:t>Applicable when the assigned E-UTRA carrier is confined within 718 MHz and 748 MHz and when the channel bandwidth used is 5 or 10 MHz.</w:t>
            </w:r>
          </w:p>
          <w:p w14:paraId="0C8F86C4" w14:textId="77777777" w:rsidR="0016393C" w:rsidRPr="008D59D4" w:rsidRDefault="0016393C" w:rsidP="009018B5">
            <w:pPr>
              <w:pStyle w:val="TAN"/>
            </w:pPr>
            <w:r w:rsidRPr="008D59D4">
              <w:t>Note 20:</w:t>
            </w:r>
            <w:r w:rsidRPr="008D59D4">
              <w:rPr>
                <w:vertAlign w:val="superscript"/>
              </w:rPr>
              <w:tab/>
            </w:r>
            <w:r w:rsidRPr="008D59D4">
              <w:t>N/A</w:t>
            </w:r>
          </w:p>
          <w:p w14:paraId="7931B97C" w14:textId="77777777" w:rsidR="0016393C" w:rsidRPr="008D59D4" w:rsidRDefault="0016393C" w:rsidP="009018B5">
            <w:pPr>
              <w:pStyle w:val="TAN"/>
              <w:rPr>
                <w:rFonts w:cs="Arial"/>
              </w:rPr>
            </w:pPr>
            <w:r w:rsidRPr="008D59D4">
              <w:t>Note</w:t>
            </w:r>
            <w:r w:rsidRPr="008D59D4">
              <w:rPr>
                <w:vertAlign w:val="superscript"/>
              </w:rPr>
              <w:t xml:space="preserve"> </w:t>
            </w:r>
            <w:r w:rsidRPr="008D59D4">
              <w:t>21:</w:t>
            </w:r>
            <w:r w:rsidRPr="008D59D4">
              <w:rPr>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3A5B14D" w14:textId="77777777" w:rsidR="0016393C" w:rsidRPr="008D59D4" w:rsidRDefault="0016393C" w:rsidP="009018B5">
            <w:pPr>
              <w:pStyle w:val="TAN"/>
              <w:rPr>
                <w:rFonts w:cs="Arial"/>
              </w:rPr>
            </w:pPr>
            <w:r w:rsidRPr="008D59D4">
              <w:t>Note</w:t>
            </w:r>
            <w:r w:rsidRPr="008D59D4">
              <w:rPr>
                <w:vertAlign w:val="superscript"/>
              </w:rPr>
              <w:t xml:space="preserve"> </w:t>
            </w:r>
            <w:r w:rsidRPr="008D59D4">
              <w:t>22:</w:t>
            </w:r>
            <w:r w:rsidRPr="008D59D4">
              <w:rPr>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14:paraId="068F9624" w14:textId="77777777" w:rsidR="0016393C" w:rsidRPr="008D59D4" w:rsidRDefault="0016393C" w:rsidP="009018B5">
            <w:pPr>
              <w:pStyle w:val="TAN"/>
              <w:rPr>
                <w:rFonts w:cs="Arial"/>
              </w:rPr>
            </w:pPr>
            <w:r w:rsidRPr="008D59D4">
              <w:rPr>
                <w:rFonts w:cs="Arial"/>
              </w:rPr>
              <w:t>Note 23:</w:t>
            </w:r>
            <w:r w:rsidRPr="008D59D4">
              <w:rPr>
                <w:rFonts w:cs="Arial"/>
              </w:rPr>
              <w:tab/>
            </w:r>
            <w:r w:rsidRPr="008D59D4">
              <w:t>This requirement is applicable only for the following cases:</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902.5 MHz </w:t>
            </w:r>
            <w:r w:rsidRPr="008D59D4">
              <w:rPr>
                <w:rFonts w:cs="Arial"/>
              </w:rPr>
              <w:t>≤ F</w:t>
            </w:r>
            <w:r w:rsidRPr="008D59D4">
              <w:rPr>
                <w:rFonts w:cs="Arial"/>
                <w:vertAlign w:val="subscript"/>
              </w:rPr>
              <w:t>c</w:t>
            </w:r>
            <w:r w:rsidRPr="008D59D4">
              <w:rPr>
                <w:rFonts w:cs="Arial"/>
              </w:rPr>
              <w:t xml:space="preserve"> &lt; </w:t>
            </w:r>
            <w:r w:rsidRPr="008D59D4">
              <w:t>907.5 MHz with an uplink transmission bandwidth less than or equal to 20 RB</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907.5 MHz </w:t>
            </w:r>
            <w:r w:rsidRPr="008D59D4">
              <w:rPr>
                <w:rFonts w:cs="Arial"/>
              </w:rPr>
              <w:t>≤ F</w:t>
            </w:r>
            <w:r w:rsidRPr="008D59D4">
              <w:rPr>
                <w:rFonts w:cs="Arial"/>
                <w:vertAlign w:val="subscript"/>
              </w:rPr>
              <w:t>c</w:t>
            </w:r>
            <w:r w:rsidRPr="008D59D4">
              <w:rPr>
                <w:rFonts w:cs="Arial"/>
              </w:rPr>
              <w:t xml:space="preserve"> ≤ </w:t>
            </w:r>
            <w:r w:rsidRPr="008D59D4">
              <w:t>912.5 MHz without any restriction on uplink transmission bandwidth</w:t>
            </w:r>
            <w:r w:rsidRPr="008D59D4">
              <w:br/>
              <w:t xml:space="preserve">- for carriers of 10 MHz channel bandwidth when carrier centre frequency </w:t>
            </w:r>
            <w:r w:rsidRPr="008D59D4">
              <w:rPr>
                <w:rFonts w:cs="Arial"/>
              </w:rPr>
              <w:t>(F</w:t>
            </w:r>
            <w:r w:rsidRPr="008D59D4">
              <w:rPr>
                <w:rFonts w:cs="Arial"/>
                <w:vertAlign w:val="subscript"/>
              </w:rPr>
              <w:t>c</w:t>
            </w:r>
            <w:r w:rsidRPr="008D59D4">
              <w:rPr>
                <w:rFonts w:cs="Arial"/>
              </w:rPr>
              <w:t>)</w:t>
            </w:r>
            <w:r w:rsidRPr="008D59D4">
              <w:t xml:space="preserve"> is </w:t>
            </w:r>
            <w:r w:rsidRPr="008D59D4">
              <w:rPr>
                <w:rFonts w:cs="Arial"/>
              </w:rPr>
              <w:t>F</w:t>
            </w:r>
            <w:r w:rsidRPr="008D59D4">
              <w:rPr>
                <w:rFonts w:cs="Arial"/>
                <w:vertAlign w:val="subscript"/>
              </w:rPr>
              <w:t>c</w:t>
            </w:r>
            <w:r w:rsidRPr="008D59D4">
              <w:t xml:space="preserve"> = 910 MHz with an uplink transmission bandwidth less than or equal to 32 RB with RB</w:t>
            </w:r>
            <w:r w:rsidRPr="008D59D4">
              <w:rPr>
                <w:vertAlign w:val="subscript"/>
              </w:rPr>
              <w:t>start</w:t>
            </w:r>
            <w:r w:rsidRPr="008D59D4">
              <w:t xml:space="preserve"> &gt; 3.</w:t>
            </w:r>
          </w:p>
          <w:p w14:paraId="4D7F9B46" w14:textId="77777777" w:rsidR="0016393C" w:rsidRPr="008D59D4" w:rsidRDefault="0016393C" w:rsidP="009018B5">
            <w:pPr>
              <w:pStyle w:val="TAN"/>
            </w:pPr>
            <w:r w:rsidRPr="008D59D4">
              <w:t>Note 24:</w:t>
            </w:r>
            <w:r w:rsidRPr="008D59D4">
              <w:rPr>
                <w:rFonts w:eastAsia="Arial"/>
                <w:vertAlign w:val="superscript"/>
              </w:rPr>
              <w:tab/>
            </w:r>
            <w:r w:rsidRPr="008D59D4">
              <w:t>As exceptions, measurements with a level up to the applicable requirement of -38 dBm/MHz is permitted for each assigned E-UTRA carrier used in the measurement due to 2</w:t>
            </w:r>
            <w:r w:rsidRPr="008D59D4">
              <w:rPr>
                <w:vertAlign w:val="superscript"/>
              </w:rPr>
              <w:t xml:space="preserve">nd </w:t>
            </w:r>
            <w:r w:rsidRPr="008D59D4">
              <w:t>harmonic spurious emissions. An exception is allowed if there is at least one individual RB within the transmission bandwidth (see Figure 5.6-1) for which the 2</w:t>
            </w:r>
            <w:r w:rsidRPr="008D59D4">
              <w:rPr>
                <w:vertAlign w:val="superscript"/>
              </w:rPr>
              <w:t>nd</w:t>
            </w:r>
            <w:r w:rsidRPr="008D59D4">
              <w:t xml:space="preserve"> harmonic totally or partially overlaps the measurement bandwidth (MBW).</w:t>
            </w:r>
          </w:p>
          <w:p w14:paraId="3374AF1D" w14:textId="77777777" w:rsidR="0016393C" w:rsidRPr="008D59D4" w:rsidRDefault="0016393C" w:rsidP="009018B5">
            <w:pPr>
              <w:pStyle w:val="TAN"/>
            </w:pPr>
            <w:r w:rsidRPr="008D59D4">
              <w:t>Note 25:</w:t>
            </w:r>
            <w:r w:rsidRPr="008D59D4">
              <w:rPr>
                <w:rFonts w:eastAsia="Arial"/>
                <w:vertAlign w:val="superscript"/>
              </w:rPr>
              <w:tab/>
            </w:r>
            <w:r w:rsidRPr="008D59D4">
              <w:t>As exceptions, measurements with a level up to the applicable requirement of -36 dBm/MHz is permitted for each assigned E-UTRA carrier used in the measurement due to 3</w:t>
            </w:r>
            <w:r w:rsidRPr="008D59D4">
              <w:rPr>
                <w:vertAlign w:val="superscript"/>
              </w:rPr>
              <w:t xml:space="preserve">rd </w:t>
            </w:r>
            <w:r w:rsidRPr="008D59D4">
              <w:t>harmonic spurious emissions. An exception is allowed if there is at least one individual RB within the transmission bandwidth (see Figure 5.6-1) for which the 3</w:t>
            </w:r>
            <w:r w:rsidRPr="008D59D4">
              <w:rPr>
                <w:vertAlign w:val="superscript"/>
              </w:rPr>
              <w:t>rd</w:t>
            </w:r>
            <w:r w:rsidRPr="008D59D4">
              <w:t xml:space="preserve"> harmonic totally or partially overlaps the measurement bandwidth (MBW).</w:t>
            </w:r>
          </w:p>
          <w:p w14:paraId="1E6EA77B" w14:textId="77777777" w:rsidR="0016393C" w:rsidRPr="008D59D4" w:rsidRDefault="0016393C" w:rsidP="009018B5">
            <w:pPr>
              <w:pStyle w:val="TAN"/>
            </w:pPr>
            <w:r w:rsidRPr="008D59D4">
              <w:t>Note 26:</w:t>
            </w:r>
            <w:r w:rsidRPr="008D59D4">
              <w:tab/>
              <w:t>For these adjacent bands, the emission limit could imply risk of harmful interference to UE(s) operating in the protected operating band.</w:t>
            </w:r>
          </w:p>
          <w:p w14:paraId="161BD927" w14:textId="77777777" w:rsidR="0016393C" w:rsidRPr="008D59D4" w:rsidRDefault="0016393C" w:rsidP="009018B5">
            <w:pPr>
              <w:pStyle w:val="TAN"/>
            </w:pPr>
            <w:r w:rsidRPr="008D59D4">
              <w:t>Note 27:</w:t>
            </w:r>
            <w:r w:rsidRPr="008D59D4">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5665AE0" w14:textId="77777777" w:rsidR="0016393C" w:rsidRPr="008D59D4" w:rsidRDefault="0016393C" w:rsidP="009018B5">
            <w:pPr>
              <w:pStyle w:val="TAN"/>
            </w:pPr>
            <w:r w:rsidRPr="008D59D4">
              <w:lastRenderedPageBreak/>
              <w:t>Note 28:</w:t>
            </w:r>
            <w:r w:rsidRPr="008D59D4">
              <w:tab/>
              <w:t xml:space="preserve"> N/A</w:t>
            </w:r>
          </w:p>
          <w:p w14:paraId="02B91593" w14:textId="77777777" w:rsidR="0016393C" w:rsidRPr="008D59D4" w:rsidRDefault="0016393C" w:rsidP="009018B5">
            <w:pPr>
              <w:pStyle w:val="TAN"/>
            </w:pPr>
            <w:r w:rsidRPr="008D59D4">
              <w:t>Note 29:</w:t>
            </w:r>
            <w:r w:rsidRPr="008D59D4">
              <w:tab/>
              <w:t xml:space="preserve"> N/A</w:t>
            </w:r>
          </w:p>
          <w:p w14:paraId="117D65D9" w14:textId="77777777" w:rsidR="0016393C" w:rsidRPr="008D59D4" w:rsidRDefault="0016393C" w:rsidP="009018B5">
            <w:pPr>
              <w:pStyle w:val="TAN"/>
            </w:pPr>
            <w:r w:rsidRPr="008D59D4">
              <w:t>Note 30:</w:t>
            </w:r>
            <w:r w:rsidRPr="008D59D4">
              <w:tab/>
              <w:t>This requirement applies when the E-UTRA carrier is confined within 2545-2575 MHz and the channel bandwidth is 10 or 20 MHz</w:t>
            </w:r>
          </w:p>
          <w:p w14:paraId="12B8E737" w14:textId="77777777" w:rsidR="0016393C" w:rsidRPr="008D59D4" w:rsidRDefault="0016393C" w:rsidP="009018B5">
            <w:pPr>
              <w:pStyle w:val="TAN"/>
            </w:pPr>
            <w:r w:rsidRPr="008D59D4">
              <w:t>Note 31:</w:t>
            </w:r>
            <w:r w:rsidRPr="008D59D4">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5A8AE7FE" w14:textId="77777777" w:rsidR="0016393C" w:rsidRPr="008D59D4" w:rsidRDefault="0016393C" w:rsidP="009018B5">
            <w:pPr>
              <w:pStyle w:val="NF"/>
              <w:ind w:left="851"/>
            </w:pPr>
            <w:r w:rsidRPr="008D59D4">
              <w:t>Note 32:</w:t>
            </w:r>
            <w:r w:rsidRPr="008D59D4">
              <w:tab/>
              <w:t>This requirement is applicable in the case of a 10 MHz E-UTRA carrier confined within 703 MHz and 733 MHz, otherwise the requirement of -25 dBm with a measurement bandwidth of 8 MHz applies.</w:t>
            </w:r>
          </w:p>
        </w:tc>
      </w:tr>
    </w:tbl>
    <w:p w14:paraId="0C44B8E7" w14:textId="77777777" w:rsidR="0016393C" w:rsidRPr="008D59D4" w:rsidRDefault="0016393C" w:rsidP="0016393C"/>
    <w:p w14:paraId="4376311D" w14:textId="77777777" w:rsidR="0016393C" w:rsidRPr="008D59D4" w:rsidRDefault="0016393C" w:rsidP="0016393C">
      <w:pPr>
        <w:pStyle w:val="TH"/>
      </w:pPr>
      <w:r w:rsidRPr="008D59D4">
        <w:lastRenderedPageBreak/>
        <w:t>Table 6.6.3.2.3-1D: Spurious emission band UE co-existence limits Rel-12</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16393C" w:rsidRPr="008D59D4" w14:paraId="25C63776" w14:textId="77777777" w:rsidTr="009018B5">
        <w:trPr>
          <w:trHeight w:val="270"/>
          <w:jc w:val="center"/>
        </w:trPr>
        <w:tc>
          <w:tcPr>
            <w:tcW w:w="960" w:type="dxa"/>
            <w:vMerge w:val="restart"/>
            <w:shd w:val="clear" w:color="auto" w:fill="auto"/>
            <w:vAlign w:val="center"/>
          </w:tcPr>
          <w:p w14:paraId="2846EC0B" w14:textId="77777777" w:rsidR="0016393C" w:rsidRPr="008D59D4" w:rsidRDefault="0016393C" w:rsidP="009018B5">
            <w:pPr>
              <w:pStyle w:val="TAH"/>
            </w:pPr>
            <w:r w:rsidRPr="008D59D4">
              <w:lastRenderedPageBreak/>
              <w:t>E-UTRA Band</w:t>
            </w:r>
          </w:p>
        </w:tc>
        <w:tc>
          <w:tcPr>
            <w:tcW w:w="7986" w:type="dxa"/>
            <w:gridSpan w:val="7"/>
            <w:shd w:val="clear" w:color="auto" w:fill="auto"/>
          </w:tcPr>
          <w:p w14:paraId="43DA38EA" w14:textId="77777777" w:rsidR="0016393C" w:rsidRPr="008D59D4" w:rsidRDefault="0016393C" w:rsidP="009018B5">
            <w:pPr>
              <w:pStyle w:val="TAH"/>
              <w:rPr>
                <w:b w:val="0"/>
              </w:rPr>
            </w:pPr>
            <w:r w:rsidRPr="008D59D4">
              <w:rPr>
                <w:b w:val="0"/>
              </w:rPr>
              <w:t>Spurious emission</w:t>
            </w:r>
          </w:p>
        </w:tc>
      </w:tr>
      <w:tr w:rsidR="0016393C" w:rsidRPr="008D59D4" w14:paraId="261E1D1D" w14:textId="77777777" w:rsidTr="009018B5">
        <w:trPr>
          <w:trHeight w:val="450"/>
          <w:jc w:val="center"/>
        </w:trPr>
        <w:tc>
          <w:tcPr>
            <w:tcW w:w="960" w:type="dxa"/>
            <w:vMerge/>
            <w:vAlign w:val="center"/>
          </w:tcPr>
          <w:p w14:paraId="404A6429" w14:textId="77777777" w:rsidR="0016393C" w:rsidRPr="008D59D4" w:rsidRDefault="0016393C" w:rsidP="009018B5">
            <w:pPr>
              <w:pStyle w:val="TAH"/>
            </w:pPr>
          </w:p>
        </w:tc>
        <w:tc>
          <w:tcPr>
            <w:tcW w:w="3166" w:type="dxa"/>
            <w:shd w:val="clear" w:color="auto" w:fill="auto"/>
          </w:tcPr>
          <w:p w14:paraId="00F15EE0" w14:textId="77777777" w:rsidR="0016393C" w:rsidRPr="008D59D4" w:rsidRDefault="0016393C" w:rsidP="009018B5">
            <w:pPr>
              <w:pStyle w:val="TAH"/>
            </w:pPr>
            <w:r w:rsidRPr="008D59D4">
              <w:t>Protected band</w:t>
            </w:r>
          </w:p>
        </w:tc>
        <w:tc>
          <w:tcPr>
            <w:tcW w:w="1906" w:type="dxa"/>
            <w:gridSpan w:val="3"/>
            <w:shd w:val="clear" w:color="auto" w:fill="auto"/>
          </w:tcPr>
          <w:p w14:paraId="46D17305" w14:textId="77777777" w:rsidR="0016393C" w:rsidRPr="008D59D4" w:rsidRDefault="0016393C" w:rsidP="009018B5">
            <w:pPr>
              <w:pStyle w:val="TAH"/>
            </w:pPr>
            <w:r w:rsidRPr="008D59D4">
              <w:t>Frequency range (MHz)</w:t>
            </w:r>
          </w:p>
        </w:tc>
        <w:tc>
          <w:tcPr>
            <w:tcW w:w="1134" w:type="dxa"/>
            <w:shd w:val="clear" w:color="auto" w:fill="auto"/>
          </w:tcPr>
          <w:p w14:paraId="6C3650C5" w14:textId="77777777" w:rsidR="0016393C" w:rsidRPr="008D59D4" w:rsidRDefault="0016393C" w:rsidP="009018B5">
            <w:pPr>
              <w:pStyle w:val="TAH"/>
            </w:pPr>
            <w:r w:rsidRPr="008D59D4">
              <w:t>Maximum Level (dBm)</w:t>
            </w:r>
          </w:p>
        </w:tc>
        <w:tc>
          <w:tcPr>
            <w:tcW w:w="851" w:type="dxa"/>
            <w:shd w:val="clear" w:color="auto" w:fill="auto"/>
          </w:tcPr>
          <w:p w14:paraId="7AC58595" w14:textId="77777777" w:rsidR="0016393C" w:rsidRPr="008D59D4" w:rsidRDefault="0016393C" w:rsidP="009018B5">
            <w:pPr>
              <w:pStyle w:val="TAH"/>
            </w:pPr>
            <w:r w:rsidRPr="008D59D4">
              <w:t>MBW (MHz)</w:t>
            </w:r>
          </w:p>
        </w:tc>
        <w:tc>
          <w:tcPr>
            <w:tcW w:w="929" w:type="dxa"/>
            <w:shd w:val="clear" w:color="auto" w:fill="auto"/>
            <w:noWrap/>
          </w:tcPr>
          <w:p w14:paraId="06A29440" w14:textId="77777777" w:rsidR="0016393C" w:rsidRPr="008D59D4" w:rsidRDefault="0016393C" w:rsidP="009018B5">
            <w:pPr>
              <w:pStyle w:val="TAH"/>
            </w:pPr>
            <w:r w:rsidRPr="008D59D4">
              <w:t>Note</w:t>
            </w:r>
          </w:p>
        </w:tc>
      </w:tr>
      <w:tr w:rsidR="0016393C" w:rsidRPr="008D59D4" w14:paraId="1E427823" w14:textId="77777777" w:rsidTr="009018B5">
        <w:trPr>
          <w:trHeight w:val="225"/>
          <w:jc w:val="center"/>
        </w:trPr>
        <w:tc>
          <w:tcPr>
            <w:tcW w:w="960" w:type="dxa"/>
            <w:vMerge w:val="restart"/>
            <w:shd w:val="clear" w:color="auto" w:fill="auto"/>
          </w:tcPr>
          <w:p w14:paraId="6C4FAE69" w14:textId="77777777" w:rsidR="0016393C" w:rsidRPr="008D59D4" w:rsidRDefault="0016393C" w:rsidP="009018B5">
            <w:pPr>
              <w:pStyle w:val="TAC"/>
              <w:rPr>
                <w:sz w:val="16"/>
                <w:szCs w:val="16"/>
              </w:rPr>
            </w:pPr>
            <w:r w:rsidRPr="008D59D4">
              <w:rPr>
                <w:sz w:val="16"/>
                <w:szCs w:val="16"/>
              </w:rPr>
              <w:t>1</w:t>
            </w:r>
          </w:p>
        </w:tc>
        <w:tc>
          <w:tcPr>
            <w:tcW w:w="3166" w:type="dxa"/>
            <w:shd w:val="clear" w:color="auto" w:fill="auto"/>
            <w:vAlign w:val="bottom"/>
          </w:tcPr>
          <w:p w14:paraId="47E2D9EC" w14:textId="77777777" w:rsidR="0016393C" w:rsidRPr="008D59D4" w:rsidRDefault="0016393C" w:rsidP="009018B5">
            <w:pPr>
              <w:pStyle w:val="TAL"/>
              <w:rPr>
                <w:sz w:val="16"/>
                <w:szCs w:val="16"/>
              </w:rPr>
            </w:pPr>
            <w:r w:rsidRPr="008D59D4">
              <w:rPr>
                <w:sz w:val="16"/>
                <w:szCs w:val="16"/>
              </w:rPr>
              <w:t xml:space="preserve">E-UTRA Band 1, 5, 7, 8, 11, 18, 19, 20, 21, </w:t>
            </w:r>
            <w:r w:rsidRPr="008D59D4">
              <w:rPr>
                <w:rFonts w:eastAsia="MS Mincho"/>
                <w:sz w:val="16"/>
                <w:szCs w:val="16"/>
              </w:rPr>
              <w:t>22,</w:t>
            </w:r>
            <w:r w:rsidRPr="008D59D4">
              <w:rPr>
                <w:sz w:val="16"/>
                <w:szCs w:val="16"/>
              </w:rPr>
              <w:t xml:space="preserve"> 26, </w:t>
            </w:r>
            <w:r w:rsidRPr="008D59D4">
              <w:rPr>
                <w:rFonts w:cs="Arial"/>
                <w:sz w:val="16"/>
                <w:szCs w:val="16"/>
              </w:rPr>
              <w:t xml:space="preserve">27, </w:t>
            </w:r>
            <w:r w:rsidRPr="008D59D4">
              <w:rPr>
                <w:sz w:val="16"/>
                <w:szCs w:val="16"/>
              </w:rPr>
              <w:t>28, 31, 32, 38, 40, 41, 42, 43, 44</w:t>
            </w:r>
          </w:p>
        </w:tc>
        <w:tc>
          <w:tcPr>
            <w:tcW w:w="772" w:type="dxa"/>
            <w:shd w:val="clear" w:color="auto" w:fill="auto"/>
            <w:vAlign w:val="bottom"/>
          </w:tcPr>
          <w:p w14:paraId="64CEFC3D"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73AF9144"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3164C721"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02380659"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3A583124"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6461FD62" w14:textId="77777777" w:rsidR="0016393C" w:rsidRPr="008D59D4" w:rsidRDefault="0016393C" w:rsidP="009018B5">
            <w:pPr>
              <w:pStyle w:val="TAC"/>
              <w:rPr>
                <w:sz w:val="16"/>
                <w:szCs w:val="16"/>
              </w:rPr>
            </w:pPr>
          </w:p>
        </w:tc>
      </w:tr>
      <w:tr w:rsidR="0016393C" w:rsidRPr="008D59D4" w14:paraId="407ADC6A" w14:textId="77777777" w:rsidTr="009018B5">
        <w:trPr>
          <w:trHeight w:val="225"/>
          <w:jc w:val="center"/>
        </w:trPr>
        <w:tc>
          <w:tcPr>
            <w:tcW w:w="960" w:type="dxa"/>
            <w:vMerge/>
            <w:shd w:val="clear" w:color="auto" w:fill="auto"/>
          </w:tcPr>
          <w:p w14:paraId="7707A0E4" w14:textId="77777777" w:rsidR="0016393C" w:rsidRPr="008D59D4" w:rsidRDefault="0016393C" w:rsidP="009018B5">
            <w:pPr>
              <w:pStyle w:val="TAC"/>
              <w:rPr>
                <w:rFonts w:cs="Arial"/>
                <w:sz w:val="16"/>
                <w:szCs w:val="16"/>
              </w:rPr>
            </w:pPr>
          </w:p>
        </w:tc>
        <w:tc>
          <w:tcPr>
            <w:tcW w:w="3166" w:type="dxa"/>
            <w:shd w:val="clear" w:color="auto" w:fill="auto"/>
            <w:vAlign w:val="bottom"/>
          </w:tcPr>
          <w:p w14:paraId="7AB44449" w14:textId="77777777" w:rsidR="0016393C" w:rsidRPr="008D59D4" w:rsidRDefault="0016393C" w:rsidP="009018B5">
            <w:pPr>
              <w:pStyle w:val="TAL"/>
              <w:rPr>
                <w:sz w:val="16"/>
                <w:szCs w:val="16"/>
              </w:rPr>
            </w:pPr>
            <w:r w:rsidRPr="008D59D4">
              <w:rPr>
                <w:sz w:val="16"/>
                <w:szCs w:val="16"/>
              </w:rPr>
              <w:t>E-UTRA Band 3, 34</w:t>
            </w:r>
          </w:p>
        </w:tc>
        <w:tc>
          <w:tcPr>
            <w:tcW w:w="772" w:type="dxa"/>
            <w:shd w:val="clear" w:color="auto" w:fill="auto"/>
            <w:vAlign w:val="bottom"/>
          </w:tcPr>
          <w:p w14:paraId="70AC8F4A"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270203F1"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135E0A59"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19BFAAFC"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90F574B"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0C94B89B" w14:textId="77777777" w:rsidR="0016393C" w:rsidRPr="008D59D4" w:rsidRDefault="0016393C" w:rsidP="009018B5">
            <w:pPr>
              <w:pStyle w:val="TAC"/>
              <w:rPr>
                <w:sz w:val="16"/>
                <w:szCs w:val="16"/>
              </w:rPr>
            </w:pPr>
            <w:r w:rsidRPr="008D59D4">
              <w:rPr>
                <w:sz w:val="16"/>
                <w:szCs w:val="16"/>
              </w:rPr>
              <w:t>15</w:t>
            </w:r>
          </w:p>
        </w:tc>
      </w:tr>
      <w:tr w:rsidR="0016393C" w:rsidRPr="008D59D4" w14:paraId="742E7764" w14:textId="77777777" w:rsidTr="009018B5">
        <w:trPr>
          <w:trHeight w:val="225"/>
          <w:jc w:val="center"/>
        </w:trPr>
        <w:tc>
          <w:tcPr>
            <w:tcW w:w="960" w:type="dxa"/>
            <w:vMerge/>
            <w:shd w:val="clear" w:color="auto" w:fill="auto"/>
          </w:tcPr>
          <w:p w14:paraId="44669AA3" w14:textId="77777777" w:rsidR="0016393C" w:rsidRPr="008D59D4" w:rsidRDefault="0016393C" w:rsidP="009018B5">
            <w:pPr>
              <w:pStyle w:val="TAC"/>
              <w:rPr>
                <w:rFonts w:cs="Arial"/>
                <w:sz w:val="16"/>
                <w:szCs w:val="16"/>
              </w:rPr>
            </w:pPr>
          </w:p>
        </w:tc>
        <w:tc>
          <w:tcPr>
            <w:tcW w:w="3166" w:type="dxa"/>
            <w:shd w:val="clear" w:color="auto" w:fill="auto"/>
            <w:vAlign w:val="bottom"/>
          </w:tcPr>
          <w:p w14:paraId="2F4727AC"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57C9BDC3" w14:textId="77777777" w:rsidR="0016393C" w:rsidRPr="008D59D4" w:rsidRDefault="0016393C" w:rsidP="009018B5">
            <w:pPr>
              <w:pStyle w:val="TAR"/>
              <w:rPr>
                <w:sz w:val="16"/>
                <w:szCs w:val="16"/>
              </w:rPr>
            </w:pPr>
            <w:r w:rsidRPr="008D59D4">
              <w:rPr>
                <w:sz w:val="16"/>
                <w:szCs w:val="16"/>
              </w:rPr>
              <w:t>1880</w:t>
            </w:r>
          </w:p>
        </w:tc>
        <w:tc>
          <w:tcPr>
            <w:tcW w:w="362" w:type="dxa"/>
            <w:shd w:val="clear" w:color="auto" w:fill="auto"/>
            <w:vAlign w:val="bottom"/>
          </w:tcPr>
          <w:p w14:paraId="7181B83B" w14:textId="77777777" w:rsidR="0016393C" w:rsidRPr="008D59D4" w:rsidRDefault="0016393C" w:rsidP="009018B5">
            <w:pPr>
              <w:pStyle w:val="TAC"/>
              <w:rPr>
                <w:sz w:val="16"/>
                <w:szCs w:val="16"/>
              </w:rPr>
            </w:pPr>
          </w:p>
        </w:tc>
        <w:tc>
          <w:tcPr>
            <w:tcW w:w="772" w:type="dxa"/>
            <w:shd w:val="clear" w:color="auto" w:fill="auto"/>
            <w:vAlign w:val="bottom"/>
          </w:tcPr>
          <w:p w14:paraId="188599D6" w14:textId="77777777" w:rsidR="0016393C" w:rsidRPr="008D59D4" w:rsidRDefault="0016393C" w:rsidP="009018B5">
            <w:pPr>
              <w:pStyle w:val="TAL"/>
              <w:rPr>
                <w:sz w:val="16"/>
                <w:szCs w:val="16"/>
              </w:rPr>
            </w:pPr>
            <w:r w:rsidRPr="008D59D4">
              <w:rPr>
                <w:sz w:val="16"/>
                <w:szCs w:val="16"/>
              </w:rPr>
              <w:t>1895</w:t>
            </w:r>
          </w:p>
        </w:tc>
        <w:tc>
          <w:tcPr>
            <w:tcW w:w="1134" w:type="dxa"/>
            <w:shd w:val="clear" w:color="auto" w:fill="auto"/>
            <w:vAlign w:val="center"/>
          </w:tcPr>
          <w:p w14:paraId="586B5785" w14:textId="77777777" w:rsidR="0016393C" w:rsidRPr="008D59D4" w:rsidRDefault="0016393C" w:rsidP="009018B5">
            <w:pPr>
              <w:pStyle w:val="TAC"/>
              <w:rPr>
                <w:sz w:val="16"/>
                <w:szCs w:val="16"/>
              </w:rPr>
            </w:pPr>
            <w:r w:rsidRPr="008D59D4">
              <w:rPr>
                <w:sz w:val="16"/>
                <w:szCs w:val="16"/>
              </w:rPr>
              <w:t>-40</w:t>
            </w:r>
          </w:p>
        </w:tc>
        <w:tc>
          <w:tcPr>
            <w:tcW w:w="851" w:type="dxa"/>
            <w:shd w:val="clear" w:color="auto" w:fill="auto"/>
            <w:noWrap/>
            <w:vAlign w:val="center"/>
          </w:tcPr>
          <w:p w14:paraId="29096CAC"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699AD6C7" w14:textId="77777777" w:rsidR="0016393C" w:rsidRPr="008D59D4" w:rsidRDefault="0016393C" w:rsidP="009018B5">
            <w:pPr>
              <w:pStyle w:val="TAC"/>
              <w:rPr>
                <w:sz w:val="16"/>
                <w:szCs w:val="16"/>
              </w:rPr>
            </w:pPr>
            <w:r w:rsidRPr="008D59D4">
              <w:rPr>
                <w:sz w:val="16"/>
                <w:szCs w:val="16"/>
              </w:rPr>
              <w:t>15,27</w:t>
            </w:r>
          </w:p>
        </w:tc>
      </w:tr>
      <w:tr w:rsidR="0016393C" w:rsidRPr="008D59D4" w14:paraId="48CA6459" w14:textId="77777777" w:rsidTr="009018B5">
        <w:trPr>
          <w:trHeight w:val="225"/>
          <w:jc w:val="center"/>
        </w:trPr>
        <w:tc>
          <w:tcPr>
            <w:tcW w:w="960" w:type="dxa"/>
            <w:vMerge/>
            <w:shd w:val="clear" w:color="auto" w:fill="auto"/>
          </w:tcPr>
          <w:p w14:paraId="35A73522" w14:textId="77777777" w:rsidR="0016393C" w:rsidRPr="008D59D4" w:rsidRDefault="0016393C" w:rsidP="009018B5">
            <w:pPr>
              <w:pStyle w:val="TAC"/>
              <w:rPr>
                <w:rFonts w:cs="Arial"/>
                <w:sz w:val="16"/>
                <w:szCs w:val="16"/>
              </w:rPr>
            </w:pPr>
          </w:p>
        </w:tc>
        <w:tc>
          <w:tcPr>
            <w:tcW w:w="3166" w:type="dxa"/>
            <w:shd w:val="clear" w:color="auto" w:fill="auto"/>
            <w:vAlign w:val="bottom"/>
          </w:tcPr>
          <w:p w14:paraId="6AAE324A"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37CC3206" w14:textId="77777777" w:rsidR="0016393C" w:rsidRPr="008D59D4" w:rsidRDefault="0016393C" w:rsidP="009018B5">
            <w:pPr>
              <w:pStyle w:val="TAR"/>
              <w:rPr>
                <w:sz w:val="16"/>
                <w:szCs w:val="16"/>
              </w:rPr>
            </w:pPr>
            <w:r w:rsidRPr="008D59D4">
              <w:rPr>
                <w:sz w:val="16"/>
                <w:szCs w:val="16"/>
              </w:rPr>
              <w:t>1895</w:t>
            </w:r>
          </w:p>
        </w:tc>
        <w:tc>
          <w:tcPr>
            <w:tcW w:w="362" w:type="dxa"/>
            <w:shd w:val="clear" w:color="auto" w:fill="auto"/>
            <w:vAlign w:val="bottom"/>
          </w:tcPr>
          <w:p w14:paraId="2FA7F4A9" w14:textId="77777777" w:rsidR="0016393C" w:rsidRPr="008D59D4" w:rsidRDefault="0016393C" w:rsidP="009018B5">
            <w:pPr>
              <w:pStyle w:val="TAC"/>
              <w:rPr>
                <w:sz w:val="16"/>
                <w:szCs w:val="16"/>
              </w:rPr>
            </w:pPr>
          </w:p>
        </w:tc>
        <w:tc>
          <w:tcPr>
            <w:tcW w:w="772" w:type="dxa"/>
            <w:shd w:val="clear" w:color="auto" w:fill="auto"/>
            <w:vAlign w:val="bottom"/>
          </w:tcPr>
          <w:p w14:paraId="5961C11F" w14:textId="77777777" w:rsidR="0016393C" w:rsidRPr="008D59D4" w:rsidRDefault="0016393C" w:rsidP="009018B5">
            <w:pPr>
              <w:pStyle w:val="TAL"/>
              <w:rPr>
                <w:sz w:val="16"/>
                <w:szCs w:val="16"/>
              </w:rPr>
            </w:pPr>
            <w:r w:rsidRPr="008D59D4">
              <w:rPr>
                <w:sz w:val="16"/>
                <w:szCs w:val="16"/>
              </w:rPr>
              <w:t>1915</w:t>
            </w:r>
          </w:p>
        </w:tc>
        <w:tc>
          <w:tcPr>
            <w:tcW w:w="1134" w:type="dxa"/>
            <w:shd w:val="clear" w:color="auto" w:fill="auto"/>
            <w:vAlign w:val="center"/>
          </w:tcPr>
          <w:p w14:paraId="163AB847" w14:textId="77777777" w:rsidR="0016393C" w:rsidRPr="008D59D4" w:rsidRDefault="0016393C" w:rsidP="009018B5">
            <w:pPr>
              <w:pStyle w:val="TAC"/>
              <w:rPr>
                <w:sz w:val="16"/>
                <w:szCs w:val="16"/>
              </w:rPr>
            </w:pPr>
            <w:r w:rsidRPr="008D59D4">
              <w:rPr>
                <w:sz w:val="16"/>
                <w:szCs w:val="16"/>
              </w:rPr>
              <w:t>-15.5</w:t>
            </w:r>
          </w:p>
        </w:tc>
        <w:tc>
          <w:tcPr>
            <w:tcW w:w="851" w:type="dxa"/>
            <w:shd w:val="clear" w:color="auto" w:fill="auto"/>
            <w:noWrap/>
            <w:vAlign w:val="center"/>
          </w:tcPr>
          <w:p w14:paraId="65BC327D" w14:textId="77777777" w:rsidR="0016393C" w:rsidRPr="008D59D4" w:rsidRDefault="0016393C" w:rsidP="009018B5">
            <w:pPr>
              <w:pStyle w:val="TAC"/>
              <w:rPr>
                <w:sz w:val="16"/>
                <w:szCs w:val="16"/>
              </w:rPr>
            </w:pPr>
            <w:r w:rsidRPr="008D59D4">
              <w:rPr>
                <w:sz w:val="16"/>
                <w:szCs w:val="16"/>
              </w:rPr>
              <w:t>5</w:t>
            </w:r>
          </w:p>
        </w:tc>
        <w:tc>
          <w:tcPr>
            <w:tcW w:w="929" w:type="dxa"/>
            <w:shd w:val="clear" w:color="auto" w:fill="auto"/>
            <w:noWrap/>
            <w:vAlign w:val="center"/>
          </w:tcPr>
          <w:p w14:paraId="7FE9D62C" w14:textId="77777777" w:rsidR="0016393C" w:rsidRPr="008D59D4" w:rsidRDefault="0016393C" w:rsidP="009018B5">
            <w:pPr>
              <w:pStyle w:val="TAC"/>
              <w:rPr>
                <w:sz w:val="16"/>
                <w:szCs w:val="16"/>
              </w:rPr>
            </w:pPr>
            <w:r w:rsidRPr="008D59D4">
              <w:rPr>
                <w:sz w:val="16"/>
                <w:szCs w:val="16"/>
              </w:rPr>
              <w:t>15, 26, 27</w:t>
            </w:r>
          </w:p>
        </w:tc>
      </w:tr>
      <w:tr w:rsidR="0016393C" w:rsidRPr="008D59D4" w14:paraId="5D6CDFF7" w14:textId="77777777" w:rsidTr="009018B5">
        <w:trPr>
          <w:trHeight w:val="225"/>
          <w:jc w:val="center"/>
        </w:trPr>
        <w:tc>
          <w:tcPr>
            <w:tcW w:w="960" w:type="dxa"/>
            <w:vMerge/>
            <w:shd w:val="clear" w:color="auto" w:fill="auto"/>
          </w:tcPr>
          <w:p w14:paraId="177888AB" w14:textId="77777777" w:rsidR="0016393C" w:rsidRPr="008D59D4" w:rsidRDefault="0016393C" w:rsidP="009018B5">
            <w:pPr>
              <w:pStyle w:val="TAC"/>
              <w:rPr>
                <w:rFonts w:cs="Arial"/>
                <w:sz w:val="16"/>
                <w:szCs w:val="16"/>
              </w:rPr>
            </w:pPr>
          </w:p>
        </w:tc>
        <w:tc>
          <w:tcPr>
            <w:tcW w:w="3166" w:type="dxa"/>
            <w:shd w:val="clear" w:color="auto" w:fill="auto"/>
            <w:vAlign w:val="bottom"/>
          </w:tcPr>
          <w:p w14:paraId="061FD5E7"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0E5DA0DD" w14:textId="77777777" w:rsidR="0016393C" w:rsidRPr="008D59D4" w:rsidRDefault="0016393C" w:rsidP="009018B5">
            <w:pPr>
              <w:pStyle w:val="TAR"/>
              <w:rPr>
                <w:sz w:val="16"/>
                <w:szCs w:val="16"/>
              </w:rPr>
            </w:pPr>
            <w:r w:rsidRPr="008D59D4">
              <w:rPr>
                <w:sz w:val="16"/>
                <w:szCs w:val="16"/>
              </w:rPr>
              <w:t>1915</w:t>
            </w:r>
          </w:p>
        </w:tc>
        <w:tc>
          <w:tcPr>
            <w:tcW w:w="362" w:type="dxa"/>
            <w:shd w:val="clear" w:color="auto" w:fill="auto"/>
            <w:vAlign w:val="bottom"/>
          </w:tcPr>
          <w:p w14:paraId="38F0FCA0" w14:textId="77777777" w:rsidR="0016393C" w:rsidRPr="008D59D4" w:rsidRDefault="0016393C" w:rsidP="009018B5">
            <w:pPr>
              <w:pStyle w:val="TAC"/>
              <w:rPr>
                <w:sz w:val="16"/>
                <w:szCs w:val="16"/>
              </w:rPr>
            </w:pPr>
          </w:p>
        </w:tc>
        <w:tc>
          <w:tcPr>
            <w:tcW w:w="772" w:type="dxa"/>
            <w:shd w:val="clear" w:color="auto" w:fill="auto"/>
            <w:vAlign w:val="bottom"/>
          </w:tcPr>
          <w:p w14:paraId="101864C3" w14:textId="77777777" w:rsidR="0016393C" w:rsidRPr="008D59D4" w:rsidRDefault="0016393C" w:rsidP="009018B5">
            <w:pPr>
              <w:pStyle w:val="TAL"/>
              <w:rPr>
                <w:sz w:val="16"/>
                <w:szCs w:val="16"/>
              </w:rPr>
            </w:pPr>
            <w:r w:rsidRPr="008D59D4">
              <w:rPr>
                <w:sz w:val="16"/>
                <w:szCs w:val="16"/>
              </w:rPr>
              <w:t>1920</w:t>
            </w:r>
          </w:p>
        </w:tc>
        <w:tc>
          <w:tcPr>
            <w:tcW w:w="1134" w:type="dxa"/>
            <w:shd w:val="clear" w:color="auto" w:fill="auto"/>
            <w:vAlign w:val="center"/>
          </w:tcPr>
          <w:p w14:paraId="12DE5021" w14:textId="77777777" w:rsidR="0016393C" w:rsidRPr="008D59D4" w:rsidRDefault="0016393C" w:rsidP="009018B5">
            <w:pPr>
              <w:pStyle w:val="TAC"/>
              <w:rPr>
                <w:sz w:val="16"/>
                <w:szCs w:val="16"/>
              </w:rPr>
            </w:pPr>
            <w:r w:rsidRPr="008D59D4">
              <w:rPr>
                <w:sz w:val="16"/>
                <w:szCs w:val="16"/>
              </w:rPr>
              <w:t>+1.6</w:t>
            </w:r>
          </w:p>
        </w:tc>
        <w:tc>
          <w:tcPr>
            <w:tcW w:w="851" w:type="dxa"/>
            <w:shd w:val="clear" w:color="auto" w:fill="auto"/>
            <w:noWrap/>
            <w:vAlign w:val="center"/>
          </w:tcPr>
          <w:p w14:paraId="75B4B9CF" w14:textId="77777777" w:rsidR="0016393C" w:rsidRPr="008D59D4" w:rsidRDefault="0016393C" w:rsidP="009018B5">
            <w:pPr>
              <w:pStyle w:val="TAC"/>
              <w:rPr>
                <w:sz w:val="16"/>
                <w:szCs w:val="16"/>
              </w:rPr>
            </w:pPr>
            <w:r w:rsidRPr="008D59D4">
              <w:rPr>
                <w:sz w:val="16"/>
                <w:szCs w:val="16"/>
              </w:rPr>
              <w:t>5</w:t>
            </w:r>
          </w:p>
        </w:tc>
        <w:tc>
          <w:tcPr>
            <w:tcW w:w="929" w:type="dxa"/>
            <w:shd w:val="clear" w:color="auto" w:fill="auto"/>
            <w:noWrap/>
            <w:vAlign w:val="center"/>
          </w:tcPr>
          <w:p w14:paraId="31492067" w14:textId="77777777" w:rsidR="0016393C" w:rsidRPr="008D59D4" w:rsidRDefault="0016393C" w:rsidP="009018B5">
            <w:pPr>
              <w:pStyle w:val="TAC"/>
              <w:rPr>
                <w:sz w:val="16"/>
                <w:szCs w:val="16"/>
              </w:rPr>
            </w:pPr>
            <w:r w:rsidRPr="008D59D4">
              <w:rPr>
                <w:sz w:val="16"/>
                <w:szCs w:val="16"/>
              </w:rPr>
              <w:t>15, 26, 27</w:t>
            </w:r>
          </w:p>
        </w:tc>
      </w:tr>
      <w:tr w:rsidR="0016393C" w:rsidRPr="008D59D4" w14:paraId="48591559" w14:textId="77777777" w:rsidTr="009018B5">
        <w:trPr>
          <w:trHeight w:val="232"/>
          <w:jc w:val="center"/>
        </w:trPr>
        <w:tc>
          <w:tcPr>
            <w:tcW w:w="960" w:type="dxa"/>
            <w:vMerge/>
            <w:vAlign w:val="center"/>
          </w:tcPr>
          <w:p w14:paraId="34D8EAB0" w14:textId="77777777" w:rsidR="0016393C" w:rsidRPr="008D59D4" w:rsidRDefault="0016393C" w:rsidP="009018B5">
            <w:pPr>
              <w:pStyle w:val="TAC"/>
              <w:rPr>
                <w:rFonts w:cs="Arial"/>
                <w:sz w:val="16"/>
                <w:szCs w:val="16"/>
              </w:rPr>
            </w:pPr>
          </w:p>
        </w:tc>
        <w:tc>
          <w:tcPr>
            <w:tcW w:w="3166" w:type="dxa"/>
            <w:shd w:val="clear" w:color="auto" w:fill="auto"/>
            <w:vAlign w:val="bottom"/>
          </w:tcPr>
          <w:p w14:paraId="00B02142"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7FF880BE" w14:textId="77777777" w:rsidR="0016393C" w:rsidRPr="008D59D4" w:rsidRDefault="0016393C" w:rsidP="009018B5">
            <w:pPr>
              <w:pStyle w:val="TAR"/>
              <w:rPr>
                <w:sz w:val="16"/>
                <w:szCs w:val="16"/>
              </w:rPr>
            </w:pPr>
            <w:r w:rsidRPr="008D59D4">
              <w:rPr>
                <w:sz w:val="16"/>
                <w:szCs w:val="16"/>
              </w:rPr>
              <w:t>1839.9</w:t>
            </w:r>
          </w:p>
        </w:tc>
        <w:tc>
          <w:tcPr>
            <w:tcW w:w="362" w:type="dxa"/>
            <w:shd w:val="clear" w:color="auto" w:fill="auto"/>
            <w:vAlign w:val="bottom"/>
          </w:tcPr>
          <w:p w14:paraId="7B6FF9D3"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11D00253" w14:textId="77777777" w:rsidR="0016393C" w:rsidRPr="008D59D4" w:rsidRDefault="0016393C" w:rsidP="009018B5">
            <w:pPr>
              <w:pStyle w:val="TAL"/>
              <w:rPr>
                <w:sz w:val="16"/>
                <w:szCs w:val="16"/>
              </w:rPr>
            </w:pPr>
            <w:r w:rsidRPr="008D59D4">
              <w:rPr>
                <w:sz w:val="16"/>
                <w:szCs w:val="16"/>
              </w:rPr>
              <w:t>1879.9</w:t>
            </w:r>
          </w:p>
        </w:tc>
        <w:tc>
          <w:tcPr>
            <w:tcW w:w="1134" w:type="dxa"/>
            <w:shd w:val="clear" w:color="auto" w:fill="auto"/>
            <w:vAlign w:val="center"/>
          </w:tcPr>
          <w:p w14:paraId="73F5E891"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3BE7E847"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4AC6D152" w14:textId="77777777" w:rsidR="0016393C" w:rsidRPr="008D59D4" w:rsidRDefault="0016393C" w:rsidP="009018B5">
            <w:pPr>
              <w:pStyle w:val="TAC"/>
              <w:rPr>
                <w:sz w:val="16"/>
                <w:szCs w:val="16"/>
              </w:rPr>
            </w:pPr>
            <w:r w:rsidRPr="008D59D4">
              <w:rPr>
                <w:sz w:val="16"/>
                <w:szCs w:val="16"/>
              </w:rPr>
              <w:t>15</w:t>
            </w:r>
          </w:p>
        </w:tc>
      </w:tr>
      <w:tr w:rsidR="0016393C" w:rsidRPr="008D59D4" w14:paraId="3F3D5D3E" w14:textId="77777777" w:rsidTr="009018B5">
        <w:trPr>
          <w:trHeight w:val="225"/>
          <w:jc w:val="center"/>
        </w:trPr>
        <w:tc>
          <w:tcPr>
            <w:tcW w:w="960" w:type="dxa"/>
            <w:vMerge w:val="restart"/>
            <w:shd w:val="clear" w:color="auto" w:fill="auto"/>
          </w:tcPr>
          <w:p w14:paraId="1C94DA04" w14:textId="77777777" w:rsidR="0016393C" w:rsidRPr="008D59D4" w:rsidRDefault="0016393C" w:rsidP="009018B5">
            <w:pPr>
              <w:pStyle w:val="TAC"/>
              <w:rPr>
                <w:rFonts w:cs="Arial"/>
                <w:sz w:val="16"/>
                <w:szCs w:val="16"/>
              </w:rPr>
            </w:pPr>
            <w:r w:rsidRPr="008D59D4">
              <w:rPr>
                <w:rFonts w:cs="Arial"/>
                <w:sz w:val="16"/>
                <w:szCs w:val="16"/>
              </w:rPr>
              <w:t>2</w:t>
            </w:r>
          </w:p>
        </w:tc>
        <w:tc>
          <w:tcPr>
            <w:tcW w:w="3166" w:type="dxa"/>
            <w:shd w:val="clear" w:color="auto" w:fill="auto"/>
            <w:vAlign w:val="bottom"/>
          </w:tcPr>
          <w:p w14:paraId="157C8766" w14:textId="77777777" w:rsidR="0016393C" w:rsidRPr="008D59D4" w:rsidRDefault="0016393C" w:rsidP="009018B5">
            <w:pPr>
              <w:pStyle w:val="TAL"/>
              <w:rPr>
                <w:sz w:val="16"/>
                <w:szCs w:val="16"/>
              </w:rPr>
            </w:pPr>
            <w:r w:rsidRPr="008D59D4">
              <w:rPr>
                <w:sz w:val="16"/>
                <w:szCs w:val="16"/>
              </w:rPr>
              <w:t xml:space="preserve">E-UTRA Band 4, 5, 10, 12, 13, 14, 17, 22, 23, 24, 26, </w:t>
            </w:r>
            <w:r w:rsidRPr="008D59D4">
              <w:rPr>
                <w:rFonts w:cs="Arial"/>
                <w:sz w:val="16"/>
                <w:szCs w:val="16"/>
              </w:rPr>
              <w:t xml:space="preserve">27, </w:t>
            </w:r>
            <w:r w:rsidRPr="008D59D4">
              <w:rPr>
                <w:sz w:val="16"/>
                <w:szCs w:val="16"/>
              </w:rPr>
              <w:t>28, 29, 30, 41, 42</w:t>
            </w:r>
          </w:p>
        </w:tc>
        <w:tc>
          <w:tcPr>
            <w:tcW w:w="772" w:type="dxa"/>
            <w:shd w:val="clear" w:color="auto" w:fill="auto"/>
            <w:vAlign w:val="bottom"/>
          </w:tcPr>
          <w:p w14:paraId="65631384"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24F0A963"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3F9F0D29"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53C8C1B3"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57BBC7C4"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59EB9EF1" w14:textId="77777777" w:rsidR="0016393C" w:rsidRPr="008D59D4" w:rsidRDefault="0016393C" w:rsidP="009018B5">
            <w:pPr>
              <w:pStyle w:val="TAC"/>
              <w:rPr>
                <w:sz w:val="16"/>
                <w:szCs w:val="16"/>
              </w:rPr>
            </w:pPr>
          </w:p>
        </w:tc>
      </w:tr>
      <w:tr w:rsidR="0016393C" w:rsidRPr="008D59D4" w14:paraId="0922754C" w14:textId="77777777" w:rsidTr="009018B5">
        <w:trPr>
          <w:trHeight w:val="225"/>
          <w:jc w:val="center"/>
        </w:trPr>
        <w:tc>
          <w:tcPr>
            <w:tcW w:w="960" w:type="dxa"/>
            <w:vMerge/>
            <w:shd w:val="clear" w:color="auto" w:fill="auto"/>
          </w:tcPr>
          <w:p w14:paraId="302ED743" w14:textId="77777777" w:rsidR="0016393C" w:rsidRPr="008D59D4" w:rsidRDefault="0016393C" w:rsidP="009018B5">
            <w:pPr>
              <w:pStyle w:val="TAC"/>
              <w:rPr>
                <w:rFonts w:cs="Arial"/>
                <w:sz w:val="16"/>
                <w:szCs w:val="16"/>
              </w:rPr>
            </w:pPr>
          </w:p>
        </w:tc>
        <w:tc>
          <w:tcPr>
            <w:tcW w:w="3166" w:type="dxa"/>
            <w:shd w:val="clear" w:color="auto" w:fill="auto"/>
            <w:vAlign w:val="bottom"/>
          </w:tcPr>
          <w:p w14:paraId="1004E09D" w14:textId="77777777" w:rsidR="0016393C" w:rsidRPr="008D59D4" w:rsidRDefault="0016393C" w:rsidP="009018B5">
            <w:pPr>
              <w:pStyle w:val="TAL"/>
              <w:rPr>
                <w:sz w:val="16"/>
                <w:szCs w:val="16"/>
              </w:rPr>
            </w:pPr>
            <w:r w:rsidRPr="008D59D4">
              <w:rPr>
                <w:sz w:val="16"/>
                <w:szCs w:val="16"/>
              </w:rPr>
              <w:t>E-UTRA Band 2, 25</w:t>
            </w:r>
          </w:p>
        </w:tc>
        <w:tc>
          <w:tcPr>
            <w:tcW w:w="772" w:type="dxa"/>
            <w:shd w:val="clear" w:color="auto" w:fill="auto"/>
            <w:vAlign w:val="bottom"/>
          </w:tcPr>
          <w:p w14:paraId="26298E26"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233F1A9A"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46EC54C5"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737CE6B3"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19AB58C4"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5D7914DE" w14:textId="77777777" w:rsidR="0016393C" w:rsidRPr="008D59D4" w:rsidRDefault="0016393C" w:rsidP="009018B5">
            <w:pPr>
              <w:pStyle w:val="TAC"/>
              <w:rPr>
                <w:sz w:val="16"/>
                <w:szCs w:val="16"/>
              </w:rPr>
            </w:pPr>
            <w:r w:rsidRPr="008D59D4">
              <w:rPr>
                <w:sz w:val="16"/>
                <w:szCs w:val="16"/>
              </w:rPr>
              <w:t>15</w:t>
            </w:r>
          </w:p>
        </w:tc>
      </w:tr>
      <w:tr w:rsidR="0016393C" w:rsidRPr="008D59D4" w14:paraId="6D6961F1" w14:textId="77777777" w:rsidTr="009018B5">
        <w:trPr>
          <w:trHeight w:val="225"/>
          <w:jc w:val="center"/>
        </w:trPr>
        <w:tc>
          <w:tcPr>
            <w:tcW w:w="960" w:type="dxa"/>
            <w:vMerge/>
            <w:shd w:val="clear" w:color="auto" w:fill="auto"/>
          </w:tcPr>
          <w:p w14:paraId="09FAA6A0" w14:textId="77777777" w:rsidR="0016393C" w:rsidRPr="008D59D4" w:rsidRDefault="0016393C" w:rsidP="009018B5">
            <w:pPr>
              <w:pStyle w:val="TAC"/>
              <w:rPr>
                <w:rFonts w:cs="Arial"/>
                <w:sz w:val="16"/>
                <w:szCs w:val="16"/>
              </w:rPr>
            </w:pPr>
          </w:p>
        </w:tc>
        <w:tc>
          <w:tcPr>
            <w:tcW w:w="3166" w:type="dxa"/>
            <w:shd w:val="clear" w:color="auto" w:fill="auto"/>
            <w:vAlign w:val="bottom"/>
          </w:tcPr>
          <w:p w14:paraId="6FD6FC92" w14:textId="77777777" w:rsidR="0016393C" w:rsidRPr="008D59D4" w:rsidRDefault="0016393C" w:rsidP="009018B5">
            <w:pPr>
              <w:pStyle w:val="TAL"/>
              <w:rPr>
                <w:sz w:val="16"/>
                <w:szCs w:val="16"/>
              </w:rPr>
            </w:pPr>
            <w:r w:rsidRPr="008D59D4">
              <w:rPr>
                <w:sz w:val="16"/>
                <w:szCs w:val="16"/>
              </w:rPr>
              <w:t>E-UTRA Band 43</w:t>
            </w:r>
          </w:p>
        </w:tc>
        <w:tc>
          <w:tcPr>
            <w:tcW w:w="772" w:type="dxa"/>
            <w:shd w:val="clear" w:color="auto" w:fill="auto"/>
            <w:vAlign w:val="bottom"/>
          </w:tcPr>
          <w:p w14:paraId="25A472F0"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30DA2B71"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3CC1681D"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62C4071C"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1551B090"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9EF53A9" w14:textId="77777777" w:rsidR="0016393C" w:rsidRPr="008D59D4" w:rsidRDefault="0016393C" w:rsidP="009018B5">
            <w:pPr>
              <w:pStyle w:val="TAC"/>
              <w:rPr>
                <w:sz w:val="16"/>
                <w:szCs w:val="16"/>
              </w:rPr>
            </w:pPr>
            <w:r w:rsidRPr="008D59D4">
              <w:rPr>
                <w:sz w:val="16"/>
                <w:szCs w:val="16"/>
              </w:rPr>
              <w:t>2</w:t>
            </w:r>
          </w:p>
        </w:tc>
      </w:tr>
      <w:tr w:rsidR="0016393C" w:rsidRPr="008D59D4" w:rsidDel="00173650" w14:paraId="652179CB" w14:textId="12FAE4CC" w:rsidTr="009018B5">
        <w:trPr>
          <w:trHeight w:val="225"/>
          <w:jc w:val="center"/>
          <w:del w:id="302" w:author="R&amp;S" w:date="2023-02-16T10:37:00Z"/>
        </w:trPr>
        <w:tc>
          <w:tcPr>
            <w:tcW w:w="960" w:type="dxa"/>
            <w:vMerge w:val="restart"/>
            <w:shd w:val="clear" w:color="auto" w:fill="auto"/>
          </w:tcPr>
          <w:p w14:paraId="7EDF5BF3" w14:textId="442F5AFC" w:rsidR="0016393C" w:rsidRPr="008D59D4" w:rsidDel="00173650" w:rsidRDefault="0016393C" w:rsidP="009018B5">
            <w:pPr>
              <w:pStyle w:val="TAC"/>
              <w:rPr>
                <w:del w:id="303" w:author="R&amp;S" w:date="2023-02-16T10:37:00Z"/>
                <w:rFonts w:cs="Arial"/>
                <w:sz w:val="16"/>
                <w:szCs w:val="16"/>
              </w:rPr>
            </w:pPr>
            <w:del w:id="304" w:author="R&amp;S" w:date="2023-02-16T10:37:00Z">
              <w:r w:rsidRPr="008D59D4" w:rsidDel="00173650">
                <w:rPr>
                  <w:rFonts w:cs="Arial"/>
                  <w:sz w:val="16"/>
                  <w:szCs w:val="16"/>
                </w:rPr>
                <w:delText>3</w:delText>
              </w:r>
            </w:del>
          </w:p>
        </w:tc>
        <w:tc>
          <w:tcPr>
            <w:tcW w:w="3166" w:type="dxa"/>
            <w:shd w:val="clear" w:color="auto" w:fill="auto"/>
            <w:vAlign w:val="bottom"/>
          </w:tcPr>
          <w:p w14:paraId="59D76DCA" w14:textId="16A39603" w:rsidR="0016393C" w:rsidRPr="008D59D4" w:rsidDel="00173650" w:rsidRDefault="0016393C" w:rsidP="009018B5">
            <w:pPr>
              <w:pStyle w:val="TAL"/>
              <w:rPr>
                <w:del w:id="305" w:author="R&amp;S" w:date="2023-02-16T10:37:00Z"/>
                <w:sz w:val="16"/>
                <w:szCs w:val="16"/>
              </w:rPr>
            </w:pPr>
            <w:del w:id="306" w:author="R&amp;S" w:date="2023-02-16T10:37:00Z">
              <w:r w:rsidRPr="008D59D4" w:rsidDel="00173650">
                <w:rPr>
                  <w:sz w:val="16"/>
                  <w:szCs w:val="16"/>
                </w:rPr>
                <w:delText xml:space="preserve">E-UTRA Band 1, 5, 7, 8, 20, </w:delText>
              </w:r>
              <w:r w:rsidRPr="008D59D4" w:rsidDel="00173650">
                <w:rPr>
                  <w:rFonts w:eastAsia="Malgun Gothic"/>
                  <w:sz w:val="16"/>
                  <w:szCs w:val="16"/>
                </w:rPr>
                <w:delText xml:space="preserve">26, </w:delText>
              </w:r>
              <w:r w:rsidRPr="008D59D4" w:rsidDel="00173650">
                <w:rPr>
                  <w:rFonts w:cs="Arial"/>
                  <w:sz w:val="16"/>
                  <w:szCs w:val="16"/>
                </w:rPr>
                <w:delText xml:space="preserve">27, </w:delText>
              </w:r>
              <w:r w:rsidRPr="008D59D4" w:rsidDel="00173650">
                <w:rPr>
                  <w:sz w:val="16"/>
                  <w:szCs w:val="16"/>
                </w:rPr>
                <w:delText>28, 31, 32, 33, 34, 38, 41, 43, 44</w:delText>
              </w:r>
            </w:del>
          </w:p>
        </w:tc>
        <w:tc>
          <w:tcPr>
            <w:tcW w:w="772" w:type="dxa"/>
            <w:shd w:val="clear" w:color="auto" w:fill="auto"/>
            <w:vAlign w:val="bottom"/>
          </w:tcPr>
          <w:p w14:paraId="389BC99B" w14:textId="4BEC7D15" w:rsidR="0016393C" w:rsidRPr="008D59D4" w:rsidDel="00173650" w:rsidRDefault="0016393C" w:rsidP="009018B5">
            <w:pPr>
              <w:pStyle w:val="TAR"/>
              <w:rPr>
                <w:del w:id="307" w:author="R&amp;S" w:date="2023-02-16T10:37:00Z"/>
                <w:sz w:val="16"/>
                <w:szCs w:val="16"/>
              </w:rPr>
            </w:pPr>
            <w:del w:id="308" w:author="R&amp;S" w:date="2023-02-16T10:37:00Z">
              <w:r w:rsidRPr="008D59D4" w:rsidDel="00173650">
                <w:rPr>
                  <w:sz w:val="16"/>
                  <w:szCs w:val="16"/>
                </w:rPr>
                <w:delText>F</w:delText>
              </w:r>
              <w:r w:rsidRPr="008D59D4" w:rsidDel="00173650">
                <w:rPr>
                  <w:sz w:val="16"/>
                  <w:szCs w:val="16"/>
                  <w:vertAlign w:val="subscript"/>
                </w:rPr>
                <w:delText>DL_low</w:delText>
              </w:r>
              <w:r w:rsidRPr="008D59D4" w:rsidDel="00173650">
                <w:rPr>
                  <w:sz w:val="16"/>
                  <w:szCs w:val="16"/>
                </w:rPr>
                <w:delText xml:space="preserve"> </w:delText>
              </w:r>
            </w:del>
          </w:p>
        </w:tc>
        <w:tc>
          <w:tcPr>
            <w:tcW w:w="362" w:type="dxa"/>
            <w:shd w:val="clear" w:color="auto" w:fill="auto"/>
            <w:vAlign w:val="bottom"/>
          </w:tcPr>
          <w:p w14:paraId="4B921660" w14:textId="4A877A73" w:rsidR="0016393C" w:rsidRPr="008D59D4" w:rsidDel="00173650" w:rsidRDefault="0016393C" w:rsidP="009018B5">
            <w:pPr>
              <w:pStyle w:val="TAC"/>
              <w:rPr>
                <w:del w:id="309" w:author="R&amp;S" w:date="2023-02-16T10:37:00Z"/>
                <w:sz w:val="16"/>
                <w:szCs w:val="16"/>
              </w:rPr>
            </w:pPr>
            <w:del w:id="310" w:author="R&amp;S" w:date="2023-02-16T10:37:00Z">
              <w:r w:rsidRPr="008D59D4" w:rsidDel="00173650">
                <w:rPr>
                  <w:sz w:val="16"/>
                  <w:szCs w:val="16"/>
                </w:rPr>
                <w:delText xml:space="preserve">- </w:delText>
              </w:r>
            </w:del>
          </w:p>
        </w:tc>
        <w:tc>
          <w:tcPr>
            <w:tcW w:w="772" w:type="dxa"/>
            <w:shd w:val="clear" w:color="auto" w:fill="auto"/>
            <w:vAlign w:val="bottom"/>
          </w:tcPr>
          <w:p w14:paraId="3E713D43" w14:textId="66E3369B" w:rsidR="0016393C" w:rsidRPr="008D59D4" w:rsidDel="00173650" w:rsidRDefault="0016393C" w:rsidP="009018B5">
            <w:pPr>
              <w:pStyle w:val="TAL"/>
              <w:rPr>
                <w:del w:id="311" w:author="R&amp;S" w:date="2023-02-16T10:37:00Z"/>
                <w:sz w:val="16"/>
                <w:szCs w:val="16"/>
              </w:rPr>
            </w:pPr>
            <w:del w:id="312" w:author="R&amp;S" w:date="2023-02-16T10:37:00Z">
              <w:r w:rsidRPr="008D59D4" w:rsidDel="00173650">
                <w:rPr>
                  <w:sz w:val="16"/>
                  <w:szCs w:val="16"/>
                </w:rPr>
                <w:delText>F</w:delText>
              </w:r>
              <w:r w:rsidRPr="008D59D4" w:rsidDel="00173650">
                <w:rPr>
                  <w:sz w:val="16"/>
                  <w:szCs w:val="16"/>
                  <w:vertAlign w:val="subscript"/>
                </w:rPr>
                <w:delText>DL_high</w:delText>
              </w:r>
            </w:del>
          </w:p>
        </w:tc>
        <w:tc>
          <w:tcPr>
            <w:tcW w:w="1134" w:type="dxa"/>
            <w:shd w:val="clear" w:color="auto" w:fill="auto"/>
            <w:vAlign w:val="center"/>
          </w:tcPr>
          <w:p w14:paraId="19480BC2" w14:textId="35B2C93A" w:rsidR="0016393C" w:rsidRPr="008D59D4" w:rsidDel="00173650" w:rsidRDefault="0016393C" w:rsidP="009018B5">
            <w:pPr>
              <w:pStyle w:val="TAC"/>
              <w:rPr>
                <w:del w:id="313" w:author="R&amp;S" w:date="2023-02-16T10:37:00Z"/>
                <w:sz w:val="16"/>
                <w:szCs w:val="16"/>
              </w:rPr>
            </w:pPr>
            <w:del w:id="314" w:author="R&amp;S" w:date="2023-02-16T10:37:00Z">
              <w:r w:rsidRPr="008D59D4" w:rsidDel="00173650">
                <w:rPr>
                  <w:sz w:val="16"/>
                  <w:szCs w:val="16"/>
                </w:rPr>
                <w:delText>-50</w:delText>
              </w:r>
            </w:del>
          </w:p>
        </w:tc>
        <w:tc>
          <w:tcPr>
            <w:tcW w:w="851" w:type="dxa"/>
            <w:shd w:val="clear" w:color="auto" w:fill="auto"/>
            <w:noWrap/>
            <w:vAlign w:val="center"/>
          </w:tcPr>
          <w:p w14:paraId="7BF7D1D6" w14:textId="26DE85A5" w:rsidR="0016393C" w:rsidRPr="008D59D4" w:rsidDel="00173650" w:rsidRDefault="0016393C" w:rsidP="009018B5">
            <w:pPr>
              <w:pStyle w:val="TAC"/>
              <w:rPr>
                <w:del w:id="315" w:author="R&amp;S" w:date="2023-02-16T10:37:00Z"/>
                <w:sz w:val="16"/>
                <w:szCs w:val="16"/>
              </w:rPr>
            </w:pPr>
            <w:del w:id="316" w:author="R&amp;S" w:date="2023-02-16T10:37:00Z">
              <w:r w:rsidRPr="008D59D4" w:rsidDel="00173650">
                <w:rPr>
                  <w:sz w:val="16"/>
                  <w:szCs w:val="16"/>
                </w:rPr>
                <w:delText>1</w:delText>
              </w:r>
            </w:del>
          </w:p>
        </w:tc>
        <w:tc>
          <w:tcPr>
            <w:tcW w:w="929" w:type="dxa"/>
            <w:shd w:val="clear" w:color="auto" w:fill="auto"/>
            <w:noWrap/>
            <w:vAlign w:val="center"/>
          </w:tcPr>
          <w:p w14:paraId="6D3A0011" w14:textId="41B9E109" w:rsidR="0016393C" w:rsidRPr="008D59D4" w:rsidDel="00173650" w:rsidRDefault="0016393C" w:rsidP="009018B5">
            <w:pPr>
              <w:pStyle w:val="TAC"/>
              <w:rPr>
                <w:del w:id="317" w:author="R&amp;S" w:date="2023-02-16T10:37:00Z"/>
                <w:sz w:val="16"/>
                <w:szCs w:val="16"/>
              </w:rPr>
            </w:pPr>
          </w:p>
        </w:tc>
      </w:tr>
      <w:tr w:rsidR="0016393C" w:rsidRPr="008D59D4" w:rsidDel="00173650" w14:paraId="34B77630" w14:textId="584AF705" w:rsidTr="009018B5">
        <w:trPr>
          <w:trHeight w:val="225"/>
          <w:jc w:val="center"/>
          <w:del w:id="318" w:author="R&amp;S" w:date="2023-02-16T10:37:00Z"/>
        </w:trPr>
        <w:tc>
          <w:tcPr>
            <w:tcW w:w="960" w:type="dxa"/>
            <w:vMerge/>
            <w:shd w:val="clear" w:color="auto" w:fill="auto"/>
          </w:tcPr>
          <w:p w14:paraId="504A570F" w14:textId="3E28275F" w:rsidR="0016393C" w:rsidRPr="008D59D4" w:rsidDel="00173650" w:rsidRDefault="0016393C" w:rsidP="009018B5">
            <w:pPr>
              <w:pStyle w:val="TAC"/>
              <w:rPr>
                <w:del w:id="319" w:author="R&amp;S" w:date="2023-02-16T10:37:00Z"/>
                <w:rFonts w:cs="Arial"/>
                <w:sz w:val="16"/>
                <w:szCs w:val="16"/>
              </w:rPr>
            </w:pPr>
          </w:p>
        </w:tc>
        <w:tc>
          <w:tcPr>
            <w:tcW w:w="3166" w:type="dxa"/>
            <w:shd w:val="clear" w:color="auto" w:fill="auto"/>
            <w:vAlign w:val="bottom"/>
          </w:tcPr>
          <w:p w14:paraId="4EFAAD05" w14:textId="05BA7D88" w:rsidR="0016393C" w:rsidRPr="008D59D4" w:rsidDel="00173650" w:rsidRDefault="0016393C" w:rsidP="009018B5">
            <w:pPr>
              <w:pStyle w:val="TAL"/>
              <w:rPr>
                <w:del w:id="320" w:author="R&amp;S" w:date="2023-02-16T10:37:00Z"/>
                <w:sz w:val="16"/>
                <w:szCs w:val="16"/>
              </w:rPr>
            </w:pPr>
            <w:del w:id="321" w:author="R&amp;S" w:date="2023-02-16T10:37:00Z">
              <w:r w:rsidRPr="008D59D4" w:rsidDel="00173650">
                <w:rPr>
                  <w:sz w:val="16"/>
                  <w:szCs w:val="16"/>
                </w:rPr>
                <w:delText>E-UTRA Band 3</w:delText>
              </w:r>
            </w:del>
          </w:p>
        </w:tc>
        <w:tc>
          <w:tcPr>
            <w:tcW w:w="772" w:type="dxa"/>
            <w:shd w:val="clear" w:color="auto" w:fill="auto"/>
            <w:vAlign w:val="bottom"/>
          </w:tcPr>
          <w:p w14:paraId="01CC791A" w14:textId="5EB9E3A8" w:rsidR="0016393C" w:rsidRPr="008D59D4" w:rsidDel="00173650" w:rsidRDefault="0016393C" w:rsidP="009018B5">
            <w:pPr>
              <w:pStyle w:val="TAR"/>
              <w:rPr>
                <w:del w:id="322" w:author="R&amp;S" w:date="2023-02-16T10:37:00Z"/>
                <w:sz w:val="16"/>
                <w:szCs w:val="16"/>
              </w:rPr>
            </w:pPr>
            <w:del w:id="323" w:author="R&amp;S" w:date="2023-02-16T10:37:00Z">
              <w:r w:rsidRPr="008D59D4" w:rsidDel="00173650">
                <w:rPr>
                  <w:sz w:val="16"/>
                  <w:szCs w:val="16"/>
                </w:rPr>
                <w:delText>F</w:delText>
              </w:r>
              <w:r w:rsidRPr="008D59D4" w:rsidDel="00173650">
                <w:rPr>
                  <w:sz w:val="16"/>
                  <w:szCs w:val="16"/>
                  <w:vertAlign w:val="subscript"/>
                </w:rPr>
                <w:delText>DL_low</w:delText>
              </w:r>
              <w:r w:rsidRPr="008D59D4" w:rsidDel="00173650">
                <w:rPr>
                  <w:sz w:val="16"/>
                  <w:szCs w:val="16"/>
                </w:rPr>
                <w:delText xml:space="preserve"> </w:delText>
              </w:r>
            </w:del>
          </w:p>
        </w:tc>
        <w:tc>
          <w:tcPr>
            <w:tcW w:w="362" w:type="dxa"/>
            <w:shd w:val="clear" w:color="auto" w:fill="auto"/>
            <w:vAlign w:val="bottom"/>
          </w:tcPr>
          <w:p w14:paraId="1C4E9D95" w14:textId="1C5F8451" w:rsidR="0016393C" w:rsidRPr="008D59D4" w:rsidDel="00173650" w:rsidRDefault="0016393C" w:rsidP="009018B5">
            <w:pPr>
              <w:pStyle w:val="TAC"/>
              <w:rPr>
                <w:del w:id="324" w:author="R&amp;S" w:date="2023-02-16T10:37:00Z"/>
                <w:sz w:val="16"/>
                <w:szCs w:val="16"/>
              </w:rPr>
            </w:pPr>
            <w:del w:id="325" w:author="R&amp;S" w:date="2023-02-16T10:37:00Z">
              <w:r w:rsidRPr="008D59D4" w:rsidDel="00173650">
                <w:rPr>
                  <w:sz w:val="16"/>
                  <w:szCs w:val="16"/>
                </w:rPr>
                <w:delText xml:space="preserve">- </w:delText>
              </w:r>
            </w:del>
          </w:p>
        </w:tc>
        <w:tc>
          <w:tcPr>
            <w:tcW w:w="772" w:type="dxa"/>
            <w:shd w:val="clear" w:color="auto" w:fill="auto"/>
            <w:vAlign w:val="bottom"/>
          </w:tcPr>
          <w:p w14:paraId="0F002D62" w14:textId="4CD0DA65" w:rsidR="0016393C" w:rsidRPr="008D59D4" w:rsidDel="00173650" w:rsidRDefault="0016393C" w:rsidP="009018B5">
            <w:pPr>
              <w:pStyle w:val="TAL"/>
              <w:rPr>
                <w:del w:id="326" w:author="R&amp;S" w:date="2023-02-16T10:37:00Z"/>
                <w:sz w:val="16"/>
                <w:szCs w:val="16"/>
              </w:rPr>
            </w:pPr>
            <w:del w:id="327" w:author="R&amp;S" w:date="2023-02-16T10:37:00Z">
              <w:r w:rsidRPr="008D59D4" w:rsidDel="00173650">
                <w:rPr>
                  <w:sz w:val="16"/>
                  <w:szCs w:val="16"/>
                </w:rPr>
                <w:delText>F</w:delText>
              </w:r>
              <w:r w:rsidRPr="008D59D4" w:rsidDel="00173650">
                <w:rPr>
                  <w:sz w:val="16"/>
                  <w:szCs w:val="16"/>
                  <w:vertAlign w:val="subscript"/>
                </w:rPr>
                <w:delText>DL_high</w:delText>
              </w:r>
            </w:del>
          </w:p>
        </w:tc>
        <w:tc>
          <w:tcPr>
            <w:tcW w:w="1134" w:type="dxa"/>
            <w:shd w:val="clear" w:color="auto" w:fill="auto"/>
            <w:vAlign w:val="center"/>
          </w:tcPr>
          <w:p w14:paraId="14D9C153" w14:textId="41257A26" w:rsidR="0016393C" w:rsidRPr="008D59D4" w:rsidDel="00173650" w:rsidRDefault="0016393C" w:rsidP="009018B5">
            <w:pPr>
              <w:pStyle w:val="TAC"/>
              <w:rPr>
                <w:del w:id="328" w:author="R&amp;S" w:date="2023-02-16T10:37:00Z"/>
                <w:sz w:val="16"/>
                <w:szCs w:val="16"/>
              </w:rPr>
            </w:pPr>
            <w:del w:id="329" w:author="R&amp;S" w:date="2023-02-16T10:37:00Z">
              <w:r w:rsidRPr="008D59D4" w:rsidDel="00173650">
                <w:rPr>
                  <w:rFonts w:cs="Arial"/>
                  <w:sz w:val="16"/>
                  <w:szCs w:val="16"/>
                </w:rPr>
                <w:delText>-50</w:delText>
              </w:r>
            </w:del>
          </w:p>
        </w:tc>
        <w:tc>
          <w:tcPr>
            <w:tcW w:w="851" w:type="dxa"/>
            <w:shd w:val="clear" w:color="auto" w:fill="auto"/>
            <w:noWrap/>
            <w:vAlign w:val="center"/>
          </w:tcPr>
          <w:p w14:paraId="00DA53E4" w14:textId="55CBE416" w:rsidR="0016393C" w:rsidRPr="008D59D4" w:rsidDel="00173650" w:rsidRDefault="0016393C" w:rsidP="009018B5">
            <w:pPr>
              <w:pStyle w:val="TAC"/>
              <w:rPr>
                <w:del w:id="330" w:author="R&amp;S" w:date="2023-02-16T10:37:00Z"/>
                <w:sz w:val="16"/>
                <w:szCs w:val="16"/>
              </w:rPr>
            </w:pPr>
            <w:del w:id="331" w:author="R&amp;S" w:date="2023-02-16T10:37:00Z">
              <w:r w:rsidRPr="008D59D4" w:rsidDel="00173650">
                <w:rPr>
                  <w:sz w:val="16"/>
                  <w:szCs w:val="16"/>
                </w:rPr>
                <w:delText>1</w:delText>
              </w:r>
            </w:del>
          </w:p>
        </w:tc>
        <w:tc>
          <w:tcPr>
            <w:tcW w:w="929" w:type="dxa"/>
            <w:shd w:val="clear" w:color="auto" w:fill="auto"/>
            <w:noWrap/>
            <w:vAlign w:val="center"/>
          </w:tcPr>
          <w:p w14:paraId="52D0F0EC" w14:textId="09FA097F" w:rsidR="0016393C" w:rsidRPr="008D59D4" w:rsidDel="00173650" w:rsidRDefault="0016393C" w:rsidP="009018B5">
            <w:pPr>
              <w:pStyle w:val="TAC"/>
              <w:rPr>
                <w:del w:id="332" w:author="R&amp;S" w:date="2023-02-16T10:37:00Z"/>
                <w:sz w:val="16"/>
                <w:szCs w:val="16"/>
              </w:rPr>
            </w:pPr>
            <w:del w:id="333" w:author="R&amp;S" w:date="2023-02-16T10:37:00Z">
              <w:r w:rsidRPr="008D59D4" w:rsidDel="00173650">
                <w:rPr>
                  <w:sz w:val="16"/>
                  <w:szCs w:val="16"/>
                </w:rPr>
                <w:delText>15</w:delText>
              </w:r>
            </w:del>
          </w:p>
        </w:tc>
      </w:tr>
      <w:tr w:rsidR="0016393C" w:rsidRPr="008D59D4" w:rsidDel="00173650" w14:paraId="0C0F5796" w14:textId="60239EF2" w:rsidTr="009018B5">
        <w:trPr>
          <w:trHeight w:val="225"/>
          <w:jc w:val="center"/>
          <w:del w:id="334" w:author="R&amp;S" w:date="2023-02-16T10:37:00Z"/>
        </w:trPr>
        <w:tc>
          <w:tcPr>
            <w:tcW w:w="960" w:type="dxa"/>
            <w:vMerge/>
            <w:shd w:val="clear" w:color="auto" w:fill="auto"/>
          </w:tcPr>
          <w:p w14:paraId="7D3DD651" w14:textId="4EF36943" w:rsidR="0016393C" w:rsidRPr="008D59D4" w:rsidDel="00173650" w:rsidRDefault="0016393C" w:rsidP="009018B5">
            <w:pPr>
              <w:pStyle w:val="TAC"/>
              <w:rPr>
                <w:del w:id="335" w:author="R&amp;S" w:date="2023-02-16T10:37:00Z"/>
                <w:rFonts w:cs="Arial"/>
                <w:sz w:val="16"/>
                <w:szCs w:val="16"/>
              </w:rPr>
            </w:pPr>
          </w:p>
        </w:tc>
        <w:tc>
          <w:tcPr>
            <w:tcW w:w="3166" w:type="dxa"/>
            <w:shd w:val="clear" w:color="auto" w:fill="auto"/>
            <w:vAlign w:val="bottom"/>
          </w:tcPr>
          <w:p w14:paraId="4853DB2F" w14:textId="6B19FF23" w:rsidR="0016393C" w:rsidRPr="008D59D4" w:rsidDel="00173650" w:rsidRDefault="0016393C" w:rsidP="009018B5">
            <w:pPr>
              <w:pStyle w:val="TAL"/>
              <w:rPr>
                <w:del w:id="336" w:author="R&amp;S" w:date="2023-02-16T10:37:00Z"/>
                <w:sz w:val="16"/>
                <w:szCs w:val="16"/>
              </w:rPr>
            </w:pPr>
            <w:del w:id="337" w:author="R&amp;S" w:date="2023-02-16T10:37:00Z">
              <w:r w:rsidRPr="008D59D4" w:rsidDel="00173650">
                <w:rPr>
                  <w:sz w:val="16"/>
                  <w:szCs w:val="16"/>
                </w:rPr>
                <w:delText>E-UTRA Band 11, 18, 19, 21</w:delText>
              </w:r>
            </w:del>
          </w:p>
        </w:tc>
        <w:tc>
          <w:tcPr>
            <w:tcW w:w="772" w:type="dxa"/>
            <w:shd w:val="clear" w:color="auto" w:fill="auto"/>
            <w:vAlign w:val="bottom"/>
          </w:tcPr>
          <w:p w14:paraId="540C7A5B" w14:textId="43D35E54" w:rsidR="0016393C" w:rsidRPr="008D59D4" w:rsidDel="00173650" w:rsidRDefault="0016393C" w:rsidP="009018B5">
            <w:pPr>
              <w:pStyle w:val="TAR"/>
              <w:rPr>
                <w:del w:id="338" w:author="R&amp;S" w:date="2023-02-16T10:37:00Z"/>
                <w:sz w:val="16"/>
                <w:szCs w:val="16"/>
              </w:rPr>
            </w:pPr>
            <w:del w:id="339" w:author="R&amp;S" w:date="2023-02-16T10:37:00Z">
              <w:r w:rsidRPr="008D59D4" w:rsidDel="00173650">
                <w:rPr>
                  <w:sz w:val="16"/>
                  <w:szCs w:val="16"/>
                </w:rPr>
                <w:delText>F</w:delText>
              </w:r>
              <w:r w:rsidRPr="008D59D4" w:rsidDel="00173650">
                <w:rPr>
                  <w:sz w:val="16"/>
                  <w:szCs w:val="16"/>
                  <w:vertAlign w:val="subscript"/>
                </w:rPr>
                <w:delText>DL_low</w:delText>
              </w:r>
              <w:r w:rsidRPr="008D59D4" w:rsidDel="00173650">
                <w:rPr>
                  <w:sz w:val="16"/>
                  <w:szCs w:val="16"/>
                </w:rPr>
                <w:delText xml:space="preserve"> </w:delText>
              </w:r>
            </w:del>
          </w:p>
        </w:tc>
        <w:tc>
          <w:tcPr>
            <w:tcW w:w="362" w:type="dxa"/>
            <w:shd w:val="clear" w:color="auto" w:fill="auto"/>
            <w:vAlign w:val="bottom"/>
          </w:tcPr>
          <w:p w14:paraId="7DBEDE8E" w14:textId="1ED693CF" w:rsidR="0016393C" w:rsidRPr="008D59D4" w:rsidDel="00173650" w:rsidRDefault="0016393C" w:rsidP="009018B5">
            <w:pPr>
              <w:pStyle w:val="TAC"/>
              <w:rPr>
                <w:del w:id="340" w:author="R&amp;S" w:date="2023-02-16T10:37:00Z"/>
                <w:sz w:val="16"/>
                <w:szCs w:val="16"/>
              </w:rPr>
            </w:pPr>
            <w:del w:id="341" w:author="R&amp;S" w:date="2023-02-16T10:37:00Z">
              <w:r w:rsidRPr="008D59D4" w:rsidDel="00173650">
                <w:rPr>
                  <w:sz w:val="16"/>
                  <w:szCs w:val="16"/>
                </w:rPr>
                <w:delText xml:space="preserve">- </w:delText>
              </w:r>
            </w:del>
          </w:p>
        </w:tc>
        <w:tc>
          <w:tcPr>
            <w:tcW w:w="772" w:type="dxa"/>
            <w:shd w:val="clear" w:color="auto" w:fill="auto"/>
            <w:vAlign w:val="bottom"/>
          </w:tcPr>
          <w:p w14:paraId="1E6CE433" w14:textId="56B39C7B" w:rsidR="0016393C" w:rsidRPr="008D59D4" w:rsidDel="00173650" w:rsidRDefault="0016393C" w:rsidP="009018B5">
            <w:pPr>
              <w:pStyle w:val="TAL"/>
              <w:rPr>
                <w:del w:id="342" w:author="R&amp;S" w:date="2023-02-16T10:37:00Z"/>
                <w:sz w:val="16"/>
                <w:szCs w:val="16"/>
              </w:rPr>
            </w:pPr>
            <w:del w:id="343" w:author="R&amp;S" w:date="2023-02-16T10:37:00Z">
              <w:r w:rsidRPr="008D59D4" w:rsidDel="00173650">
                <w:rPr>
                  <w:sz w:val="16"/>
                  <w:szCs w:val="16"/>
                </w:rPr>
                <w:delText>F</w:delText>
              </w:r>
              <w:r w:rsidRPr="008D59D4" w:rsidDel="00173650">
                <w:rPr>
                  <w:sz w:val="16"/>
                  <w:szCs w:val="16"/>
                  <w:vertAlign w:val="subscript"/>
                </w:rPr>
                <w:delText>DL_high</w:delText>
              </w:r>
            </w:del>
          </w:p>
        </w:tc>
        <w:tc>
          <w:tcPr>
            <w:tcW w:w="1134" w:type="dxa"/>
            <w:shd w:val="clear" w:color="auto" w:fill="auto"/>
            <w:vAlign w:val="center"/>
          </w:tcPr>
          <w:p w14:paraId="527B40AF" w14:textId="2FB5186F" w:rsidR="0016393C" w:rsidRPr="008D59D4" w:rsidDel="00173650" w:rsidRDefault="0016393C" w:rsidP="009018B5">
            <w:pPr>
              <w:pStyle w:val="TAC"/>
              <w:rPr>
                <w:del w:id="344" w:author="R&amp;S" w:date="2023-02-16T10:37:00Z"/>
                <w:sz w:val="16"/>
                <w:szCs w:val="16"/>
              </w:rPr>
            </w:pPr>
            <w:del w:id="345" w:author="R&amp;S" w:date="2023-02-16T10:37:00Z">
              <w:r w:rsidRPr="008D59D4" w:rsidDel="00173650">
                <w:rPr>
                  <w:rFonts w:cs="Arial"/>
                  <w:sz w:val="16"/>
                  <w:szCs w:val="16"/>
                </w:rPr>
                <w:delText>-50</w:delText>
              </w:r>
            </w:del>
          </w:p>
        </w:tc>
        <w:tc>
          <w:tcPr>
            <w:tcW w:w="851" w:type="dxa"/>
            <w:shd w:val="clear" w:color="auto" w:fill="auto"/>
            <w:noWrap/>
            <w:vAlign w:val="center"/>
          </w:tcPr>
          <w:p w14:paraId="5D6D5057" w14:textId="625BA07C" w:rsidR="0016393C" w:rsidRPr="008D59D4" w:rsidDel="00173650" w:rsidRDefault="0016393C" w:rsidP="009018B5">
            <w:pPr>
              <w:pStyle w:val="TAC"/>
              <w:rPr>
                <w:del w:id="346" w:author="R&amp;S" w:date="2023-02-16T10:37:00Z"/>
                <w:sz w:val="16"/>
                <w:szCs w:val="16"/>
              </w:rPr>
            </w:pPr>
            <w:del w:id="347" w:author="R&amp;S" w:date="2023-02-16T10:37:00Z">
              <w:r w:rsidRPr="008D59D4" w:rsidDel="00173650">
                <w:rPr>
                  <w:rFonts w:cs="Arial"/>
                  <w:sz w:val="16"/>
                  <w:szCs w:val="16"/>
                </w:rPr>
                <w:delText>1</w:delText>
              </w:r>
            </w:del>
          </w:p>
        </w:tc>
        <w:tc>
          <w:tcPr>
            <w:tcW w:w="929" w:type="dxa"/>
            <w:shd w:val="clear" w:color="auto" w:fill="auto"/>
            <w:noWrap/>
            <w:vAlign w:val="center"/>
          </w:tcPr>
          <w:p w14:paraId="45B0007B" w14:textId="70289687" w:rsidR="0016393C" w:rsidRPr="008D59D4" w:rsidDel="00173650" w:rsidRDefault="0016393C" w:rsidP="009018B5">
            <w:pPr>
              <w:pStyle w:val="TAC"/>
              <w:rPr>
                <w:del w:id="348" w:author="R&amp;S" w:date="2023-02-16T10:37:00Z"/>
                <w:sz w:val="16"/>
                <w:szCs w:val="16"/>
              </w:rPr>
            </w:pPr>
            <w:del w:id="349" w:author="R&amp;S" w:date="2023-02-16T10:37:00Z">
              <w:r w:rsidRPr="008D59D4" w:rsidDel="00173650">
                <w:rPr>
                  <w:sz w:val="16"/>
                  <w:szCs w:val="16"/>
                </w:rPr>
                <w:delText>13</w:delText>
              </w:r>
            </w:del>
          </w:p>
        </w:tc>
      </w:tr>
      <w:tr w:rsidR="0016393C" w:rsidRPr="008D59D4" w:rsidDel="00173650" w14:paraId="2479D9AA" w14:textId="352F44E8" w:rsidTr="009018B5">
        <w:trPr>
          <w:trHeight w:val="225"/>
          <w:jc w:val="center"/>
          <w:del w:id="350" w:author="R&amp;S" w:date="2023-02-16T10:37:00Z"/>
        </w:trPr>
        <w:tc>
          <w:tcPr>
            <w:tcW w:w="960" w:type="dxa"/>
            <w:vMerge/>
            <w:shd w:val="clear" w:color="auto" w:fill="auto"/>
          </w:tcPr>
          <w:p w14:paraId="439FD45B" w14:textId="519584F4" w:rsidR="0016393C" w:rsidRPr="008D59D4" w:rsidDel="00173650" w:rsidRDefault="0016393C" w:rsidP="009018B5">
            <w:pPr>
              <w:pStyle w:val="TAC"/>
              <w:rPr>
                <w:del w:id="351" w:author="R&amp;S" w:date="2023-02-16T10:37:00Z"/>
                <w:rFonts w:cs="Arial"/>
                <w:sz w:val="16"/>
                <w:szCs w:val="16"/>
              </w:rPr>
            </w:pPr>
          </w:p>
        </w:tc>
        <w:tc>
          <w:tcPr>
            <w:tcW w:w="3166" w:type="dxa"/>
            <w:shd w:val="clear" w:color="auto" w:fill="auto"/>
            <w:vAlign w:val="bottom"/>
          </w:tcPr>
          <w:p w14:paraId="65A2901B" w14:textId="15DF99B1" w:rsidR="0016393C" w:rsidRPr="008D59D4" w:rsidDel="00173650" w:rsidRDefault="0016393C" w:rsidP="009018B5">
            <w:pPr>
              <w:pStyle w:val="TAL"/>
              <w:rPr>
                <w:del w:id="352" w:author="R&amp;S" w:date="2023-02-16T10:37:00Z"/>
                <w:sz w:val="16"/>
                <w:szCs w:val="16"/>
              </w:rPr>
            </w:pPr>
            <w:del w:id="353" w:author="R&amp;S" w:date="2023-02-16T10:37:00Z">
              <w:r w:rsidRPr="008D59D4" w:rsidDel="00173650">
                <w:rPr>
                  <w:sz w:val="16"/>
                  <w:szCs w:val="16"/>
                </w:rPr>
                <w:delText xml:space="preserve">E-UTRA Band </w:delText>
              </w:r>
              <w:r w:rsidRPr="008D59D4" w:rsidDel="00173650">
                <w:rPr>
                  <w:rFonts w:eastAsia="MS Mincho"/>
                  <w:sz w:val="16"/>
                  <w:szCs w:val="16"/>
                </w:rPr>
                <w:delText>22, 42</w:delText>
              </w:r>
            </w:del>
          </w:p>
        </w:tc>
        <w:tc>
          <w:tcPr>
            <w:tcW w:w="772" w:type="dxa"/>
            <w:shd w:val="clear" w:color="auto" w:fill="auto"/>
            <w:vAlign w:val="bottom"/>
          </w:tcPr>
          <w:p w14:paraId="287F4EFA" w14:textId="125708C5" w:rsidR="0016393C" w:rsidRPr="008D59D4" w:rsidDel="00173650" w:rsidRDefault="0016393C" w:rsidP="009018B5">
            <w:pPr>
              <w:pStyle w:val="TAR"/>
              <w:rPr>
                <w:del w:id="354" w:author="R&amp;S" w:date="2023-02-16T10:37:00Z"/>
                <w:sz w:val="16"/>
                <w:szCs w:val="16"/>
              </w:rPr>
            </w:pPr>
            <w:del w:id="355" w:author="R&amp;S" w:date="2023-02-16T10:37:00Z">
              <w:r w:rsidRPr="008D59D4" w:rsidDel="00173650">
                <w:rPr>
                  <w:sz w:val="16"/>
                  <w:szCs w:val="16"/>
                </w:rPr>
                <w:delText>F</w:delText>
              </w:r>
              <w:r w:rsidRPr="008D59D4" w:rsidDel="00173650">
                <w:rPr>
                  <w:sz w:val="16"/>
                  <w:szCs w:val="16"/>
                  <w:vertAlign w:val="subscript"/>
                </w:rPr>
                <w:delText>DL_low</w:delText>
              </w:r>
              <w:r w:rsidRPr="008D59D4" w:rsidDel="00173650">
                <w:rPr>
                  <w:sz w:val="16"/>
                  <w:szCs w:val="16"/>
                </w:rPr>
                <w:delText xml:space="preserve"> </w:delText>
              </w:r>
            </w:del>
          </w:p>
        </w:tc>
        <w:tc>
          <w:tcPr>
            <w:tcW w:w="362" w:type="dxa"/>
            <w:shd w:val="clear" w:color="auto" w:fill="auto"/>
            <w:vAlign w:val="bottom"/>
          </w:tcPr>
          <w:p w14:paraId="37058744" w14:textId="2FF83161" w:rsidR="0016393C" w:rsidRPr="008D59D4" w:rsidDel="00173650" w:rsidRDefault="0016393C" w:rsidP="009018B5">
            <w:pPr>
              <w:pStyle w:val="TAC"/>
              <w:rPr>
                <w:del w:id="356" w:author="R&amp;S" w:date="2023-02-16T10:37:00Z"/>
                <w:sz w:val="16"/>
                <w:szCs w:val="16"/>
              </w:rPr>
            </w:pPr>
            <w:del w:id="357" w:author="R&amp;S" w:date="2023-02-16T10:37:00Z">
              <w:r w:rsidRPr="008D59D4" w:rsidDel="00173650">
                <w:rPr>
                  <w:sz w:val="16"/>
                  <w:szCs w:val="16"/>
                </w:rPr>
                <w:delText xml:space="preserve">- </w:delText>
              </w:r>
            </w:del>
          </w:p>
        </w:tc>
        <w:tc>
          <w:tcPr>
            <w:tcW w:w="772" w:type="dxa"/>
            <w:shd w:val="clear" w:color="auto" w:fill="auto"/>
            <w:vAlign w:val="bottom"/>
          </w:tcPr>
          <w:p w14:paraId="6A230940" w14:textId="2EE3C505" w:rsidR="0016393C" w:rsidRPr="008D59D4" w:rsidDel="00173650" w:rsidRDefault="0016393C" w:rsidP="009018B5">
            <w:pPr>
              <w:pStyle w:val="TAL"/>
              <w:rPr>
                <w:del w:id="358" w:author="R&amp;S" w:date="2023-02-16T10:37:00Z"/>
                <w:sz w:val="16"/>
                <w:szCs w:val="16"/>
              </w:rPr>
            </w:pPr>
            <w:del w:id="359" w:author="R&amp;S" w:date="2023-02-16T10:37:00Z">
              <w:r w:rsidRPr="008D59D4" w:rsidDel="00173650">
                <w:rPr>
                  <w:sz w:val="16"/>
                  <w:szCs w:val="16"/>
                </w:rPr>
                <w:delText>F</w:delText>
              </w:r>
              <w:r w:rsidRPr="008D59D4" w:rsidDel="00173650">
                <w:rPr>
                  <w:sz w:val="16"/>
                  <w:szCs w:val="16"/>
                  <w:vertAlign w:val="subscript"/>
                </w:rPr>
                <w:delText>DL_high</w:delText>
              </w:r>
            </w:del>
          </w:p>
        </w:tc>
        <w:tc>
          <w:tcPr>
            <w:tcW w:w="1134" w:type="dxa"/>
            <w:shd w:val="clear" w:color="auto" w:fill="auto"/>
            <w:vAlign w:val="center"/>
          </w:tcPr>
          <w:p w14:paraId="5D26DC60" w14:textId="65EB5988" w:rsidR="0016393C" w:rsidRPr="008D59D4" w:rsidDel="00173650" w:rsidRDefault="0016393C" w:rsidP="009018B5">
            <w:pPr>
              <w:pStyle w:val="TAC"/>
              <w:rPr>
                <w:del w:id="360" w:author="R&amp;S" w:date="2023-02-16T10:37:00Z"/>
                <w:rFonts w:cs="Arial"/>
                <w:sz w:val="16"/>
                <w:szCs w:val="16"/>
              </w:rPr>
            </w:pPr>
            <w:del w:id="361" w:author="R&amp;S" w:date="2023-02-16T10:37:00Z">
              <w:r w:rsidRPr="008D59D4" w:rsidDel="00173650">
                <w:rPr>
                  <w:sz w:val="16"/>
                  <w:szCs w:val="16"/>
                </w:rPr>
                <w:delText>-50</w:delText>
              </w:r>
            </w:del>
          </w:p>
        </w:tc>
        <w:tc>
          <w:tcPr>
            <w:tcW w:w="851" w:type="dxa"/>
            <w:shd w:val="clear" w:color="auto" w:fill="auto"/>
            <w:noWrap/>
            <w:vAlign w:val="center"/>
          </w:tcPr>
          <w:p w14:paraId="36E13FF1" w14:textId="15F4E9B2" w:rsidR="0016393C" w:rsidRPr="008D59D4" w:rsidDel="00173650" w:rsidRDefault="0016393C" w:rsidP="009018B5">
            <w:pPr>
              <w:pStyle w:val="TAC"/>
              <w:rPr>
                <w:del w:id="362" w:author="R&amp;S" w:date="2023-02-16T10:37:00Z"/>
                <w:rFonts w:cs="Arial"/>
                <w:sz w:val="16"/>
                <w:szCs w:val="16"/>
              </w:rPr>
            </w:pPr>
            <w:del w:id="363" w:author="R&amp;S" w:date="2023-02-16T10:37:00Z">
              <w:r w:rsidRPr="008D59D4" w:rsidDel="00173650">
                <w:rPr>
                  <w:sz w:val="16"/>
                  <w:szCs w:val="16"/>
                </w:rPr>
                <w:delText>1</w:delText>
              </w:r>
            </w:del>
          </w:p>
        </w:tc>
        <w:tc>
          <w:tcPr>
            <w:tcW w:w="929" w:type="dxa"/>
            <w:shd w:val="clear" w:color="auto" w:fill="auto"/>
            <w:noWrap/>
            <w:vAlign w:val="center"/>
          </w:tcPr>
          <w:p w14:paraId="7A5EDE0F" w14:textId="6FB606C9" w:rsidR="0016393C" w:rsidRPr="008D59D4" w:rsidDel="00173650" w:rsidRDefault="0016393C" w:rsidP="009018B5">
            <w:pPr>
              <w:pStyle w:val="TAC"/>
              <w:rPr>
                <w:del w:id="364" w:author="R&amp;S" w:date="2023-02-16T10:37:00Z"/>
                <w:sz w:val="16"/>
                <w:szCs w:val="16"/>
              </w:rPr>
            </w:pPr>
            <w:del w:id="365" w:author="R&amp;S" w:date="2023-02-16T10:37:00Z">
              <w:r w:rsidRPr="008D59D4" w:rsidDel="00173650">
                <w:rPr>
                  <w:sz w:val="16"/>
                  <w:szCs w:val="16"/>
                </w:rPr>
                <w:delText>2</w:delText>
              </w:r>
            </w:del>
          </w:p>
        </w:tc>
      </w:tr>
      <w:tr w:rsidR="0016393C" w:rsidRPr="008D59D4" w:rsidDel="00173650" w14:paraId="0C0335B2" w14:textId="5C921DE4" w:rsidTr="009018B5">
        <w:trPr>
          <w:trHeight w:val="225"/>
          <w:jc w:val="center"/>
          <w:del w:id="366" w:author="R&amp;S" w:date="2023-02-16T10:37:00Z"/>
        </w:trPr>
        <w:tc>
          <w:tcPr>
            <w:tcW w:w="960" w:type="dxa"/>
            <w:vMerge/>
            <w:shd w:val="clear" w:color="auto" w:fill="auto"/>
          </w:tcPr>
          <w:p w14:paraId="71A01E1B" w14:textId="717343BB" w:rsidR="0016393C" w:rsidRPr="008D59D4" w:rsidDel="00173650" w:rsidRDefault="0016393C" w:rsidP="009018B5">
            <w:pPr>
              <w:pStyle w:val="TAC"/>
              <w:rPr>
                <w:del w:id="367" w:author="R&amp;S" w:date="2023-02-16T10:37:00Z"/>
                <w:rFonts w:cs="Arial"/>
                <w:sz w:val="16"/>
                <w:szCs w:val="16"/>
              </w:rPr>
            </w:pPr>
          </w:p>
        </w:tc>
        <w:tc>
          <w:tcPr>
            <w:tcW w:w="3166" w:type="dxa"/>
            <w:shd w:val="clear" w:color="auto" w:fill="auto"/>
            <w:vAlign w:val="bottom"/>
          </w:tcPr>
          <w:p w14:paraId="26AFD95D" w14:textId="6DFA59C3" w:rsidR="0016393C" w:rsidRPr="008D59D4" w:rsidDel="00173650" w:rsidRDefault="0016393C" w:rsidP="009018B5">
            <w:pPr>
              <w:pStyle w:val="TAL"/>
              <w:rPr>
                <w:del w:id="368" w:author="R&amp;S" w:date="2023-02-16T10:37:00Z"/>
                <w:sz w:val="16"/>
                <w:szCs w:val="16"/>
              </w:rPr>
            </w:pPr>
            <w:del w:id="369" w:author="R&amp;S" w:date="2023-02-16T10:37:00Z">
              <w:r w:rsidRPr="008D59D4" w:rsidDel="00173650">
                <w:rPr>
                  <w:sz w:val="16"/>
                  <w:szCs w:val="16"/>
                </w:rPr>
                <w:delText>Frequency range</w:delText>
              </w:r>
            </w:del>
          </w:p>
        </w:tc>
        <w:tc>
          <w:tcPr>
            <w:tcW w:w="772" w:type="dxa"/>
            <w:shd w:val="clear" w:color="auto" w:fill="auto"/>
            <w:vAlign w:val="bottom"/>
          </w:tcPr>
          <w:p w14:paraId="43327976" w14:textId="38527F5B" w:rsidR="0016393C" w:rsidRPr="008D59D4" w:rsidDel="00173650" w:rsidRDefault="0016393C" w:rsidP="009018B5">
            <w:pPr>
              <w:pStyle w:val="TAR"/>
              <w:rPr>
                <w:del w:id="370" w:author="R&amp;S" w:date="2023-02-16T10:37:00Z"/>
                <w:sz w:val="16"/>
                <w:szCs w:val="16"/>
              </w:rPr>
            </w:pPr>
            <w:del w:id="371" w:author="R&amp;S" w:date="2023-02-16T10:37:00Z">
              <w:r w:rsidRPr="008D59D4" w:rsidDel="00173650">
                <w:rPr>
                  <w:sz w:val="16"/>
                  <w:szCs w:val="16"/>
                </w:rPr>
                <w:delText>1884.5</w:delText>
              </w:r>
            </w:del>
          </w:p>
        </w:tc>
        <w:tc>
          <w:tcPr>
            <w:tcW w:w="362" w:type="dxa"/>
            <w:shd w:val="clear" w:color="auto" w:fill="auto"/>
            <w:vAlign w:val="bottom"/>
          </w:tcPr>
          <w:p w14:paraId="026A71F2" w14:textId="4FECA717" w:rsidR="0016393C" w:rsidRPr="008D59D4" w:rsidDel="00173650" w:rsidRDefault="0016393C" w:rsidP="009018B5">
            <w:pPr>
              <w:pStyle w:val="TAC"/>
              <w:rPr>
                <w:del w:id="372" w:author="R&amp;S" w:date="2023-02-16T10:37:00Z"/>
                <w:sz w:val="16"/>
                <w:szCs w:val="16"/>
              </w:rPr>
            </w:pPr>
            <w:del w:id="373" w:author="R&amp;S" w:date="2023-02-16T10:37:00Z">
              <w:r w:rsidRPr="008D59D4" w:rsidDel="00173650">
                <w:rPr>
                  <w:sz w:val="16"/>
                  <w:szCs w:val="16"/>
                </w:rPr>
                <w:delText>-</w:delText>
              </w:r>
            </w:del>
          </w:p>
        </w:tc>
        <w:tc>
          <w:tcPr>
            <w:tcW w:w="772" w:type="dxa"/>
            <w:shd w:val="clear" w:color="auto" w:fill="auto"/>
            <w:vAlign w:val="bottom"/>
          </w:tcPr>
          <w:p w14:paraId="48A20EBB" w14:textId="44D2FFD0" w:rsidR="0016393C" w:rsidRPr="008D59D4" w:rsidDel="00173650" w:rsidRDefault="0016393C" w:rsidP="009018B5">
            <w:pPr>
              <w:pStyle w:val="TAL"/>
              <w:rPr>
                <w:del w:id="374" w:author="R&amp;S" w:date="2023-02-16T10:37:00Z"/>
                <w:sz w:val="16"/>
                <w:szCs w:val="16"/>
              </w:rPr>
            </w:pPr>
            <w:del w:id="375" w:author="R&amp;S" w:date="2023-02-16T10:37:00Z">
              <w:r w:rsidRPr="008D59D4" w:rsidDel="00173650">
                <w:rPr>
                  <w:sz w:val="16"/>
                  <w:szCs w:val="16"/>
                </w:rPr>
                <w:delText>1915.7</w:delText>
              </w:r>
            </w:del>
          </w:p>
        </w:tc>
        <w:tc>
          <w:tcPr>
            <w:tcW w:w="1134" w:type="dxa"/>
            <w:shd w:val="clear" w:color="auto" w:fill="auto"/>
            <w:vAlign w:val="center"/>
          </w:tcPr>
          <w:p w14:paraId="0C1BF029" w14:textId="11E81E90" w:rsidR="0016393C" w:rsidRPr="008D59D4" w:rsidDel="00173650" w:rsidRDefault="0016393C" w:rsidP="009018B5">
            <w:pPr>
              <w:pStyle w:val="TAC"/>
              <w:rPr>
                <w:del w:id="376" w:author="R&amp;S" w:date="2023-02-16T10:37:00Z"/>
                <w:sz w:val="16"/>
                <w:szCs w:val="16"/>
              </w:rPr>
            </w:pPr>
            <w:del w:id="377" w:author="R&amp;S" w:date="2023-02-16T10:37:00Z">
              <w:r w:rsidRPr="008D59D4" w:rsidDel="00173650">
                <w:rPr>
                  <w:rFonts w:cs="Arial"/>
                  <w:sz w:val="16"/>
                  <w:szCs w:val="16"/>
                </w:rPr>
                <w:delText>-41</w:delText>
              </w:r>
            </w:del>
          </w:p>
        </w:tc>
        <w:tc>
          <w:tcPr>
            <w:tcW w:w="851" w:type="dxa"/>
            <w:shd w:val="clear" w:color="auto" w:fill="auto"/>
            <w:noWrap/>
            <w:vAlign w:val="center"/>
          </w:tcPr>
          <w:p w14:paraId="26D8FF4E" w14:textId="5B85FBF4" w:rsidR="0016393C" w:rsidRPr="008D59D4" w:rsidDel="00173650" w:rsidRDefault="0016393C" w:rsidP="009018B5">
            <w:pPr>
              <w:pStyle w:val="TAC"/>
              <w:rPr>
                <w:del w:id="378" w:author="R&amp;S" w:date="2023-02-16T10:37:00Z"/>
                <w:sz w:val="16"/>
                <w:szCs w:val="16"/>
              </w:rPr>
            </w:pPr>
            <w:del w:id="379" w:author="R&amp;S" w:date="2023-02-16T10:37:00Z">
              <w:r w:rsidRPr="008D59D4" w:rsidDel="00173650">
                <w:rPr>
                  <w:rFonts w:cs="Arial"/>
                  <w:sz w:val="16"/>
                  <w:szCs w:val="16"/>
                </w:rPr>
                <w:delText>0.3</w:delText>
              </w:r>
            </w:del>
          </w:p>
        </w:tc>
        <w:tc>
          <w:tcPr>
            <w:tcW w:w="929" w:type="dxa"/>
            <w:shd w:val="clear" w:color="auto" w:fill="auto"/>
            <w:noWrap/>
            <w:vAlign w:val="center"/>
          </w:tcPr>
          <w:p w14:paraId="6DC725D4" w14:textId="3E1F9489" w:rsidR="0016393C" w:rsidRPr="008D59D4" w:rsidDel="00173650" w:rsidRDefault="0016393C" w:rsidP="009018B5">
            <w:pPr>
              <w:pStyle w:val="TAC"/>
              <w:rPr>
                <w:del w:id="380" w:author="R&amp;S" w:date="2023-02-16T10:37:00Z"/>
                <w:sz w:val="16"/>
                <w:szCs w:val="16"/>
              </w:rPr>
            </w:pPr>
            <w:del w:id="381" w:author="R&amp;S" w:date="2023-02-16T10:37:00Z">
              <w:r w:rsidRPr="008D59D4" w:rsidDel="00173650">
                <w:rPr>
                  <w:sz w:val="16"/>
                  <w:szCs w:val="16"/>
                </w:rPr>
                <w:delText>13</w:delText>
              </w:r>
            </w:del>
          </w:p>
        </w:tc>
      </w:tr>
      <w:tr w:rsidR="00173650" w:rsidRPr="008D59D4" w14:paraId="4B064D3B" w14:textId="77777777" w:rsidTr="000C7045">
        <w:trPr>
          <w:trHeight w:val="225"/>
          <w:jc w:val="center"/>
          <w:ins w:id="382" w:author="R&amp;S" w:date="2023-02-16T10:37:00Z"/>
        </w:trPr>
        <w:tc>
          <w:tcPr>
            <w:tcW w:w="960" w:type="dxa"/>
            <w:vMerge w:val="restart"/>
            <w:shd w:val="clear" w:color="auto" w:fill="auto"/>
          </w:tcPr>
          <w:p w14:paraId="66F25754" w14:textId="77777777" w:rsidR="00173650" w:rsidRPr="008D59D4" w:rsidRDefault="00173650" w:rsidP="000C7045">
            <w:pPr>
              <w:pStyle w:val="TAC"/>
              <w:rPr>
                <w:ins w:id="383" w:author="R&amp;S" w:date="2023-02-16T10:37:00Z"/>
                <w:rFonts w:cs="Arial"/>
                <w:sz w:val="16"/>
                <w:szCs w:val="16"/>
              </w:rPr>
            </w:pPr>
            <w:ins w:id="384" w:author="R&amp;S" w:date="2023-02-16T10:37:00Z">
              <w:r w:rsidRPr="008D59D4">
                <w:rPr>
                  <w:rFonts w:cs="Arial"/>
                  <w:sz w:val="16"/>
                  <w:szCs w:val="16"/>
                </w:rPr>
                <w:t>3</w:t>
              </w:r>
            </w:ins>
          </w:p>
        </w:tc>
        <w:tc>
          <w:tcPr>
            <w:tcW w:w="3166" w:type="dxa"/>
            <w:shd w:val="clear" w:color="auto" w:fill="auto"/>
            <w:vAlign w:val="bottom"/>
          </w:tcPr>
          <w:p w14:paraId="7A0D2248" w14:textId="2253CA97" w:rsidR="00173650" w:rsidRPr="008D59D4" w:rsidRDefault="00173650" w:rsidP="000C7045">
            <w:pPr>
              <w:pStyle w:val="TAL"/>
              <w:rPr>
                <w:ins w:id="385" w:author="R&amp;S" w:date="2023-02-16T10:37:00Z"/>
                <w:sz w:val="16"/>
                <w:szCs w:val="16"/>
              </w:rPr>
            </w:pPr>
            <w:ins w:id="386" w:author="R&amp;S" w:date="2023-02-16T10:37:00Z">
              <w:r w:rsidRPr="008D59D4">
                <w:rPr>
                  <w:sz w:val="16"/>
                  <w:szCs w:val="16"/>
                </w:rPr>
                <w:t>E-UTRA Band 1, 5, 7, 8, 11, 18, 19</w:t>
              </w:r>
              <w:r>
                <w:rPr>
                  <w:sz w:val="16"/>
                  <w:szCs w:val="16"/>
                </w:rPr>
                <w:t xml:space="preserve">, </w:t>
              </w:r>
              <w:r w:rsidRPr="008D59D4">
                <w:rPr>
                  <w:sz w:val="16"/>
                  <w:szCs w:val="16"/>
                </w:rPr>
                <w:t xml:space="preserve">20, </w:t>
              </w:r>
              <w:r>
                <w:rPr>
                  <w:sz w:val="16"/>
                  <w:szCs w:val="16"/>
                </w:rPr>
                <w:t xml:space="preserve">21, </w:t>
              </w:r>
              <w:r w:rsidRPr="008D59D4">
                <w:rPr>
                  <w:rFonts w:eastAsia="Malgun Gothic"/>
                  <w:sz w:val="16"/>
                  <w:szCs w:val="16"/>
                </w:rPr>
                <w:t xml:space="preserve">26, </w:t>
              </w:r>
              <w:r w:rsidRPr="008D59D4">
                <w:rPr>
                  <w:rFonts w:cs="Arial"/>
                  <w:sz w:val="16"/>
                  <w:szCs w:val="16"/>
                </w:rPr>
                <w:t xml:space="preserve">27, </w:t>
              </w:r>
              <w:r w:rsidRPr="008D59D4">
                <w:rPr>
                  <w:sz w:val="16"/>
                  <w:szCs w:val="16"/>
                </w:rPr>
                <w:t>28, 31, 32, 33, 34, 38, 41, 43, 44</w:t>
              </w:r>
            </w:ins>
          </w:p>
        </w:tc>
        <w:tc>
          <w:tcPr>
            <w:tcW w:w="772" w:type="dxa"/>
            <w:shd w:val="clear" w:color="auto" w:fill="auto"/>
            <w:vAlign w:val="bottom"/>
          </w:tcPr>
          <w:p w14:paraId="64E90C28" w14:textId="77777777" w:rsidR="00173650" w:rsidRPr="008D59D4" w:rsidRDefault="00173650" w:rsidP="000C7045">
            <w:pPr>
              <w:pStyle w:val="TAR"/>
              <w:rPr>
                <w:ins w:id="387" w:author="R&amp;S" w:date="2023-02-16T10:37:00Z"/>
                <w:sz w:val="16"/>
                <w:szCs w:val="16"/>
              </w:rPr>
            </w:pPr>
            <w:ins w:id="388" w:author="R&amp;S" w:date="2023-02-16T10:37: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bottom"/>
          </w:tcPr>
          <w:p w14:paraId="5B8438DD" w14:textId="77777777" w:rsidR="00173650" w:rsidRPr="008D59D4" w:rsidRDefault="00173650" w:rsidP="000C7045">
            <w:pPr>
              <w:pStyle w:val="TAC"/>
              <w:rPr>
                <w:ins w:id="389" w:author="R&amp;S" w:date="2023-02-16T10:37:00Z"/>
                <w:sz w:val="16"/>
                <w:szCs w:val="16"/>
              </w:rPr>
            </w:pPr>
            <w:ins w:id="390" w:author="R&amp;S" w:date="2023-02-16T10:37:00Z">
              <w:r w:rsidRPr="008D59D4">
                <w:rPr>
                  <w:sz w:val="16"/>
                  <w:szCs w:val="16"/>
                </w:rPr>
                <w:t xml:space="preserve">- </w:t>
              </w:r>
            </w:ins>
          </w:p>
        </w:tc>
        <w:tc>
          <w:tcPr>
            <w:tcW w:w="772" w:type="dxa"/>
            <w:shd w:val="clear" w:color="auto" w:fill="auto"/>
            <w:vAlign w:val="bottom"/>
          </w:tcPr>
          <w:p w14:paraId="7A866A6C" w14:textId="77777777" w:rsidR="00173650" w:rsidRPr="008D59D4" w:rsidRDefault="00173650" w:rsidP="000C7045">
            <w:pPr>
              <w:pStyle w:val="TAL"/>
              <w:rPr>
                <w:ins w:id="391" w:author="R&amp;S" w:date="2023-02-16T10:37:00Z"/>
                <w:sz w:val="16"/>
                <w:szCs w:val="16"/>
              </w:rPr>
            </w:pPr>
            <w:ins w:id="392" w:author="R&amp;S" w:date="2023-02-16T10:37:00Z">
              <w:r w:rsidRPr="008D59D4">
                <w:rPr>
                  <w:sz w:val="16"/>
                  <w:szCs w:val="16"/>
                </w:rPr>
                <w:t>F</w:t>
              </w:r>
              <w:r w:rsidRPr="008D59D4">
                <w:rPr>
                  <w:sz w:val="16"/>
                  <w:szCs w:val="16"/>
                  <w:vertAlign w:val="subscript"/>
                </w:rPr>
                <w:t>DL_high</w:t>
              </w:r>
            </w:ins>
          </w:p>
        </w:tc>
        <w:tc>
          <w:tcPr>
            <w:tcW w:w="1134" w:type="dxa"/>
            <w:shd w:val="clear" w:color="auto" w:fill="auto"/>
            <w:vAlign w:val="center"/>
          </w:tcPr>
          <w:p w14:paraId="11AD9FE8" w14:textId="77777777" w:rsidR="00173650" w:rsidRPr="008D59D4" w:rsidRDefault="00173650" w:rsidP="000C7045">
            <w:pPr>
              <w:pStyle w:val="TAC"/>
              <w:rPr>
                <w:ins w:id="393" w:author="R&amp;S" w:date="2023-02-16T10:37:00Z"/>
                <w:sz w:val="16"/>
                <w:szCs w:val="16"/>
              </w:rPr>
            </w:pPr>
            <w:ins w:id="394" w:author="R&amp;S" w:date="2023-02-16T10:37:00Z">
              <w:r w:rsidRPr="008D59D4">
                <w:rPr>
                  <w:sz w:val="16"/>
                  <w:szCs w:val="16"/>
                </w:rPr>
                <w:t>-50</w:t>
              </w:r>
            </w:ins>
          </w:p>
        </w:tc>
        <w:tc>
          <w:tcPr>
            <w:tcW w:w="851" w:type="dxa"/>
            <w:shd w:val="clear" w:color="auto" w:fill="auto"/>
            <w:noWrap/>
            <w:vAlign w:val="center"/>
          </w:tcPr>
          <w:p w14:paraId="4CDC45B2" w14:textId="77777777" w:rsidR="00173650" w:rsidRPr="008D59D4" w:rsidRDefault="00173650" w:rsidP="000C7045">
            <w:pPr>
              <w:pStyle w:val="TAC"/>
              <w:rPr>
                <w:ins w:id="395" w:author="R&amp;S" w:date="2023-02-16T10:37:00Z"/>
                <w:sz w:val="16"/>
                <w:szCs w:val="16"/>
              </w:rPr>
            </w:pPr>
            <w:ins w:id="396" w:author="R&amp;S" w:date="2023-02-16T10:37:00Z">
              <w:r w:rsidRPr="008D59D4">
                <w:rPr>
                  <w:sz w:val="16"/>
                  <w:szCs w:val="16"/>
                </w:rPr>
                <w:t>1</w:t>
              </w:r>
            </w:ins>
          </w:p>
        </w:tc>
        <w:tc>
          <w:tcPr>
            <w:tcW w:w="929" w:type="dxa"/>
            <w:shd w:val="clear" w:color="auto" w:fill="auto"/>
            <w:noWrap/>
            <w:vAlign w:val="center"/>
          </w:tcPr>
          <w:p w14:paraId="396AA344" w14:textId="77777777" w:rsidR="00173650" w:rsidRPr="008D59D4" w:rsidRDefault="00173650" w:rsidP="000C7045">
            <w:pPr>
              <w:pStyle w:val="TAC"/>
              <w:rPr>
                <w:ins w:id="397" w:author="R&amp;S" w:date="2023-02-16T10:37:00Z"/>
                <w:sz w:val="16"/>
                <w:szCs w:val="16"/>
              </w:rPr>
            </w:pPr>
          </w:p>
        </w:tc>
      </w:tr>
      <w:tr w:rsidR="00173650" w:rsidRPr="008D59D4" w14:paraId="53D9181E" w14:textId="77777777" w:rsidTr="000C7045">
        <w:trPr>
          <w:trHeight w:val="225"/>
          <w:jc w:val="center"/>
          <w:ins w:id="398" w:author="R&amp;S" w:date="2023-02-16T10:37:00Z"/>
        </w:trPr>
        <w:tc>
          <w:tcPr>
            <w:tcW w:w="960" w:type="dxa"/>
            <w:vMerge/>
            <w:shd w:val="clear" w:color="auto" w:fill="auto"/>
          </w:tcPr>
          <w:p w14:paraId="4BCDAEFE" w14:textId="77777777" w:rsidR="00173650" w:rsidRPr="008D59D4" w:rsidRDefault="00173650" w:rsidP="000C7045">
            <w:pPr>
              <w:pStyle w:val="TAC"/>
              <w:rPr>
                <w:ins w:id="399" w:author="R&amp;S" w:date="2023-02-16T10:37:00Z"/>
                <w:rFonts w:cs="Arial"/>
                <w:sz w:val="16"/>
                <w:szCs w:val="16"/>
              </w:rPr>
            </w:pPr>
          </w:p>
        </w:tc>
        <w:tc>
          <w:tcPr>
            <w:tcW w:w="3166" w:type="dxa"/>
            <w:shd w:val="clear" w:color="auto" w:fill="auto"/>
            <w:vAlign w:val="bottom"/>
          </w:tcPr>
          <w:p w14:paraId="2CBF28F5" w14:textId="77777777" w:rsidR="00173650" w:rsidRPr="008D59D4" w:rsidRDefault="00173650" w:rsidP="000C7045">
            <w:pPr>
              <w:pStyle w:val="TAL"/>
              <w:rPr>
                <w:ins w:id="400" w:author="R&amp;S" w:date="2023-02-16T10:37:00Z"/>
                <w:sz w:val="16"/>
                <w:szCs w:val="16"/>
              </w:rPr>
            </w:pPr>
            <w:ins w:id="401" w:author="R&amp;S" w:date="2023-02-16T10:37:00Z">
              <w:r w:rsidRPr="008D59D4">
                <w:rPr>
                  <w:sz w:val="16"/>
                  <w:szCs w:val="16"/>
                </w:rPr>
                <w:t>E-UTRA Band 3</w:t>
              </w:r>
            </w:ins>
          </w:p>
        </w:tc>
        <w:tc>
          <w:tcPr>
            <w:tcW w:w="772" w:type="dxa"/>
            <w:shd w:val="clear" w:color="auto" w:fill="auto"/>
            <w:vAlign w:val="bottom"/>
          </w:tcPr>
          <w:p w14:paraId="3C92FAF2" w14:textId="77777777" w:rsidR="00173650" w:rsidRPr="008D59D4" w:rsidRDefault="00173650" w:rsidP="000C7045">
            <w:pPr>
              <w:pStyle w:val="TAR"/>
              <w:rPr>
                <w:ins w:id="402" w:author="R&amp;S" w:date="2023-02-16T10:37:00Z"/>
                <w:sz w:val="16"/>
                <w:szCs w:val="16"/>
              </w:rPr>
            </w:pPr>
            <w:ins w:id="403" w:author="R&amp;S" w:date="2023-02-16T10:37: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bottom"/>
          </w:tcPr>
          <w:p w14:paraId="6DB1FBBD" w14:textId="77777777" w:rsidR="00173650" w:rsidRPr="008D59D4" w:rsidRDefault="00173650" w:rsidP="000C7045">
            <w:pPr>
              <w:pStyle w:val="TAC"/>
              <w:rPr>
                <w:ins w:id="404" w:author="R&amp;S" w:date="2023-02-16T10:37:00Z"/>
                <w:sz w:val="16"/>
                <w:szCs w:val="16"/>
              </w:rPr>
            </w:pPr>
            <w:ins w:id="405" w:author="R&amp;S" w:date="2023-02-16T10:37:00Z">
              <w:r w:rsidRPr="008D59D4">
                <w:rPr>
                  <w:sz w:val="16"/>
                  <w:szCs w:val="16"/>
                </w:rPr>
                <w:t xml:space="preserve">- </w:t>
              </w:r>
            </w:ins>
          </w:p>
        </w:tc>
        <w:tc>
          <w:tcPr>
            <w:tcW w:w="772" w:type="dxa"/>
            <w:shd w:val="clear" w:color="auto" w:fill="auto"/>
            <w:vAlign w:val="bottom"/>
          </w:tcPr>
          <w:p w14:paraId="60137C17" w14:textId="77777777" w:rsidR="00173650" w:rsidRPr="008D59D4" w:rsidRDefault="00173650" w:rsidP="000C7045">
            <w:pPr>
              <w:pStyle w:val="TAL"/>
              <w:rPr>
                <w:ins w:id="406" w:author="R&amp;S" w:date="2023-02-16T10:37:00Z"/>
                <w:sz w:val="16"/>
                <w:szCs w:val="16"/>
              </w:rPr>
            </w:pPr>
            <w:ins w:id="407" w:author="R&amp;S" w:date="2023-02-16T10:37:00Z">
              <w:r w:rsidRPr="008D59D4">
                <w:rPr>
                  <w:sz w:val="16"/>
                  <w:szCs w:val="16"/>
                </w:rPr>
                <w:t>F</w:t>
              </w:r>
              <w:r w:rsidRPr="008D59D4">
                <w:rPr>
                  <w:sz w:val="16"/>
                  <w:szCs w:val="16"/>
                  <w:vertAlign w:val="subscript"/>
                </w:rPr>
                <w:t>DL_high</w:t>
              </w:r>
            </w:ins>
          </w:p>
        </w:tc>
        <w:tc>
          <w:tcPr>
            <w:tcW w:w="1134" w:type="dxa"/>
            <w:shd w:val="clear" w:color="auto" w:fill="auto"/>
            <w:vAlign w:val="center"/>
          </w:tcPr>
          <w:p w14:paraId="668C7710" w14:textId="77777777" w:rsidR="00173650" w:rsidRPr="008D59D4" w:rsidRDefault="00173650" w:rsidP="000C7045">
            <w:pPr>
              <w:pStyle w:val="TAC"/>
              <w:rPr>
                <w:ins w:id="408" w:author="R&amp;S" w:date="2023-02-16T10:37:00Z"/>
                <w:sz w:val="16"/>
                <w:szCs w:val="16"/>
              </w:rPr>
            </w:pPr>
            <w:ins w:id="409" w:author="R&amp;S" w:date="2023-02-16T10:37:00Z">
              <w:r w:rsidRPr="008D59D4">
                <w:rPr>
                  <w:rFonts w:cs="Arial"/>
                  <w:sz w:val="16"/>
                  <w:szCs w:val="16"/>
                </w:rPr>
                <w:t>-50</w:t>
              </w:r>
            </w:ins>
          </w:p>
        </w:tc>
        <w:tc>
          <w:tcPr>
            <w:tcW w:w="851" w:type="dxa"/>
            <w:shd w:val="clear" w:color="auto" w:fill="auto"/>
            <w:noWrap/>
            <w:vAlign w:val="center"/>
          </w:tcPr>
          <w:p w14:paraId="35C0928E" w14:textId="77777777" w:rsidR="00173650" w:rsidRPr="008D59D4" w:rsidRDefault="00173650" w:rsidP="000C7045">
            <w:pPr>
              <w:pStyle w:val="TAC"/>
              <w:rPr>
                <w:ins w:id="410" w:author="R&amp;S" w:date="2023-02-16T10:37:00Z"/>
                <w:sz w:val="16"/>
                <w:szCs w:val="16"/>
              </w:rPr>
            </w:pPr>
            <w:ins w:id="411" w:author="R&amp;S" w:date="2023-02-16T10:37:00Z">
              <w:r w:rsidRPr="008D59D4">
                <w:rPr>
                  <w:sz w:val="16"/>
                  <w:szCs w:val="16"/>
                </w:rPr>
                <w:t>1</w:t>
              </w:r>
            </w:ins>
          </w:p>
        </w:tc>
        <w:tc>
          <w:tcPr>
            <w:tcW w:w="929" w:type="dxa"/>
            <w:shd w:val="clear" w:color="auto" w:fill="auto"/>
            <w:noWrap/>
            <w:vAlign w:val="center"/>
          </w:tcPr>
          <w:p w14:paraId="37C32116" w14:textId="77777777" w:rsidR="00173650" w:rsidRPr="008D59D4" w:rsidRDefault="00173650" w:rsidP="000C7045">
            <w:pPr>
              <w:pStyle w:val="TAC"/>
              <w:rPr>
                <w:ins w:id="412" w:author="R&amp;S" w:date="2023-02-16T10:37:00Z"/>
                <w:sz w:val="16"/>
                <w:szCs w:val="16"/>
              </w:rPr>
            </w:pPr>
            <w:ins w:id="413" w:author="R&amp;S" w:date="2023-02-16T10:37:00Z">
              <w:r w:rsidRPr="008D59D4">
                <w:rPr>
                  <w:sz w:val="16"/>
                  <w:szCs w:val="16"/>
                </w:rPr>
                <w:t>15</w:t>
              </w:r>
            </w:ins>
          </w:p>
        </w:tc>
      </w:tr>
      <w:tr w:rsidR="00173650" w:rsidRPr="008D59D4" w14:paraId="444ACA8F" w14:textId="77777777" w:rsidTr="000C7045">
        <w:trPr>
          <w:trHeight w:val="225"/>
          <w:jc w:val="center"/>
          <w:ins w:id="414" w:author="R&amp;S" w:date="2023-02-16T10:37:00Z"/>
        </w:trPr>
        <w:tc>
          <w:tcPr>
            <w:tcW w:w="960" w:type="dxa"/>
            <w:vMerge/>
            <w:shd w:val="clear" w:color="auto" w:fill="auto"/>
          </w:tcPr>
          <w:p w14:paraId="6F2CE2B0" w14:textId="77777777" w:rsidR="00173650" w:rsidRPr="008D59D4" w:rsidRDefault="00173650" w:rsidP="000C7045">
            <w:pPr>
              <w:pStyle w:val="TAC"/>
              <w:rPr>
                <w:ins w:id="415" w:author="R&amp;S" w:date="2023-02-16T10:37:00Z"/>
                <w:rFonts w:cs="Arial"/>
                <w:sz w:val="16"/>
                <w:szCs w:val="16"/>
              </w:rPr>
            </w:pPr>
          </w:p>
        </w:tc>
        <w:tc>
          <w:tcPr>
            <w:tcW w:w="3166" w:type="dxa"/>
            <w:shd w:val="clear" w:color="auto" w:fill="auto"/>
            <w:vAlign w:val="bottom"/>
          </w:tcPr>
          <w:p w14:paraId="280171AD" w14:textId="77777777" w:rsidR="00173650" w:rsidRPr="008D59D4" w:rsidRDefault="00173650" w:rsidP="000C7045">
            <w:pPr>
              <w:pStyle w:val="TAL"/>
              <w:rPr>
                <w:ins w:id="416" w:author="R&amp;S" w:date="2023-02-16T10:37:00Z"/>
                <w:sz w:val="16"/>
                <w:szCs w:val="16"/>
              </w:rPr>
            </w:pPr>
            <w:ins w:id="417" w:author="R&amp;S" w:date="2023-02-16T10:37:00Z">
              <w:r w:rsidRPr="008D59D4">
                <w:rPr>
                  <w:sz w:val="16"/>
                  <w:szCs w:val="16"/>
                </w:rPr>
                <w:t xml:space="preserve">E-UTRA Band </w:t>
              </w:r>
              <w:r w:rsidRPr="008D59D4">
                <w:rPr>
                  <w:rFonts w:eastAsia="MS Mincho"/>
                  <w:sz w:val="16"/>
                  <w:szCs w:val="16"/>
                </w:rPr>
                <w:t>22, 42</w:t>
              </w:r>
            </w:ins>
          </w:p>
        </w:tc>
        <w:tc>
          <w:tcPr>
            <w:tcW w:w="772" w:type="dxa"/>
            <w:shd w:val="clear" w:color="auto" w:fill="auto"/>
            <w:vAlign w:val="bottom"/>
          </w:tcPr>
          <w:p w14:paraId="5A72B783" w14:textId="77777777" w:rsidR="00173650" w:rsidRPr="008D59D4" w:rsidRDefault="00173650" w:rsidP="000C7045">
            <w:pPr>
              <w:pStyle w:val="TAR"/>
              <w:rPr>
                <w:ins w:id="418" w:author="R&amp;S" w:date="2023-02-16T10:37:00Z"/>
                <w:sz w:val="16"/>
                <w:szCs w:val="16"/>
              </w:rPr>
            </w:pPr>
            <w:ins w:id="419" w:author="R&amp;S" w:date="2023-02-16T10:37: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bottom"/>
          </w:tcPr>
          <w:p w14:paraId="7DF7093B" w14:textId="77777777" w:rsidR="00173650" w:rsidRPr="008D59D4" w:rsidRDefault="00173650" w:rsidP="000C7045">
            <w:pPr>
              <w:pStyle w:val="TAC"/>
              <w:rPr>
                <w:ins w:id="420" w:author="R&amp;S" w:date="2023-02-16T10:37:00Z"/>
                <w:sz w:val="16"/>
                <w:szCs w:val="16"/>
              </w:rPr>
            </w:pPr>
            <w:ins w:id="421" w:author="R&amp;S" w:date="2023-02-16T10:37:00Z">
              <w:r w:rsidRPr="008D59D4">
                <w:rPr>
                  <w:sz w:val="16"/>
                  <w:szCs w:val="16"/>
                </w:rPr>
                <w:t xml:space="preserve">- </w:t>
              </w:r>
            </w:ins>
          </w:p>
        </w:tc>
        <w:tc>
          <w:tcPr>
            <w:tcW w:w="772" w:type="dxa"/>
            <w:shd w:val="clear" w:color="auto" w:fill="auto"/>
            <w:vAlign w:val="bottom"/>
          </w:tcPr>
          <w:p w14:paraId="092A2B2D" w14:textId="77777777" w:rsidR="00173650" w:rsidRPr="008D59D4" w:rsidRDefault="00173650" w:rsidP="000C7045">
            <w:pPr>
              <w:pStyle w:val="TAL"/>
              <w:rPr>
                <w:ins w:id="422" w:author="R&amp;S" w:date="2023-02-16T10:37:00Z"/>
                <w:sz w:val="16"/>
                <w:szCs w:val="16"/>
              </w:rPr>
            </w:pPr>
            <w:ins w:id="423" w:author="R&amp;S" w:date="2023-02-16T10:37:00Z">
              <w:r w:rsidRPr="008D59D4">
                <w:rPr>
                  <w:sz w:val="16"/>
                  <w:szCs w:val="16"/>
                </w:rPr>
                <w:t>F</w:t>
              </w:r>
              <w:r w:rsidRPr="008D59D4">
                <w:rPr>
                  <w:sz w:val="16"/>
                  <w:szCs w:val="16"/>
                  <w:vertAlign w:val="subscript"/>
                </w:rPr>
                <w:t>DL_high</w:t>
              </w:r>
            </w:ins>
          </w:p>
        </w:tc>
        <w:tc>
          <w:tcPr>
            <w:tcW w:w="1134" w:type="dxa"/>
            <w:shd w:val="clear" w:color="auto" w:fill="auto"/>
            <w:vAlign w:val="center"/>
          </w:tcPr>
          <w:p w14:paraId="31C711E0" w14:textId="77777777" w:rsidR="00173650" w:rsidRPr="008D59D4" w:rsidRDefault="00173650" w:rsidP="000C7045">
            <w:pPr>
              <w:pStyle w:val="TAC"/>
              <w:rPr>
                <w:ins w:id="424" w:author="R&amp;S" w:date="2023-02-16T10:37:00Z"/>
                <w:rFonts w:cs="Arial"/>
                <w:sz w:val="16"/>
                <w:szCs w:val="16"/>
              </w:rPr>
            </w:pPr>
            <w:ins w:id="425" w:author="R&amp;S" w:date="2023-02-16T10:37:00Z">
              <w:r w:rsidRPr="008D59D4">
                <w:rPr>
                  <w:sz w:val="16"/>
                  <w:szCs w:val="16"/>
                </w:rPr>
                <w:t>-50</w:t>
              </w:r>
            </w:ins>
          </w:p>
        </w:tc>
        <w:tc>
          <w:tcPr>
            <w:tcW w:w="851" w:type="dxa"/>
            <w:shd w:val="clear" w:color="auto" w:fill="auto"/>
            <w:noWrap/>
            <w:vAlign w:val="center"/>
          </w:tcPr>
          <w:p w14:paraId="3D057E84" w14:textId="77777777" w:rsidR="00173650" w:rsidRPr="008D59D4" w:rsidRDefault="00173650" w:rsidP="000C7045">
            <w:pPr>
              <w:pStyle w:val="TAC"/>
              <w:rPr>
                <w:ins w:id="426" w:author="R&amp;S" w:date="2023-02-16T10:37:00Z"/>
                <w:rFonts w:cs="Arial"/>
                <w:sz w:val="16"/>
                <w:szCs w:val="16"/>
              </w:rPr>
            </w:pPr>
            <w:ins w:id="427" w:author="R&amp;S" w:date="2023-02-16T10:37:00Z">
              <w:r w:rsidRPr="008D59D4">
                <w:rPr>
                  <w:sz w:val="16"/>
                  <w:szCs w:val="16"/>
                </w:rPr>
                <w:t>1</w:t>
              </w:r>
            </w:ins>
          </w:p>
        </w:tc>
        <w:tc>
          <w:tcPr>
            <w:tcW w:w="929" w:type="dxa"/>
            <w:shd w:val="clear" w:color="auto" w:fill="auto"/>
            <w:noWrap/>
            <w:vAlign w:val="center"/>
          </w:tcPr>
          <w:p w14:paraId="16D35404" w14:textId="77777777" w:rsidR="00173650" w:rsidRPr="008D59D4" w:rsidRDefault="00173650" w:rsidP="000C7045">
            <w:pPr>
              <w:pStyle w:val="TAC"/>
              <w:rPr>
                <w:ins w:id="428" w:author="R&amp;S" w:date="2023-02-16T10:37:00Z"/>
                <w:sz w:val="16"/>
                <w:szCs w:val="16"/>
              </w:rPr>
            </w:pPr>
            <w:ins w:id="429" w:author="R&amp;S" w:date="2023-02-16T10:37:00Z">
              <w:r w:rsidRPr="008D59D4">
                <w:rPr>
                  <w:sz w:val="16"/>
                  <w:szCs w:val="16"/>
                </w:rPr>
                <w:t>2</w:t>
              </w:r>
            </w:ins>
          </w:p>
        </w:tc>
      </w:tr>
      <w:tr w:rsidR="00173650" w:rsidRPr="008D59D4" w14:paraId="3575A459" w14:textId="77777777" w:rsidTr="000C7045">
        <w:trPr>
          <w:trHeight w:val="225"/>
          <w:jc w:val="center"/>
          <w:ins w:id="430" w:author="R&amp;S" w:date="2023-02-16T10:37:00Z"/>
        </w:trPr>
        <w:tc>
          <w:tcPr>
            <w:tcW w:w="960" w:type="dxa"/>
            <w:vMerge/>
            <w:shd w:val="clear" w:color="auto" w:fill="auto"/>
          </w:tcPr>
          <w:p w14:paraId="0449B721" w14:textId="77777777" w:rsidR="00173650" w:rsidRPr="008D59D4" w:rsidRDefault="00173650" w:rsidP="000C7045">
            <w:pPr>
              <w:pStyle w:val="TAC"/>
              <w:rPr>
                <w:ins w:id="431" w:author="R&amp;S" w:date="2023-02-16T10:37:00Z"/>
                <w:rFonts w:cs="Arial"/>
                <w:sz w:val="16"/>
                <w:szCs w:val="16"/>
              </w:rPr>
            </w:pPr>
          </w:p>
        </w:tc>
        <w:tc>
          <w:tcPr>
            <w:tcW w:w="3166" w:type="dxa"/>
            <w:shd w:val="clear" w:color="auto" w:fill="auto"/>
            <w:vAlign w:val="bottom"/>
          </w:tcPr>
          <w:p w14:paraId="1B03250A" w14:textId="77777777" w:rsidR="00173650" w:rsidRPr="008D59D4" w:rsidRDefault="00173650" w:rsidP="000C7045">
            <w:pPr>
              <w:pStyle w:val="TAL"/>
              <w:rPr>
                <w:ins w:id="432" w:author="R&amp;S" w:date="2023-02-16T10:37:00Z"/>
                <w:sz w:val="16"/>
                <w:szCs w:val="16"/>
              </w:rPr>
            </w:pPr>
            <w:ins w:id="433" w:author="R&amp;S" w:date="2023-02-16T10:37:00Z">
              <w:r w:rsidRPr="008D59D4">
                <w:rPr>
                  <w:sz w:val="16"/>
                  <w:szCs w:val="16"/>
                </w:rPr>
                <w:t>Frequency range</w:t>
              </w:r>
            </w:ins>
          </w:p>
        </w:tc>
        <w:tc>
          <w:tcPr>
            <w:tcW w:w="772" w:type="dxa"/>
            <w:shd w:val="clear" w:color="auto" w:fill="auto"/>
            <w:vAlign w:val="bottom"/>
          </w:tcPr>
          <w:p w14:paraId="62B09F03" w14:textId="77777777" w:rsidR="00173650" w:rsidRPr="008D59D4" w:rsidRDefault="00173650" w:rsidP="000C7045">
            <w:pPr>
              <w:pStyle w:val="TAR"/>
              <w:rPr>
                <w:ins w:id="434" w:author="R&amp;S" w:date="2023-02-16T10:37:00Z"/>
                <w:sz w:val="16"/>
                <w:szCs w:val="16"/>
              </w:rPr>
            </w:pPr>
            <w:ins w:id="435" w:author="R&amp;S" w:date="2023-02-16T10:37:00Z">
              <w:r w:rsidRPr="008D59D4">
                <w:rPr>
                  <w:sz w:val="16"/>
                  <w:szCs w:val="16"/>
                </w:rPr>
                <w:t>1884.5</w:t>
              </w:r>
            </w:ins>
          </w:p>
        </w:tc>
        <w:tc>
          <w:tcPr>
            <w:tcW w:w="362" w:type="dxa"/>
            <w:shd w:val="clear" w:color="auto" w:fill="auto"/>
            <w:vAlign w:val="bottom"/>
          </w:tcPr>
          <w:p w14:paraId="2CD120A4" w14:textId="77777777" w:rsidR="00173650" w:rsidRPr="008D59D4" w:rsidRDefault="00173650" w:rsidP="000C7045">
            <w:pPr>
              <w:pStyle w:val="TAC"/>
              <w:rPr>
                <w:ins w:id="436" w:author="R&amp;S" w:date="2023-02-16T10:37:00Z"/>
                <w:sz w:val="16"/>
                <w:szCs w:val="16"/>
              </w:rPr>
            </w:pPr>
            <w:ins w:id="437" w:author="R&amp;S" w:date="2023-02-16T10:37:00Z">
              <w:r w:rsidRPr="008D59D4">
                <w:rPr>
                  <w:sz w:val="16"/>
                  <w:szCs w:val="16"/>
                </w:rPr>
                <w:t>-</w:t>
              </w:r>
            </w:ins>
          </w:p>
        </w:tc>
        <w:tc>
          <w:tcPr>
            <w:tcW w:w="772" w:type="dxa"/>
            <w:shd w:val="clear" w:color="auto" w:fill="auto"/>
            <w:vAlign w:val="bottom"/>
          </w:tcPr>
          <w:p w14:paraId="6DDDF24A" w14:textId="77777777" w:rsidR="00173650" w:rsidRPr="008D59D4" w:rsidRDefault="00173650" w:rsidP="000C7045">
            <w:pPr>
              <w:pStyle w:val="TAL"/>
              <w:rPr>
                <w:ins w:id="438" w:author="R&amp;S" w:date="2023-02-16T10:37:00Z"/>
                <w:sz w:val="16"/>
                <w:szCs w:val="16"/>
              </w:rPr>
            </w:pPr>
            <w:ins w:id="439" w:author="R&amp;S" w:date="2023-02-16T10:37:00Z">
              <w:r w:rsidRPr="008D59D4">
                <w:rPr>
                  <w:sz w:val="16"/>
                  <w:szCs w:val="16"/>
                </w:rPr>
                <w:t>1915.7</w:t>
              </w:r>
            </w:ins>
          </w:p>
        </w:tc>
        <w:tc>
          <w:tcPr>
            <w:tcW w:w="1134" w:type="dxa"/>
            <w:shd w:val="clear" w:color="auto" w:fill="auto"/>
            <w:vAlign w:val="center"/>
          </w:tcPr>
          <w:p w14:paraId="76A5025B" w14:textId="77777777" w:rsidR="00173650" w:rsidRPr="008D59D4" w:rsidRDefault="00173650" w:rsidP="000C7045">
            <w:pPr>
              <w:pStyle w:val="TAC"/>
              <w:rPr>
                <w:ins w:id="440" w:author="R&amp;S" w:date="2023-02-16T10:37:00Z"/>
                <w:sz w:val="16"/>
                <w:szCs w:val="16"/>
              </w:rPr>
            </w:pPr>
            <w:ins w:id="441" w:author="R&amp;S" w:date="2023-02-16T10:37:00Z">
              <w:r w:rsidRPr="008D59D4">
                <w:rPr>
                  <w:rFonts w:cs="Arial"/>
                  <w:sz w:val="16"/>
                  <w:szCs w:val="16"/>
                </w:rPr>
                <w:t>-41</w:t>
              </w:r>
            </w:ins>
          </w:p>
        </w:tc>
        <w:tc>
          <w:tcPr>
            <w:tcW w:w="851" w:type="dxa"/>
            <w:shd w:val="clear" w:color="auto" w:fill="auto"/>
            <w:noWrap/>
            <w:vAlign w:val="center"/>
          </w:tcPr>
          <w:p w14:paraId="33585877" w14:textId="77777777" w:rsidR="00173650" w:rsidRPr="008D59D4" w:rsidRDefault="00173650" w:rsidP="000C7045">
            <w:pPr>
              <w:pStyle w:val="TAC"/>
              <w:rPr>
                <w:ins w:id="442" w:author="R&amp;S" w:date="2023-02-16T10:37:00Z"/>
                <w:sz w:val="16"/>
                <w:szCs w:val="16"/>
              </w:rPr>
            </w:pPr>
            <w:ins w:id="443" w:author="R&amp;S" w:date="2023-02-16T10:37:00Z">
              <w:r w:rsidRPr="008D59D4">
                <w:rPr>
                  <w:rFonts w:cs="Arial"/>
                  <w:sz w:val="16"/>
                  <w:szCs w:val="16"/>
                </w:rPr>
                <w:t>0.3</w:t>
              </w:r>
            </w:ins>
          </w:p>
        </w:tc>
        <w:tc>
          <w:tcPr>
            <w:tcW w:w="929" w:type="dxa"/>
            <w:shd w:val="clear" w:color="auto" w:fill="auto"/>
            <w:noWrap/>
            <w:vAlign w:val="center"/>
          </w:tcPr>
          <w:p w14:paraId="5F46AD5D" w14:textId="0468C608" w:rsidR="00173650" w:rsidRPr="008D59D4" w:rsidRDefault="00173650" w:rsidP="000C7045">
            <w:pPr>
              <w:pStyle w:val="TAC"/>
              <w:rPr>
                <w:ins w:id="444" w:author="R&amp;S" w:date="2023-02-16T10:37:00Z"/>
                <w:sz w:val="16"/>
                <w:szCs w:val="16"/>
              </w:rPr>
            </w:pPr>
          </w:p>
        </w:tc>
      </w:tr>
      <w:tr w:rsidR="0016393C" w:rsidRPr="008D59D4" w14:paraId="656FF700" w14:textId="77777777" w:rsidTr="009018B5">
        <w:trPr>
          <w:trHeight w:val="225"/>
          <w:jc w:val="center"/>
        </w:trPr>
        <w:tc>
          <w:tcPr>
            <w:tcW w:w="960" w:type="dxa"/>
            <w:vMerge w:val="restart"/>
            <w:shd w:val="clear" w:color="auto" w:fill="auto"/>
          </w:tcPr>
          <w:p w14:paraId="722FB4EB" w14:textId="77777777" w:rsidR="0016393C" w:rsidRPr="008D59D4" w:rsidRDefault="0016393C" w:rsidP="009018B5">
            <w:pPr>
              <w:pStyle w:val="TAC"/>
              <w:rPr>
                <w:rFonts w:cs="Arial"/>
                <w:sz w:val="16"/>
                <w:szCs w:val="16"/>
              </w:rPr>
            </w:pPr>
            <w:r w:rsidRPr="008D59D4">
              <w:rPr>
                <w:rFonts w:cs="Arial"/>
                <w:sz w:val="16"/>
                <w:szCs w:val="16"/>
              </w:rPr>
              <w:t>4</w:t>
            </w:r>
          </w:p>
        </w:tc>
        <w:tc>
          <w:tcPr>
            <w:tcW w:w="3166" w:type="dxa"/>
            <w:shd w:val="clear" w:color="auto" w:fill="auto"/>
            <w:vAlign w:val="bottom"/>
          </w:tcPr>
          <w:p w14:paraId="2B3C919C" w14:textId="77777777" w:rsidR="0016393C" w:rsidRPr="008D59D4" w:rsidRDefault="0016393C" w:rsidP="009018B5">
            <w:pPr>
              <w:pStyle w:val="TAL"/>
              <w:rPr>
                <w:sz w:val="16"/>
                <w:szCs w:val="16"/>
              </w:rPr>
            </w:pPr>
            <w:r w:rsidRPr="008D59D4">
              <w:rPr>
                <w:sz w:val="16"/>
                <w:szCs w:val="16"/>
              </w:rPr>
              <w:t xml:space="preserve">E-UTRA Band 2, 4, 5, 10, 12, 13, 14, 17, 22, 23, 24, 25, 26, </w:t>
            </w:r>
            <w:r w:rsidRPr="008D59D4">
              <w:rPr>
                <w:rFonts w:cs="Arial"/>
                <w:sz w:val="16"/>
                <w:szCs w:val="16"/>
              </w:rPr>
              <w:t xml:space="preserve">27, </w:t>
            </w:r>
            <w:r w:rsidRPr="008D59D4">
              <w:rPr>
                <w:sz w:val="16"/>
                <w:szCs w:val="16"/>
              </w:rPr>
              <w:t>28, 29, 30, 41, 43</w:t>
            </w:r>
          </w:p>
        </w:tc>
        <w:tc>
          <w:tcPr>
            <w:tcW w:w="772" w:type="dxa"/>
            <w:shd w:val="clear" w:color="auto" w:fill="auto"/>
            <w:vAlign w:val="bottom"/>
          </w:tcPr>
          <w:p w14:paraId="4DAAD96D"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2E63F694"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4BF74649"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68503309"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7C2DC46"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9895ADF" w14:textId="77777777" w:rsidR="0016393C" w:rsidRPr="008D59D4" w:rsidRDefault="0016393C" w:rsidP="009018B5">
            <w:pPr>
              <w:pStyle w:val="TAC"/>
              <w:rPr>
                <w:sz w:val="16"/>
                <w:szCs w:val="16"/>
              </w:rPr>
            </w:pPr>
          </w:p>
        </w:tc>
      </w:tr>
      <w:tr w:rsidR="0016393C" w:rsidRPr="008D59D4" w14:paraId="585E4341" w14:textId="77777777" w:rsidTr="009018B5">
        <w:trPr>
          <w:trHeight w:val="225"/>
          <w:jc w:val="center"/>
        </w:trPr>
        <w:tc>
          <w:tcPr>
            <w:tcW w:w="960" w:type="dxa"/>
            <w:vMerge/>
            <w:shd w:val="clear" w:color="auto" w:fill="auto"/>
          </w:tcPr>
          <w:p w14:paraId="13639A9D" w14:textId="77777777" w:rsidR="0016393C" w:rsidRPr="008D59D4" w:rsidRDefault="0016393C" w:rsidP="009018B5">
            <w:pPr>
              <w:pStyle w:val="TAC"/>
              <w:rPr>
                <w:rFonts w:cs="Arial"/>
                <w:sz w:val="16"/>
                <w:szCs w:val="16"/>
              </w:rPr>
            </w:pPr>
          </w:p>
        </w:tc>
        <w:tc>
          <w:tcPr>
            <w:tcW w:w="3166" w:type="dxa"/>
            <w:shd w:val="clear" w:color="auto" w:fill="auto"/>
            <w:vAlign w:val="bottom"/>
          </w:tcPr>
          <w:p w14:paraId="6F2F23D1" w14:textId="77777777" w:rsidR="0016393C" w:rsidRPr="008D59D4" w:rsidRDefault="0016393C" w:rsidP="009018B5">
            <w:pPr>
              <w:pStyle w:val="TAL"/>
              <w:rPr>
                <w:sz w:val="16"/>
                <w:szCs w:val="16"/>
              </w:rPr>
            </w:pPr>
            <w:r w:rsidRPr="008D59D4">
              <w:rPr>
                <w:sz w:val="16"/>
                <w:szCs w:val="16"/>
              </w:rPr>
              <w:t>E-UTRA Band 42</w:t>
            </w:r>
          </w:p>
        </w:tc>
        <w:tc>
          <w:tcPr>
            <w:tcW w:w="772" w:type="dxa"/>
            <w:shd w:val="clear" w:color="auto" w:fill="auto"/>
            <w:vAlign w:val="bottom"/>
          </w:tcPr>
          <w:p w14:paraId="7E7DFE43"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42903B90"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3249DA75"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564E777F"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1B4B176F"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2ACEBE10" w14:textId="77777777" w:rsidR="0016393C" w:rsidRPr="008D59D4" w:rsidRDefault="0016393C" w:rsidP="009018B5">
            <w:pPr>
              <w:pStyle w:val="TAC"/>
              <w:rPr>
                <w:sz w:val="16"/>
                <w:szCs w:val="16"/>
              </w:rPr>
            </w:pPr>
            <w:r w:rsidRPr="008D59D4">
              <w:rPr>
                <w:sz w:val="16"/>
                <w:szCs w:val="16"/>
              </w:rPr>
              <w:t>2</w:t>
            </w:r>
          </w:p>
        </w:tc>
      </w:tr>
      <w:tr w:rsidR="0016393C" w:rsidRPr="008D59D4" w14:paraId="3C74F002" w14:textId="77777777" w:rsidTr="009018B5">
        <w:trPr>
          <w:trHeight w:val="225"/>
          <w:jc w:val="center"/>
        </w:trPr>
        <w:tc>
          <w:tcPr>
            <w:tcW w:w="960" w:type="dxa"/>
            <w:vMerge w:val="restart"/>
            <w:shd w:val="clear" w:color="auto" w:fill="auto"/>
          </w:tcPr>
          <w:p w14:paraId="3346ED7B" w14:textId="77777777" w:rsidR="0016393C" w:rsidRPr="008D59D4" w:rsidRDefault="0016393C" w:rsidP="009018B5">
            <w:pPr>
              <w:pStyle w:val="TAC"/>
              <w:rPr>
                <w:rFonts w:cs="Arial"/>
                <w:sz w:val="16"/>
                <w:szCs w:val="16"/>
              </w:rPr>
            </w:pPr>
            <w:r w:rsidRPr="008D59D4">
              <w:rPr>
                <w:rFonts w:cs="Arial"/>
                <w:sz w:val="16"/>
                <w:szCs w:val="16"/>
              </w:rPr>
              <w:t>5</w:t>
            </w:r>
          </w:p>
        </w:tc>
        <w:tc>
          <w:tcPr>
            <w:tcW w:w="3166" w:type="dxa"/>
            <w:shd w:val="clear" w:color="auto" w:fill="auto"/>
            <w:vAlign w:val="bottom"/>
          </w:tcPr>
          <w:p w14:paraId="43114B7E" w14:textId="77777777" w:rsidR="0016393C" w:rsidRPr="008D59D4" w:rsidRDefault="0016393C" w:rsidP="009018B5">
            <w:pPr>
              <w:pStyle w:val="TAL"/>
              <w:rPr>
                <w:sz w:val="16"/>
                <w:szCs w:val="16"/>
              </w:rPr>
            </w:pPr>
            <w:r w:rsidRPr="008D59D4">
              <w:rPr>
                <w:sz w:val="16"/>
                <w:szCs w:val="16"/>
              </w:rPr>
              <w:t>E-UTRA Band 1, 2, 3, 4, 5, 7, 8, 10, 12, 13, 14, 17, 23, 24, 25, 28, 29, 30, 31, 38, 40, 42, 43</w:t>
            </w:r>
          </w:p>
        </w:tc>
        <w:tc>
          <w:tcPr>
            <w:tcW w:w="772" w:type="dxa"/>
            <w:shd w:val="clear" w:color="auto" w:fill="auto"/>
            <w:vAlign w:val="bottom"/>
          </w:tcPr>
          <w:p w14:paraId="098A0961"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0F96713C"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1982B79B"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46CA809D"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1B4CF90"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08BC0EB" w14:textId="77777777" w:rsidR="0016393C" w:rsidRPr="008D59D4" w:rsidRDefault="0016393C" w:rsidP="009018B5">
            <w:pPr>
              <w:pStyle w:val="TAC"/>
              <w:rPr>
                <w:sz w:val="16"/>
                <w:szCs w:val="16"/>
              </w:rPr>
            </w:pPr>
          </w:p>
        </w:tc>
      </w:tr>
      <w:tr w:rsidR="0016393C" w:rsidRPr="008D59D4" w14:paraId="37436F8B" w14:textId="77777777" w:rsidTr="009018B5">
        <w:trPr>
          <w:trHeight w:val="225"/>
          <w:jc w:val="center"/>
        </w:trPr>
        <w:tc>
          <w:tcPr>
            <w:tcW w:w="960" w:type="dxa"/>
            <w:vMerge/>
            <w:shd w:val="clear" w:color="auto" w:fill="auto"/>
          </w:tcPr>
          <w:p w14:paraId="6D284149" w14:textId="77777777" w:rsidR="0016393C" w:rsidRPr="008D59D4" w:rsidRDefault="0016393C" w:rsidP="009018B5">
            <w:pPr>
              <w:pStyle w:val="TAC"/>
              <w:rPr>
                <w:rFonts w:cs="Arial"/>
                <w:sz w:val="16"/>
                <w:szCs w:val="16"/>
              </w:rPr>
            </w:pPr>
          </w:p>
        </w:tc>
        <w:tc>
          <w:tcPr>
            <w:tcW w:w="3166" w:type="dxa"/>
            <w:shd w:val="clear" w:color="auto" w:fill="auto"/>
            <w:vAlign w:val="bottom"/>
          </w:tcPr>
          <w:p w14:paraId="3C5D6F14" w14:textId="77777777" w:rsidR="0016393C" w:rsidRPr="008D59D4" w:rsidRDefault="0016393C" w:rsidP="009018B5">
            <w:pPr>
              <w:pStyle w:val="TAL"/>
              <w:rPr>
                <w:sz w:val="16"/>
                <w:szCs w:val="16"/>
              </w:rPr>
            </w:pPr>
            <w:r w:rsidRPr="008D59D4">
              <w:rPr>
                <w:sz w:val="16"/>
                <w:szCs w:val="16"/>
              </w:rPr>
              <w:t>E-UTRA Band 41</w:t>
            </w:r>
          </w:p>
        </w:tc>
        <w:tc>
          <w:tcPr>
            <w:tcW w:w="772" w:type="dxa"/>
            <w:shd w:val="clear" w:color="auto" w:fill="auto"/>
            <w:vAlign w:val="bottom"/>
          </w:tcPr>
          <w:p w14:paraId="677B18EC"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7877FA96"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2DD53911"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67FAFC4B"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22ADAF27"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C251FD7" w14:textId="77777777" w:rsidR="0016393C" w:rsidRPr="008D59D4" w:rsidRDefault="0016393C" w:rsidP="009018B5">
            <w:pPr>
              <w:pStyle w:val="TAC"/>
              <w:rPr>
                <w:sz w:val="16"/>
                <w:szCs w:val="16"/>
              </w:rPr>
            </w:pPr>
            <w:r w:rsidRPr="008D59D4">
              <w:rPr>
                <w:sz w:val="16"/>
                <w:szCs w:val="16"/>
              </w:rPr>
              <w:t>2</w:t>
            </w:r>
          </w:p>
        </w:tc>
      </w:tr>
      <w:tr w:rsidR="0016393C" w:rsidRPr="008D59D4" w14:paraId="1546D9EF" w14:textId="77777777" w:rsidTr="009018B5">
        <w:trPr>
          <w:trHeight w:val="225"/>
          <w:jc w:val="center"/>
        </w:trPr>
        <w:tc>
          <w:tcPr>
            <w:tcW w:w="960" w:type="dxa"/>
            <w:vMerge/>
            <w:shd w:val="clear" w:color="auto" w:fill="auto"/>
          </w:tcPr>
          <w:p w14:paraId="311B0BD4" w14:textId="77777777" w:rsidR="0016393C" w:rsidRPr="008D59D4" w:rsidRDefault="0016393C" w:rsidP="009018B5">
            <w:pPr>
              <w:pStyle w:val="TAC"/>
              <w:rPr>
                <w:rFonts w:cs="Arial"/>
                <w:sz w:val="16"/>
                <w:szCs w:val="16"/>
              </w:rPr>
            </w:pPr>
          </w:p>
        </w:tc>
        <w:tc>
          <w:tcPr>
            <w:tcW w:w="3166" w:type="dxa"/>
            <w:shd w:val="clear" w:color="auto" w:fill="auto"/>
            <w:vAlign w:val="bottom"/>
          </w:tcPr>
          <w:p w14:paraId="75A17FCE" w14:textId="77777777" w:rsidR="0016393C" w:rsidRPr="008D59D4" w:rsidRDefault="0016393C" w:rsidP="009018B5">
            <w:pPr>
              <w:pStyle w:val="TAL"/>
              <w:rPr>
                <w:sz w:val="16"/>
                <w:szCs w:val="16"/>
              </w:rPr>
            </w:pPr>
            <w:r w:rsidRPr="008D59D4">
              <w:rPr>
                <w:sz w:val="16"/>
                <w:szCs w:val="16"/>
              </w:rPr>
              <w:t>E-UTRA Band 26</w:t>
            </w:r>
          </w:p>
        </w:tc>
        <w:tc>
          <w:tcPr>
            <w:tcW w:w="772" w:type="dxa"/>
            <w:shd w:val="clear" w:color="auto" w:fill="auto"/>
            <w:vAlign w:val="bottom"/>
          </w:tcPr>
          <w:p w14:paraId="4FB10017" w14:textId="77777777" w:rsidR="0016393C" w:rsidRPr="008D59D4" w:rsidRDefault="0016393C" w:rsidP="009018B5">
            <w:pPr>
              <w:pStyle w:val="TAR"/>
              <w:rPr>
                <w:sz w:val="16"/>
                <w:szCs w:val="16"/>
              </w:rPr>
            </w:pPr>
            <w:r w:rsidRPr="008D59D4">
              <w:rPr>
                <w:sz w:val="16"/>
                <w:szCs w:val="16"/>
              </w:rPr>
              <w:t>859</w:t>
            </w:r>
          </w:p>
        </w:tc>
        <w:tc>
          <w:tcPr>
            <w:tcW w:w="362" w:type="dxa"/>
            <w:shd w:val="clear" w:color="auto" w:fill="auto"/>
            <w:vAlign w:val="bottom"/>
          </w:tcPr>
          <w:p w14:paraId="545D4EBE"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1AA2A771" w14:textId="77777777" w:rsidR="0016393C" w:rsidRPr="008D59D4" w:rsidRDefault="0016393C" w:rsidP="009018B5">
            <w:pPr>
              <w:pStyle w:val="TAL"/>
              <w:rPr>
                <w:sz w:val="16"/>
                <w:szCs w:val="16"/>
              </w:rPr>
            </w:pPr>
            <w:r w:rsidRPr="008D59D4">
              <w:rPr>
                <w:sz w:val="16"/>
                <w:szCs w:val="16"/>
              </w:rPr>
              <w:t>869</w:t>
            </w:r>
          </w:p>
        </w:tc>
        <w:tc>
          <w:tcPr>
            <w:tcW w:w="1134" w:type="dxa"/>
            <w:shd w:val="clear" w:color="auto" w:fill="auto"/>
            <w:vAlign w:val="center"/>
          </w:tcPr>
          <w:p w14:paraId="6CFE5A69" w14:textId="77777777" w:rsidR="0016393C" w:rsidRPr="008D59D4" w:rsidRDefault="0016393C" w:rsidP="009018B5">
            <w:pPr>
              <w:pStyle w:val="TAC"/>
              <w:rPr>
                <w:sz w:val="16"/>
                <w:szCs w:val="16"/>
              </w:rPr>
            </w:pPr>
            <w:r w:rsidRPr="008D59D4">
              <w:rPr>
                <w:sz w:val="16"/>
                <w:szCs w:val="16"/>
              </w:rPr>
              <w:t>-27</w:t>
            </w:r>
          </w:p>
        </w:tc>
        <w:tc>
          <w:tcPr>
            <w:tcW w:w="851" w:type="dxa"/>
            <w:shd w:val="clear" w:color="auto" w:fill="auto"/>
            <w:noWrap/>
            <w:vAlign w:val="center"/>
          </w:tcPr>
          <w:p w14:paraId="74DF6F78"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AC43C37" w14:textId="77777777" w:rsidR="0016393C" w:rsidRPr="008D59D4" w:rsidRDefault="0016393C" w:rsidP="009018B5">
            <w:pPr>
              <w:pStyle w:val="TAC"/>
              <w:rPr>
                <w:sz w:val="16"/>
                <w:szCs w:val="16"/>
              </w:rPr>
            </w:pPr>
          </w:p>
        </w:tc>
      </w:tr>
      <w:tr w:rsidR="0016393C" w:rsidRPr="008D59D4" w14:paraId="03773D5B" w14:textId="77777777" w:rsidTr="009018B5">
        <w:trPr>
          <w:trHeight w:val="225"/>
          <w:jc w:val="center"/>
        </w:trPr>
        <w:tc>
          <w:tcPr>
            <w:tcW w:w="960" w:type="dxa"/>
            <w:vMerge w:val="restart"/>
            <w:shd w:val="clear" w:color="auto" w:fill="auto"/>
          </w:tcPr>
          <w:p w14:paraId="5A235208" w14:textId="77777777" w:rsidR="0016393C" w:rsidRPr="008D59D4" w:rsidRDefault="0016393C" w:rsidP="009018B5">
            <w:pPr>
              <w:pStyle w:val="TAC"/>
              <w:rPr>
                <w:rFonts w:cs="Arial"/>
                <w:sz w:val="16"/>
                <w:szCs w:val="16"/>
              </w:rPr>
            </w:pPr>
            <w:r w:rsidRPr="008D59D4">
              <w:rPr>
                <w:rFonts w:cs="Arial"/>
                <w:sz w:val="16"/>
                <w:szCs w:val="16"/>
              </w:rPr>
              <w:t>6</w:t>
            </w:r>
          </w:p>
        </w:tc>
        <w:tc>
          <w:tcPr>
            <w:tcW w:w="3166" w:type="dxa"/>
            <w:shd w:val="clear" w:color="auto" w:fill="auto"/>
            <w:vAlign w:val="bottom"/>
          </w:tcPr>
          <w:p w14:paraId="180EDD31" w14:textId="77777777" w:rsidR="0016393C" w:rsidRPr="008D59D4" w:rsidRDefault="0016393C" w:rsidP="009018B5">
            <w:pPr>
              <w:pStyle w:val="TAL"/>
              <w:rPr>
                <w:sz w:val="16"/>
                <w:szCs w:val="16"/>
              </w:rPr>
            </w:pPr>
            <w:r w:rsidRPr="008D59D4">
              <w:rPr>
                <w:sz w:val="16"/>
                <w:szCs w:val="16"/>
              </w:rPr>
              <w:t>E-UTRA Band 1, 9, 11, 34</w:t>
            </w:r>
          </w:p>
        </w:tc>
        <w:tc>
          <w:tcPr>
            <w:tcW w:w="772" w:type="dxa"/>
            <w:shd w:val="clear" w:color="auto" w:fill="auto"/>
            <w:vAlign w:val="bottom"/>
          </w:tcPr>
          <w:p w14:paraId="0D4863F1"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2D2EBE70"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754C96C4"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1640D35E"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4FF981DB"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1F79E0E" w14:textId="77777777" w:rsidR="0016393C" w:rsidRPr="008D59D4" w:rsidRDefault="0016393C" w:rsidP="009018B5">
            <w:pPr>
              <w:pStyle w:val="TAC"/>
              <w:rPr>
                <w:sz w:val="16"/>
                <w:szCs w:val="16"/>
              </w:rPr>
            </w:pPr>
          </w:p>
        </w:tc>
      </w:tr>
      <w:tr w:rsidR="0016393C" w:rsidRPr="008D59D4" w14:paraId="792A8985" w14:textId="77777777" w:rsidTr="009018B5">
        <w:trPr>
          <w:trHeight w:val="225"/>
          <w:jc w:val="center"/>
        </w:trPr>
        <w:tc>
          <w:tcPr>
            <w:tcW w:w="960" w:type="dxa"/>
            <w:vMerge/>
            <w:vAlign w:val="center"/>
          </w:tcPr>
          <w:p w14:paraId="10797D5D" w14:textId="77777777" w:rsidR="0016393C" w:rsidRPr="008D59D4" w:rsidRDefault="0016393C" w:rsidP="009018B5">
            <w:pPr>
              <w:pStyle w:val="TAC"/>
              <w:rPr>
                <w:rFonts w:cs="Arial"/>
                <w:sz w:val="16"/>
                <w:szCs w:val="16"/>
              </w:rPr>
            </w:pPr>
          </w:p>
        </w:tc>
        <w:tc>
          <w:tcPr>
            <w:tcW w:w="3166" w:type="dxa"/>
            <w:shd w:val="clear" w:color="auto" w:fill="auto"/>
            <w:vAlign w:val="bottom"/>
          </w:tcPr>
          <w:p w14:paraId="1FCB2032"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4E9ED59C" w14:textId="77777777" w:rsidR="0016393C" w:rsidRPr="008D59D4" w:rsidRDefault="0016393C" w:rsidP="009018B5">
            <w:pPr>
              <w:pStyle w:val="TAR"/>
              <w:rPr>
                <w:sz w:val="16"/>
                <w:szCs w:val="16"/>
              </w:rPr>
            </w:pPr>
            <w:r w:rsidRPr="008D59D4">
              <w:rPr>
                <w:sz w:val="16"/>
                <w:szCs w:val="16"/>
              </w:rPr>
              <w:t>860</w:t>
            </w:r>
          </w:p>
        </w:tc>
        <w:tc>
          <w:tcPr>
            <w:tcW w:w="362" w:type="dxa"/>
            <w:shd w:val="clear" w:color="auto" w:fill="auto"/>
            <w:vAlign w:val="bottom"/>
          </w:tcPr>
          <w:p w14:paraId="3E75AB65"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433D26D8" w14:textId="77777777" w:rsidR="0016393C" w:rsidRPr="008D59D4" w:rsidRDefault="0016393C" w:rsidP="009018B5">
            <w:pPr>
              <w:pStyle w:val="TAL"/>
              <w:rPr>
                <w:sz w:val="16"/>
                <w:szCs w:val="16"/>
              </w:rPr>
            </w:pPr>
            <w:r w:rsidRPr="008D59D4">
              <w:rPr>
                <w:sz w:val="16"/>
                <w:szCs w:val="16"/>
              </w:rPr>
              <w:t>875</w:t>
            </w:r>
          </w:p>
        </w:tc>
        <w:tc>
          <w:tcPr>
            <w:tcW w:w="1134" w:type="dxa"/>
            <w:shd w:val="clear" w:color="auto" w:fill="auto"/>
            <w:vAlign w:val="center"/>
          </w:tcPr>
          <w:p w14:paraId="1C080E8D" w14:textId="77777777" w:rsidR="0016393C" w:rsidRPr="008D59D4" w:rsidRDefault="0016393C" w:rsidP="009018B5">
            <w:pPr>
              <w:pStyle w:val="TAC"/>
              <w:rPr>
                <w:sz w:val="16"/>
                <w:szCs w:val="16"/>
              </w:rPr>
            </w:pPr>
            <w:r w:rsidRPr="008D59D4">
              <w:rPr>
                <w:sz w:val="16"/>
                <w:szCs w:val="16"/>
              </w:rPr>
              <w:t>-37</w:t>
            </w:r>
          </w:p>
        </w:tc>
        <w:tc>
          <w:tcPr>
            <w:tcW w:w="851" w:type="dxa"/>
            <w:shd w:val="clear" w:color="auto" w:fill="auto"/>
            <w:noWrap/>
            <w:vAlign w:val="center"/>
          </w:tcPr>
          <w:p w14:paraId="7C230824"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66FC53DF" w14:textId="77777777" w:rsidR="0016393C" w:rsidRPr="008D59D4" w:rsidRDefault="0016393C" w:rsidP="009018B5">
            <w:pPr>
              <w:pStyle w:val="TAC"/>
              <w:rPr>
                <w:sz w:val="16"/>
                <w:szCs w:val="16"/>
              </w:rPr>
            </w:pPr>
          </w:p>
        </w:tc>
      </w:tr>
      <w:tr w:rsidR="0016393C" w:rsidRPr="008D59D4" w14:paraId="20F0D489" w14:textId="77777777" w:rsidTr="009018B5">
        <w:trPr>
          <w:trHeight w:val="225"/>
          <w:jc w:val="center"/>
        </w:trPr>
        <w:tc>
          <w:tcPr>
            <w:tcW w:w="960" w:type="dxa"/>
            <w:vMerge/>
            <w:vAlign w:val="center"/>
          </w:tcPr>
          <w:p w14:paraId="6FEAA8A7" w14:textId="77777777" w:rsidR="0016393C" w:rsidRPr="008D59D4" w:rsidRDefault="0016393C" w:rsidP="009018B5">
            <w:pPr>
              <w:pStyle w:val="TAC"/>
              <w:rPr>
                <w:rFonts w:cs="Arial"/>
                <w:sz w:val="16"/>
                <w:szCs w:val="16"/>
              </w:rPr>
            </w:pPr>
          </w:p>
        </w:tc>
        <w:tc>
          <w:tcPr>
            <w:tcW w:w="3166" w:type="dxa"/>
            <w:shd w:val="clear" w:color="auto" w:fill="auto"/>
            <w:vAlign w:val="bottom"/>
          </w:tcPr>
          <w:p w14:paraId="1854F9E5"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0F0376F9" w14:textId="77777777" w:rsidR="0016393C" w:rsidRPr="008D59D4" w:rsidRDefault="0016393C" w:rsidP="009018B5">
            <w:pPr>
              <w:pStyle w:val="TAR"/>
              <w:rPr>
                <w:sz w:val="16"/>
                <w:szCs w:val="16"/>
              </w:rPr>
            </w:pPr>
            <w:r w:rsidRPr="008D59D4">
              <w:rPr>
                <w:sz w:val="16"/>
                <w:szCs w:val="16"/>
              </w:rPr>
              <w:t>875</w:t>
            </w:r>
          </w:p>
        </w:tc>
        <w:tc>
          <w:tcPr>
            <w:tcW w:w="362" w:type="dxa"/>
            <w:shd w:val="clear" w:color="auto" w:fill="auto"/>
            <w:vAlign w:val="bottom"/>
          </w:tcPr>
          <w:p w14:paraId="12F7EB74"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4C106F12" w14:textId="77777777" w:rsidR="0016393C" w:rsidRPr="008D59D4" w:rsidRDefault="0016393C" w:rsidP="009018B5">
            <w:pPr>
              <w:pStyle w:val="TAL"/>
              <w:rPr>
                <w:sz w:val="16"/>
                <w:szCs w:val="16"/>
              </w:rPr>
            </w:pPr>
            <w:r w:rsidRPr="008D59D4">
              <w:rPr>
                <w:sz w:val="16"/>
                <w:szCs w:val="16"/>
              </w:rPr>
              <w:t>895</w:t>
            </w:r>
          </w:p>
        </w:tc>
        <w:tc>
          <w:tcPr>
            <w:tcW w:w="1134" w:type="dxa"/>
            <w:shd w:val="clear" w:color="auto" w:fill="auto"/>
            <w:vAlign w:val="center"/>
          </w:tcPr>
          <w:p w14:paraId="2D81ECA4"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C602704"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FC5C3AF" w14:textId="77777777" w:rsidR="0016393C" w:rsidRPr="008D59D4" w:rsidRDefault="0016393C" w:rsidP="009018B5">
            <w:pPr>
              <w:pStyle w:val="TAC"/>
              <w:rPr>
                <w:sz w:val="16"/>
                <w:szCs w:val="16"/>
              </w:rPr>
            </w:pPr>
          </w:p>
        </w:tc>
      </w:tr>
      <w:tr w:rsidR="0016393C" w:rsidRPr="008D59D4" w14:paraId="5291C973" w14:textId="77777777" w:rsidTr="009018B5">
        <w:trPr>
          <w:trHeight w:val="353"/>
          <w:jc w:val="center"/>
        </w:trPr>
        <w:tc>
          <w:tcPr>
            <w:tcW w:w="960" w:type="dxa"/>
            <w:vMerge/>
            <w:vAlign w:val="center"/>
          </w:tcPr>
          <w:p w14:paraId="52165BF1" w14:textId="77777777" w:rsidR="0016393C" w:rsidRPr="008D59D4" w:rsidRDefault="0016393C" w:rsidP="009018B5">
            <w:pPr>
              <w:pStyle w:val="TAC"/>
              <w:rPr>
                <w:rFonts w:cs="Arial"/>
                <w:sz w:val="16"/>
                <w:szCs w:val="16"/>
              </w:rPr>
            </w:pPr>
          </w:p>
        </w:tc>
        <w:tc>
          <w:tcPr>
            <w:tcW w:w="3166" w:type="dxa"/>
            <w:vMerge w:val="restart"/>
            <w:shd w:val="clear" w:color="auto" w:fill="auto"/>
            <w:vAlign w:val="bottom"/>
          </w:tcPr>
          <w:p w14:paraId="3ED21407"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1C572477"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vAlign w:val="bottom"/>
          </w:tcPr>
          <w:p w14:paraId="561EAD7D"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71F28074" w14:textId="77777777" w:rsidR="0016393C" w:rsidRPr="008D59D4" w:rsidRDefault="0016393C" w:rsidP="009018B5">
            <w:pPr>
              <w:pStyle w:val="TAL"/>
              <w:rPr>
                <w:sz w:val="16"/>
                <w:szCs w:val="16"/>
              </w:rPr>
            </w:pPr>
            <w:r w:rsidRPr="008D59D4">
              <w:rPr>
                <w:sz w:val="16"/>
                <w:szCs w:val="16"/>
              </w:rPr>
              <w:t>1919.6</w:t>
            </w:r>
          </w:p>
        </w:tc>
        <w:tc>
          <w:tcPr>
            <w:tcW w:w="1134" w:type="dxa"/>
            <w:vMerge w:val="restart"/>
            <w:shd w:val="clear" w:color="auto" w:fill="auto"/>
            <w:vAlign w:val="center"/>
          </w:tcPr>
          <w:p w14:paraId="7F36DF7E" w14:textId="77777777" w:rsidR="0016393C" w:rsidRPr="008D59D4" w:rsidRDefault="0016393C" w:rsidP="009018B5">
            <w:pPr>
              <w:pStyle w:val="TAC"/>
              <w:rPr>
                <w:sz w:val="16"/>
                <w:szCs w:val="16"/>
              </w:rPr>
            </w:pPr>
            <w:r w:rsidRPr="008D59D4">
              <w:rPr>
                <w:sz w:val="16"/>
                <w:szCs w:val="16"/>
              </w:rPr>
              <w:t>-41</w:t>
            </w:r>
          </w:p>
        </w:tc>
        <w:tc>
          <w:tcPr>
            <w:tcW w:w="851" w:type="dxa"/>
            <w:vMerge w:val="restart"/>
            <w:shd w:val="clear" w:color="auto" w:fill="auto"/>
            <w:noWrap/>
            <w:vAlign w:val="center"/>
          </w:tcPr>
          <w:p w14:paraId="7728E0A0" w14:textId="77777777" w:rsidR="0016393C" w:rsidRPr="008D59D4" w:rsidRDefault="0016393C" w:rsidP="009018B5">
            <w:pPr>
              <w:pStyle w:val="TAC"/>
              <w:rPr>
                <w:sz w:val="16"/>
                <w:szCs w:val="16"/>
              </w:rPr>
            </w:pPr>
            <w:r w:rsidRPr="008D59D4">
              <w:rPr>
                <w:sz w:val="16"/>
                <w:szCs w:val="16"/>
              </w:rPr>
              <w:t>0.3</w:t>
            </w:r>
          </w:p>
        </w:tc>
        <w:tc>
          <w:tcPr>
            <w:tcW w:w="929" w:type="dxa"/>
            <w:shd w:val="clear" w:color="auto" w:fill="auto"/>
            <w:noWrap/>
            <w:vAlign w:val="center"/>
          </w:tcPr>
          <w:p w14:paraId="763E6411" w14:textId="77777777" w:rsidR="0016393C" w:rsidRPr="008D59D4" w:rsidRDefault="0016393C" w:rsidP="009018B5">
            <w:pPr>
              <w:pStyle w:val="TAC"/>
              <w:rPr>
                <w:sz w:val="16"/>
                <w:szCs w:val="16"/>
              </w:rPr>
            </w:pPr>
            <w:r w:rsidRPr="008D59D4">
              <w:rPr>
                <w:sz w:val="16"/>
                <w:szCs w:val="16"/>
              </w:rPr>
              <w:t>7</w:t>
            </w:r>
          </w:p>
        </w:tc>
      </w:tr>
      <w:tr w:rsidR="0016393C" w:rsidRPr="008D59D4" w14:paraId="5E1FF85C" w14:textId="77777777" w:rsidTr="009018B5">
        <w:trPr>
          <w:trHeight w:val="367"/>
          <w:jc w:val="center"/>
        </w:trPr>
        <w:tc>
          <w:tcPr>
            <w:tcW w:w="960" w:type="dxa"/>
            <w:vMerge/>
            <w:vAlign w:val="center"/>
          </w:tcPr>
          <w:p w14:paraId="3DEA228F" w14:textId="77777777" w:rsidR="0016393C" w:rsidRPr="008D59D4" w:rsidRDefault="0016393C" w:rsidP="009018B5">
            <w:pPr>
              <w:pStyle w:val="TAC"/>
              <w:rPr>
                <w:rFonts w:cs="Arial"/>
                <w:sz w:val="16"/>
                <w:szCs w:val="16"/>
              </w:rPr>
            </w:pPr>
          </w:p>
        </w:tc>
        <w:tc>
          <w:tcPr>
            <w:tcW w:w="3166" w:type="dxa"/>
            <w:vMerge/>
            <w:shd w:val="clear" w:color="auto" w:fill="auto"/>
            <w:vAlign w:val="bottom"/>
          </w:tcPr>
          <w:p w14:paraId="5A3CA35C" w14:textId="77777777" w:rsidR="0016393C" w:rsidRPr="008D59D4" w:rsidRDefault="0016393C" w:rsidP="009018B5">
            <w:pPr>
              <w:pStyle w:val="TAL"/>
              <w:rPr>
                <w:sz w:val="16"/>
                <w:szCs w:val="16"/>
              </w:rPr>
            </w:pPr>
          </w:p>
        </w:tc>
        <w:tc>
          <w:tcPr>
            <w:tcW w:w="772" w:type="dxa"/>
            <w:shd w:val="clear" w:color="auto" w:fill="auto"/>
            <w:vAlign w:val="bottom"/>
          </w:tcPr>
          <w:p w14:paraId="6353F156"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vAlign w:val="bottom"/>
          </w:tcPr>
          <w:p w14:paraId="265E662E"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0E82C8CF" w14:textId="77777777" w:rsidR="0016393C" w:rsidRPr="008D59D4" w:rsidRDefault="0016393C" w:rsidP="009018B5">
            <w:pPr>
              <w:pStyle w:val="TAL"/>
              <w:rPr>
                <w:sz w:val="16"/>
                <w:szCs w:val="16"/>
              </w:rPr>
            </w:pPr>
            <w:r w:rsidRPr="008D59D4">
              <w:rPr>
                <w:sz w:val="16"/>
                <w:szCs w:val="16"/>
              </w:rPr>
              <w:t>1915.7</w:t>
            </w:r>
          </w:p>
        </w:tc>
        <w:tc>
          <w:tcPr>
            <w:tcW w:w="1134" w:type="dxa"/>
            <w:vMerge/>
            <w:shd w:val="clear" w:color="auto" w:fill="auto"/>
            <w:vAlign w:val="center"/>
          </w:tcPr>
          <w:p w14:paraId="4A5E555C" w14:textId="77777777" w:rsidR="0016393C" w:rsidRPr="008D59D4" w:rsidRDefault="0016393C" w:rsidP="009018B5">
            <w:pPr>
              <w:pStyle w:val="TAC"/>
              <w:rPr>
                <w:sz w:val="16"/>
                <w:szCs w:val="16"/>
              </w:rPr>
            </w:pPr>
          </w:p>
        </w:tc>
        <w:tc>
          <w:tcPr>
            <w:tcW w:w="851" w:type="dxa"/>
            <w:vMerge/>
            <w:shd w:val="clear" w:color="auto" w:fill="auto"/>
            <w:noWrap/>
            <w:vAlign w:val="center"/>
          </w:tcPr>
          <w:p w14:paraId="1FFD920D" w14:textId="77777777" w:rsidR="0016393C" w:rsidRPr="008D59D4" w:rsidRDefault="0016393C" w:rsidP="009018B5">
            <w:pPr>
              <w:pStyle w:val="TAC"/>
              <w:rPr>
                <w:sz w:val="16"/>
                <w:szCs w:val="16"/>
              </w:rPr>
            </w:pPr>
          </w:p>
        </w:tc>
        <w:tc>
          <w:tcPr>
            <w:tcW w:w="929" w:type="dxa"/>
            <w:shd w:val="clear" w:color="auto" w:fill="auto"/>
            <w:noWrap/>
            <w:vAlign w:val="center"/>
          </w:tcPr>
          <w:p w14:paraId="5DD8B837" w14:textId="77777777" w:rsidR="0016393C" w:rsidRPr="008D59D4" w:rsidRDefault="0016393C" w:rsidP="009018B5">
            <w:pPr>
              <w:pStyle w:val="TAC"/>
              <w:rPr>
                <w:sz w:val="16"/>
                <w:szCs w:val="16"/>
              </w:rPr>
            </w:pPr>
            <w:r w:rsidRPr="008D59D4">
              <w:rPr>
                <w:sz w:val="16"/>
                <w:szCs w:val="16"/>
              </w:rPr>
              <w:t>8</w:t>
            </w:r>
          </w:p>
        </w:tc>
      </w:tr>
      <w:tr w:rsidR="0016393C" w:rsidRPr="008D59D4" w14:paraId="104EB24D" w14:textId="77777777" w:rsidTr="009018B5">
        <w:trPr>
          <w:trHeight w:val="225"/>
          <w:jc w:val="center"/>
        </w:trPr>
        <w:tc>
          <w:tcPr>
            <w:tcW w:w="960" w:type="dxa"/>
            <w:vMerge w:val="restart"/>
            <w:shd w:val="clear" w:color="auto" w:fill="auto"/>
          </w:tcPr>
          <w:p w14:paraId="0B87CE39" w14:textId="77777777" w:rsidR="0016393C" w:rsidRPr="008D59D4" w:rsidRDefault="0016393C" w:rsidP="009018B5">
            <w:pPr>
              <w:pStyle w:val="TAC"/>
              <w:rPr>
                <w:rFonts w:cs="Arial"/>
                <w:sz w:val="16"/>
                <w:szCs w:val="16"/>
              </w:rPr>
            </w:pPr>
            <w:r w:rsidRPr="008D59D4">
              <w:rPr>
                <w:rFonts w:cs="Arial"/>
                <w:sz w:val="16"/>
                <w:szCs w:val="16"/>
              </w:rPr>
              <w:t>7</w:t>
            </w:r>
          </w:p>
        </w:tc>
        <w:tc>
          <w:tcPr>
            <w:tcW w:w="3166" w:type="dxa"/>
            <w:shd w:val="clear" w:color="auto" w:fill="auto"/>
            <w:vAlign w:val="bottom"/>
          </w:tcPr>
          <w:p w14:paraId="73FF0A4A" w14:textId="77777777" w:rsidR="0016393C" w:rsidRPr="008D59D4" w:rsidRDefault="0016393C" w:rsidP="009018B5">
            <w:pPr>
              <w:pStyle w:val="TAL"/>
              <w:rPr>
                <w:sz w:val="16"/>
                <w:szCs w:val="16"/>
              </w:rPr>
            </w:pPr>
            <w:r w:rsidRPr="008D59D4">
              <w:rPr>
                <w:sz w:val="16"/>
                <w:szCs w:val="16"/>
              </w:rPr>
              <w:t xml:space="preserve">E-UTRA Band 1, 2, 3, 4, 5, 7, 8, 10, 12, 13, 14, 17, 20, </w:t>
            </w:r>
            <w:r w:rsidRPr="008D59D4">
              <w:rPr>
                <w:rFonts w:eastAsia="MS Mincho"/>
                <w:sz w:val="16"/>
                <w:szCs w:val="16"/>
              </w:rPr>
              <w:t xml:space="preserve">22, </w:t>
            </w:r>
            <w:r w:rsidRPr="008D59D4">
              <w:rPr>
                <w:rFonts w:eastAsia="MS Mincho" w:cs="Arial"/>
                <w:sz w:val="16"/>
                <w:szCs w:val="16"/>
              </w:rPr>
              <w:t xml:space="preserve">27, </w:t>
            </w:r>
            <w:r w:rsidRPr="008D59D4">
              <w:rPr>
                <w:sz w:val="16"/>
                <w:szCs w:val="16"/>
              </w:rPr>
              <w:t>28, 29, 30, 31, 32, 33, 34, 40, 42, 43</w:t>
            </w:r>
          </w:p>
        </w:tc>
        <w:tc>
          <w:tcPr>
            <w:tcW w:w="772" w:type="dxa"/>
            <w:shd w:val="clear" w:color="auto" w:fill="auto"/>
            <w:vAlign w:val="bottom"/>
          </w:tcPr>
          <w:p w14:paraId="1A3AB1D2"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58C47F5B"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0556BD80"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6BB07924"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C244945"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471BCB2F" w14:textId="77777777" w:rsidR="0016393C" w:rsidRPr="008D59D4" w:rsidRDefault="0016393C" w:rsidP="009018B5">
            <w:pPr>
              <w:pStyle w:val="TAC"/>
              <w:rPr>
                <w:sz w:val="16"/>
                <w:szCs w:val="16"/>
              </w:rPr>
            </w:pPr>
          </w:p>
        </w:tc>
      </w:tr>
      <w:tr w:rsidR="0016393C" w:rsidRPr="008D59D4" w14:paraId="55D7499E" w14:textId="77777777" w:rsidTr="009018B5">
        <w:trPr>
          <w:trHeight w:val="225"/>
          <w:jc w:val="center"/>
        </w:trPr>
        <w:tc>
          <w:tcPr>
            <w:tcW w:w="960" w:type="dxa"/>
            <w:vMerge/>
            <w:vAlign w:val="center"/>
          </w:tcPr>
          <w:p w14:paraId="361B00DA" w14:textId="77777777" w:rsidR="0016393C" w:rsidRPr="008D59D4" w:rsidRDefault="0016393C" w:rsidP="009018B5">
            <w:pPr>
              <w:pStyle w:val="TAC"/>
              <w:rPr>
                <w:rFonts w:cs="Arial"/>
                <w:sz w:val="16"/>
                <w:szCs w:val="16"/>
              </w:rPr>
            </w:pPr>
          </w:p>
        </w:tc>
        <w:tc>
          <w:tcPr>
            <w:tcW w:w="3166" w:type="dxa"/>
            <w:shd w:val="clear" w:color="auto" w:fill="auto"/>
            <w:vAlign w:val="bottom"/>
          </w:tcPr>
          <w:p w14:paraId="44FC6C9C"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22DF661B" w14:textId="77777777" w:rsidR="0016393C" w:rsidRPr="008D59D4" w:rsidRDefault="0016393C" w:rsidP="009018B5">
            <w:pPr>
              <w:pStyle w:val="TAR"/>
              <w:rPr>
                <w:sz w:val="16"/>
                <w:szCs w:val="16"/>
              </w:rPr>
            </w:pPr>
            <w:r w:rsidRPr="008D59D4">
              <w:rPr>
                <w:rFonts w:cs="Arial"/>
                <w:sz w:val="16"/>
                <w:szCs w:val="16"/>
              </w:rPr>
              <w:t>2570</w:t>
            </w:r>
            <w:r w:rsidRPr="008D59D4">
              <w:rPr>
                <w:sz w:val="16"/>
                <w:szCs w:val="16"/>
              </w:rPr>
              <w:t xml:space="preserve"> </w:t>
            </w:r>
          </w:p>
        </w:tc>
        <w:tc>
          <w:tcPr>
            <w:tcW w:w="362" w:type="dxa"/>
            <w:shd w:val="clear" w:color="auto" w:fill="auto"/>
            <w:vAlign w:val="bottom"/>
          </w:tcPr>
          <w:p w14:paraId="6F5CCD95"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5647BAAC" w14:textId="77777777" w:rsidR="0016393C" w:rsidRPr="008D59D4" w:rsidRDefault="0016393C" w:rsidP="009018B5">
            <w:pPr>
              <w:pStyle w:val="TAL"/>
              <w:rPr>
                <w:sz w:val="16"/>
                <w:szCs w:val="16"/>
              </w:rPr>
            </w:pPr>
            <w:r w:rsidRPr="008D59D4">
              <w:rPr>
                <w:rFonts w:cs="Arial"/>
                <w:sz w:val="16"/>
                <w:szCs w:val="16"/>
              </w:rPr>
              <w:t>2575</w:t>
            </w:r>
          </w:p>
        </w:tc>
        <w:tc>
          <w:tcPr>
            <w:tcW w:w="1134" w:type="dxa"/>
            <w:shd w:val="clear" w:color="auto" w:fill="auto"/>
            <w:vAlign w:val="center"/>
          </w:tcPr>
          <w:p w14:paraId="18D147E8" w14:textId="77777777" w:rsidR="0016393C" w:rsidRPr="008D59D4" w:rsidRDefault="0016393C" w:rsidP="009018B5">
            <w:pPr>
              <w:pStyle w:val="TAC"/>
              <w:rPr>
                <w:sz w:val="16"/>
                <w:szCs w:val="16"/>
              </w:rPr>
            </w:pPr>
            <w:r w:rsidRPr="008D59D4">
              <w:rPr>
                <w:sz w:val="16"/>
                <w:szCs w:val="16"/>
              </w:rPr>
              <w:t>+1.6</w:t>
            </w:r>
          </w:p>
        </w:tc>
        <w:tc>
          <w:tcPr>
            <w:tcW w:w="851" w:type="dxa"/>
            <w:shd w:val="clear" w:color="auto" w:fill="auto"/>
            <w:noWrap/>
            <w:vAlign w:val="center"/>
          </w:tcPr>
          <w:p w14:paraId="2FC04694" w14:textId="77777777" w:rsidR="0016393C" w:rsidRPr="008D59D4" w:rsidRDefault="0016393C" w:rsidP="009018B5">
            <w:pPr>
              <w:pStyle w:val="TAC"/>
              <w:rPr>
                <w:sz w:val="16"/>
                <w:szCs w:val="16"/>
              </w:rPr>
            </w:pPr>
            <w:r w:rsidRPr="008D59D4">
              <w:rPr>
                <w:sz w:val="16"/>
                <w:szCs w:val="16"/>
              </w:rPr>
              <w:t>5</w:t>
            </w:r>
          </w:p>
        </w:tc>
        <w:tc>
          <w:tcPr>
            <w:tcW w:w="929" w:type="dxa"/>
            <w:shd w:val="clear" w:color="auto" w:fill="auto"/>
            <w:noWrap/>
            <w:vAlign w:val="center"/>
          </w:tcPr>
          <w:p w14:paraId="7E60778D" w14:textId="77777777" w:rsidR="0016393C" w:rsidRPr="008D59D4" w:rsidRDefault="0016393C" w:rsidP="009018B5">
            <w:pPr>
              <w:pStyle w:val="TAC"/>
              <w:rPr>
                <w:sz w:val="16"/>
                <w:szCs w:val="16"/>
              </w:rPr>
            </w:pPr>
            <w:r w:rsidRPr="008D59D4">
              <w:rPr>
                <w:sz w:val="16"/>
                <w:szCs w:val="16"/>
              </w:rPr>
              <w:t>15, 21, 26</w:t>
            </w:r>
          </w:p>
        </w:tc>
      </w:tr>
      <w:tr w:rsidR="0016393C" w:rsidRPr="008D59D4" w14:paraId="5FCC7EDB" w14:textId="77777777" w:rsidTr="009018B5">
        <w:trPr>
          <w:trHeight w:val="225"/>
          <w:jc w:val="center"/>
        </w:trPr>
        <w:tc>
          <w:tcPr>
            <w:tcW w:w="960" w:type="dxa"/>
            <w:vMerge/>
            <w:vAlign w:val="center"/>
          </w:tcPr>
          <w:p w14:paraId="3F3013BB" w14:textId="77777777" w:rsidR="0016393C" w:rsidRPr="008D59D4" w:rsidRDefault="0016393C" w:rsidP="009018B5">
            <w:pPr>
              <w:pStyle w:val="TAC"/>
              <w:rPr>
                <w:rFonts w:cs="Arial"/>
                <w:sz w:val="16"/>
                <w:szCs w:val="16"/>
              </w:rPr>
            </w:pPr>
          </w:p>
        </w:tc>
        <w:tc>
          <w:tcPr>
            <w:tcW w:w="3166" w:type="dxa"/>
            <w:shd w:val="clear" w:color="auto" w:fill="auto"/>
            <w:vAlign w:val="bottom"/>
          </w:tcPr>
          <w:p w14:paraId="3271C4E7"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519B8ED5" w14:textId="77777777" w:rsidR="0016393C" w:rsidRPr="008D59D4" w:rsidRDefault="0016393C" w:rsidP="009018B5">
            <w:pPr>
              <w:pStyle w:val="TAR"/>
              <w:rPr>
                <w:sz w:val="16"/>
                <w:szCs w:val="16"/>
              </w:rPr>
            </w:pPr>
            <w:r w:rsidRPr="008D59D4">
              <w:rPr>
                <w:sz w:val="16"/>
                <w:szCs w:val="16"/>
              </w:rPr>
              <w:t>2575</w:t>
            </w:r>
          </w:p>
        </w:tc>
        <w:tc>
          <w:tcPr>
            <w:tcW w:w="362" w:type="dxa"/>
            <w:shd w:val="clear" w:color="auto" w:fill="auto"/>
            <w:vAlign w:val="bottom"/>
          </w:tcPr>
          <w:p w14:paraId="57C37511"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006EF867" w14:textId="77777777" w:rsidR="0016393C" w:rsidRPr="008D59D4" w:rsidRDefault="0016393C" w:rsidP="009018B5">
            <w:pPr>
              <w:pStyle w:val="TAL"/>
              <w:rPr>
                <w:sz w:val="16"/>
                <w:szCs w:val="16"/>
              </w:rPr>
            </w:pPr>
            <w:r w:rsidRPr="008D59D4">
              <w:rPr>
                <w:sz w:val="16"/>
                <w:szCs w:val="16"/>
              </w:rPr>
              <w:t>2595</w:t>
            </w:r>
          </w:p>
        </w:tc>
        <w:tc>
          <w:tcPr>
            <w:tcW w:w="1134" w:type="dxa"/>
            <w:shd w:val="clear" w:color="auto" w:fill="auto"/>
            <w:vAlign w:val="center"/>
          </w:tcPr>
          <w:p w14:paraId="3C3C381F" w14:textId="77777777" w:rsidR="0016393C" w:rsidRPr="008D59D4" w:rsidRDefault="0016393C" w:rsidP="009018B5">
            <w:pPr>
              <w:pStyle w:val="TAC"/>
              <w:rPr>
                <w:sz w:val="16"/>
                <w:szCs w:val="16"/>
              </w:rPr>
            </w:pPr>
            <w:r w:rsidRPr="008D59D4">
              <w:rPr>
                <w:sz w:val="16"/>
                <w:szCs w:val="16"/>
              </w:rPr>
              <w:t>-15.5</w:t>
            </w:r>
          </w:p>
        </w:tc>
        <w:tc>
          <w:tcPr>
            <w:tcW w:w="851" w:type="dxa"/>
            <w:shd w:val="clear" w:color="auto" w:fill="auto"/>
            <w:noWrap/>
            <w:vAlign w:val="center"/>
          </w:tcPr>
          <w:p w14:paraId="6D41D9A6" w14:textId="77777777" w:rsidR="0016393C" w:rsidRPr="008D59D4" w:rsidRDefault="0016393C" w:rsidP="009018B5">
            <w:pPr>
              <w:pStyle w:val="TAC"/>
              <w:rPr>
                <w:sz w:val="16"/>
                <w:szCs w:val="16"/>
              </w:rPr>
            </w:pPr>
            <w:r w:rsidRPr="008D59D4">
              <w:rPr>
                <w:sz w:val="16"/>
                <w:szCs w:val="16"/>
              </w:rPr>
              <w:t>5</w:t>
            </w:r>
          </w:p>
        </w:tc>
        <w:tc>
          <w:tcPr>
            <w:tcW w:w="929" w:type="dxa"/>
            <w:shd w:val="clear" w:color="auto" w:fill="auto"/>
            <w:noWrap/>
            <w:vAlign w:val="center"/>
          </w:tcPr>
          <w:p w14:paraId="12479930" w14:textId="77777777" w:rsidR="0016393C" w:rsidRPr="008D59D4" w:rsidRDefault="0016393C" w:rsidP="009018B5">
            <w:pPr>
              <w:pStyle w:val="TAC"/>
              <w:rPr>
                <w:sz w:val="16"/>
                <w:szCs w:val="16"/>
              </w:rPr>
            </w:pPr>
            <w:r w:rsidRPr="008D59D4">
              <w:rPr>
                <w:sz w:val="16"/>
                <w:szCs w:val="16"/>
              </w:rPr>
              <w:t>15, 21, 26</w:t>
            </w:r>
          </w:p>
        </w:tc>
      </w:tr>
      <w:tr w:rsidR="0016393C" w:rsidRPr="008D59D4" w14:paraId="79F6A987" w14:textId="77777777" w:rsidTr="009018B5">
        <w:trPr>
          <w:trHeight w:val="225"/>
          <w:jc w:val="center"/>
        </w:trPr>
        <w:tc>
          <w:tcPr>
            <w:tcW w:w="960" w:type="dxa"/>
            <w:vMerge/>
            <w:vAlign w:val="center"/>
          </w:tcPr>
          <w:p w14:paraId="432B8F25" w14:textId="77777777" w:rsidR="0016393C" w:rsidRPr="008D59D4" w:rsidRDefault="0016393C" w:rsidP="009018B5">
            <w:pPr>
              <w:pStyle w:val="TAC"/>
              <w:rPr>
                <w:rFonts w:cs="Arial"/>
                <w:sz w:val="16"/>
                <w:szCs w:val="16"/>
              </w:rPr>
            </w:pPr>
          </w:p>
        </w:tc>
        <w:tc>
          <w:tcPr>
            <w:tcW w:w="3166" w:type="dxa"/>
            <w:shd w:val="clear" w:color="auto" w:fill="auto"/>
            <w:vAlign w:val="bottom"/>
          </w:tcPr>
          <w:p w14:paraId="791F5462"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41F51A8E" w14:textId="77777777" w:rsidR="0016393C" w:rsidRPr="008D59D4" w:rsidRDefault="0016393C" w:rsidP="009018B5">
            <w:pPr>
              <w:pStyle w:val="TAR"/>
              <w:rPr>
                <w:sz w:val="16"/>
                <w:szCs w:val="16"/>
              </w:rPr>
            </w:pPr>
            <w:r w:rsidRPr="008D59D4">
              <w:rPr>
                <w:sz w:val="16"/>
                <w:szCs w:val="16"/>
              </w:rPr>
              <w:t>2595</w:t>
            </w:r>
          </w:p>
        </w:tc>
        <w:tc>
          <w:tcPr>
            <w:tcW w:w="362" w:type="dxa"/>
            <w:shd w:val="clear" w:color="auto" w:fill="auto"/>
            <w:vAlign w:val="bottom"/>
          </w:tcPr>
          <w:p w14:paraId="7308833D"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289FAA35" w14:textId="77777777" w:rsidR="0016393C" w:rsidRPr="008D59D4" w:rsidRDefault="0016393C" w:rsidP="009018B5">
            <w:pPr>
              <w:pStyle w:val="TAL"/>
              <w:rPr>
                <w:sz w:val="16"/>
                <w:szCs w:val="16"/>
              </w:rPr>
            </w:pPr>
            <w:r w:rsidRPr="008D59D4">
              <w:rPr>
                <w:sz w:val="16"/>
                <w:szCs w:val="16"/>
              </w:rPr>
              <w:t>2620</w:t>
            </w:r>
          </w:p>
        </w:tc>
        <w:tc>
          <w:tcPr>
            <w:tcW w:w="1134" w:type="dxa"/>
            <w:shd w:val="clear" w:color="auto" w:fill="auto"/>
            <w:vAlign w:val="center"/>
          </w:tcPr>
          <w:p w14:paraId="10516E3A" w14:textId="77777777" w:rsidR="0016393C" w:rsidRPr="008D59D4" w:rsidRDefault="0016393C" w:rsidP="009018B5">
            <w:pPr>
              <w:pStyle w:val="TAC"/>
              <w:rPr>
                <w:sz w:val="16"/>
                <w:szCs w:val="16"/>
              </w:rPr>
            </w:pPr>
            <w:r w:rsidRPr="008D59D4">
              <w:rPr>
                <w:sz w:val="16"/>
                <w:szCs w:val="16"/>
              </w:rPr>
              <w:t>-40</w:t>
            </w:r>
          </w:p>
        </w:tc>
        <w:tc>
          <w:tcPr>
            <w:tcW w:w="851" w:type="dxa"/>
            <w:shd w:val="clear" w:color="auto" w:fill="auto"/>
            <w:noWrap/>
            <w:vAlign w:val="center"/>
          </w:tcPr>
          <w:p w14:paraId="1EFE58AD"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1E9CA1C4" w14:textId="77777777" w:rsidR="0016393C" w:rsidRPr="008D59D4" w:rsidRDefault="0016393C" w:rsidP="009018B5">
            <w:pPr>
              <w:pStyle w:val="TAC"/>
              <w:rPr>
                <w:sz w:val="16"/>
                <w:szCs w:val="16"/>
              </w:rPr>
            </w:pPr>
            <w:r w:rsidRPr="008D59D4">
              <w:rPr>
                <w:sz w:val="16"/>
                <w:szCs w:val="16"/>
              </w:rPr>
              <w:t>15, 21</w:t>
            </w:r>
          </w:p>
        </w:tc>
      </w:tr>
      <w:tr w:rsidR="0016393C" w:rsidRPr="008D59D4" w14:paraId="6C120993" w14:textId="77777777" w:rsidTr="009018B5">
        <w:trPr>
          <w:trHeight w:val="225"/>
          <w:jc w:val="center"/>
        </w:trPr>
        <w:tc>
          <w:tcPr>
            <w:tcW w:w="960" w:type="dxa"/>
            <w:vMerge w:val="restart"/>
            <w:shd w:val="clear" w:color="auto" w:fill="auto"/>
          </w:tcPr>
          <w:p w14:paraId="06D28B45" w14:textId="77777777" w:rsidR="0016393C" w:rsidRPr="008D59D4" w:rsidRDefault="0016393C" w:rsidP="009018B5">
            <w:pPr>
              <w:pStyle w:val="TAC"/>
              <w:rPr>
                <w:rFonts w:cs="Arial"/>
                <w:sz w:val="16"/>
                <w:szCs w:val="16"/>
              </w:rPr>
            </w:pPr>
            <w:r w:rsidRPr="008D59D4">
              <w:rPr>
                <w:rFonts w:cs="Arial"/>
                <w:sz w:val="16"/>
                <w:szCs w:val="16"/>
              </w:rPr>
              <w:t>8</w:t>
            </w:r>
          </w:p>
        </w:tc>
        <w:tc>
          <w:tcPr>
            <w:tcW w:w="3166" w:type="dxa"/>
            <w:shd w:val="clear" w:color="auto" w:fill="auto"/>
            <w:vAlign w:val="bottom"/>
          </w:tcPr>
          <w:p w14:paraId="563586D8" w14:textId="77777777" w:rsidR="0016393C" w:rsidRPr="008D59D4" w:rsidRDefault="0016393C" w:rsidP="009018B5">
            <w:pPr>
              <w:pStyle w:val="TAL"/>
              <w:rPr>
                <w:sz w:val="16"/>
                <w:szCs w:val="16"/>
              </w:rPr>
            </w:pPr>
            <w:r w:rsidRPr="008D59D4">
              <w:rPr>
                <w:sz w:val="16"/>
                <w:szCs w:val="16"/>
              </w:rPr>
              <w:t>E-UTRA Band 1, 20, 28, 31, 32, 33, 34, 38, 39, 40</w:t>
            </w:r>
          </w:p>
        </w:tc>
        <w:tc>
          <w:tcPr>
            <w:tcW w:w="772" w:type="dxa"/>
            <w:shd w:val="clear" w:color="auto" w:fill="auto"/>
            <w:vAlign w:val="bottom"/>
          </w:tcPr>
          <w:p w14:paraId="5E82EFD2"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603745F2"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43833C04"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1CA23CE6"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1706F60F"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011A6143" w14:textId="77777777" w:rsidR="0016393C" w:rsidRPr="008D59D4" w:rsidRDefault="0016393C" w:rsidP="009018B5">
            <w:pPr>
              <w:pStyle w:val="TAC"/>
              <w:rPr>
                <w:sz w:val="16"/>
                <w:szCs w:val="16"/>
              </w:rPr>
            </w:pPr>
          </w:p>
        </w:tc>
      </w:tr>
      <w:tr w:rsidR="0016393C" w:rsidRPr="008D59D4" w14:paraId="172EF177" w14:textId="77777777" w:rsidTr="009018B5">
        <w:trPr>
          <w:trHeight w:val="225"/>
          <w:jc w:val="center"/>
        </w:trPr>
        <w:tc>
          <w:tcPr>
            <w:tcW w:w="960" w:type="dxa"/>
            <w:vMerge/>
            <w:vAlign w:val="center"/>
          </w:tcPr>
          <w:p w14:paraId="0B063C20" w14:textId="77777777" w:rsidR="0016393C" w:rsidRPr="008D59D4" w:rsidRDefault="0016393C" w:rsidP="009018B5">
            <w:pPr>
              <w:pStyle w:val="TAC"/>
              <w:rPr>
                <w:rFonts w:cs="Arial"/>
                <w:sz w:val="16"/>
                <w:szCs w:val="16"/>
              </w:rPr>
            </w:pPr>
          </w:p>
        </w:tc>
        <w:tc>
          <w:tcPr>
            <w:tcW w:w="3166" w:type="dxa"/>
            <w:shd w:val="clear" w:color="auto" w:fill="auto"/>
            <w:vAlign w:val="bottom"/>
          </w:tcPr>
          <w:p w14:paraId="093D500D" w14:textId="77777777" w:rsidR="0016393C" w:rsidRPr="008D59D4" w:rsidRDefault="0016393C" w:rsidP="009018B5">
            <w:pPr>
              <w:pStyle w:val="TAL"/>
              <w:rPr>
                <w:sz w:val="16"/>
                <w:szCs w:val="16"/>
              </w:rPr>
            </w:pPr>
            <w:r w:rsidRPr="008D59D4">
              <w:rPr>
                <w:sz w:val="16"/>
                <w:szCs w:val="16"/>
              </w:rPr>
              <w:t>E-UTRA band 3</w:t>
            </w:r>
          </w:p>
        </w:tc>
        <w:tc>
          <w:tcPr>
            <w:tcW w:w="772" w:type="dxa"/>
            <w:shd w:val="clear" w:color="auto" w:fill="auto"/>
            <w:vAlign w:val="bottom"/>
          </w:tcPr>
          <w:p w14:paraId="1034AD96"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4FF40312"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5F26B07D"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6A4D9B47"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3E4AD3E7"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57B007FA" w14:textId="77777777" w:rsidR="0016393C" w:rsidRPr="008D59D4" w:rsidRDefault="0016393C" w:rsidP="009018B5">
            <w:pPr>
              <w:pStyle w:val="TAC"/>
              <w:rPr>
                <w:sz w:val="16"/>
                <w:szCs w:val="16"/>
              </w:rPr>
            </w:pPr>
            <w:r w:rsidRPr="008D59D4">
              <w:rPr>
                <w:sz w:val="16"/>
                <w:szCs w:val="16"/>
              </w:rPr>
              <w:t>2</w:t>
            </w:r>
          </w:p>
        </w:tc>
      </w:tr>
      <w:tr w:rsidR="0016393C" w:rsidRPr="008D59D4" w14:paraId="65485CB0" w14:textId="77777777" w:rsidTr="009018B5">
        <w:trPr>
          <w:trHeight w:val="225"/>
          <w:jc w:val="center"/>
        </w:trPr>
        <w:tc>
          <w:tcPr>
            <w:tcW w:w="960" w:type="dxa"/>
            <w:vMerge/>
            <w:vAlign w:val="center"/>
          </w:tcPr>
          <w:p w14:paraId="7EF22E6E" w14:textId="77777777" w:rsidR="0016393C" w:rsidRPr="008D59D4" w:rsidRDefault="0016393C" w:rsidP="009018B5">
            <w:pPr>
              <w:pStyle w:val="TAC"/>
              <w:rPr>
                <w:rFonts w:cs="Arial"/>
                <w:sz w:val="16"/>
                <w:szCs w:val="16"/>
              </w:rPr>
            </w:pPr>
          </w:p>
        </w:tc>
        <w:tc>
          <w:tcPr>
            <w:tcW w:w="3166" w:type="dxa"/>
            <w:shd w:val="clear" w:color="auto" w:fill="auto"/>
            <w:vAlign w:val="bottom"/>
          </w:tcPr>
          <w:p w14:paraId="2BEC27C0" w14:textId="77777777" w:rsidR="0016393C" w:rsidRPr="008D59D4" w:rsidRDefault="0016393C" w:rsidP="009018B5">
            <w:pPr>
              <w:pStyle w:val="TAL"/>
              <w:rPr>
                <w:sz w:val="16"/>
                <w:szCs w:val="16"/>
              </w:rPr>
            </w:pPr>
            <w:r w:rsidRPr="008D59D4">
              <w:rPr>
                <w:sz w:val="16"/>
                <w:szCs w:val="16"/>
              </w:rPr>
              <w:t>E-UTRA band 7</w:t>
            </w:r>
          </w:p>
        </w:tc>
        <w:tc>
          <w:tcPr>
            <w:tcW w:w="772" w:type="dxa"/>
            <w:shd w:val="clear" w:color="auto" w:fill="auto"/>
            <w:vAlign w:val="bottom"/>
          </w:tcPr>
          <w:p w14:paraId="1DBDB8E9"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126B730D"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3F297A3C"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354338B3"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EE2E9E4"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1233B8E1" w14:textId="77777777" w:rsidR="0016393C" w:rsidRPr="008D59D4" w:rsidRDefault="0016393C" w:rsidP="009018B5">
            <w:pPr>
              <w:pStyle w:val="TAC"/>
              <w:rPr>
                <w:sz w:val="16"/>
                <w:szCs w:val="16"/>
              </w:rPr>
            </w:pPr>
            <w:r w:rsidRPr="008D59D4">
              <w:rPr>
                <w:sz w:val="16"/>
                <w:szCs w:val="16"/>
              </w:rPr>
              <w:t>2</w:t>
            </w:r>
          </w:p>
        </w:tc>
      </w:tr>
      <w:tr w:rsidR="0016393C" w:rsidRPr="008D59D4" w14:paraId="37930C41" w14:textId="77777777" w:rsidTr="009018B5">
        <w:trPr>
          <w:trHeight w:val="225"/>
          <w:jc w:val="center"/>
        </w:trPr>
        <w:tc>
          <w:tcPr>
            <w:tcW w:w="960" w:type="dxa"/>
            <w:vMerge/>
            <w:vAlign w:val="center"/>
          </w:tcPr>
          <w:p w14:paraId="2418BAAF" w14:textId="77777777" w:rsidR="0016393C" w:rsidRPr="008D59D4" w:rsidRDefault="0016393C" w:rsidP="009018B5">
            <w:pPr>
              <w:pStyle w:val="TAC"/>
              <w:rPr>
                <w:rFonts w:cs="Arial"/>
                <w:sz w:val="16"/>
                <w:szCs w:val="16"/>
              </w:rPr>
            </w:pPr>
          </w:p>
        </w:tc>
        <w:tc>
          <w:tcPr>
            <w:tcW w:w="3166" w:type="dxa"/>
            <w:shd w:val="clear" w:color="auto" w:fill="auto"/>
            <w:vAlign w:val="bottom"/>
          </w:tcPr>
          <w:p w14:paraId="63BE90E2" w14:textId="77777777" w:rsidR="0016393C" w:rsidRPr="008D59D4" w:rsidRDefault="0016393C" w:rsidP="009018B5">
            <w:pPr>
              <w:pStyle w:val="TAL"/>
              <w:rPr>
                <w:sz w:val="16"/>
                <w:szCs w:val="16"/>
              </w:rPr>
            </w:pPr>
            <w:r w:rsidRPr="008D59D4">
              <w:rPr>
                <w:sz w:val="16"/>
                <w:szCs w:val="16"/>
              </w:rPr>
              <w:t>E-UTRA Band 8</w:t>
            </w:r>
          </w:p>
        </w:tc>
        <w:tc>
          <w:tcPr>
            <w:tcW w:w="772" w:type="dxa"/>
            <w:shd w:val="clear" w:color="auto" w:fill="auto"/>
            <w:vAlign w:val="bottom"/>
          </w:tcPr>
          <w:p w14:paraId="20C9089E"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5B5C590F"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00D16F1E"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7DA07D21"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10ED53C7"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BB3B0D0" w14:textId="77777777" w:rsidR="0016393C" w:rsidRPr="008D59D4" w:rsidRDefault="0016393C" w:rsidP="009018B5">
            <w:pPr>
              <w:pStyle w:val="TAC"/>
              <w:rPr>
                <w:sz w:val="16"/>
                <w:szCs w:val="16"/>
              </w:rPr>
            </w:pPr>
            <w:r w:rsidRPr="008D59D4">
              <w:rPr>
                <w:sz w:val="16"/>
                <w:szCs w:val="16"/>
              </w:rPr>
              <w:t>15</w:t>
            </w:r>
          </w:p>
        </w:tc>
      </w:tr>
      <w:tr w:rsidR="0016393C" w:rsidRPr="008D59D4" w14:paraId="09CD99C5" w14:textId="77777777" w:rsidTr="009018B5">
        <w:trPr>
          <w:trHeight w:val="225"/>
          <w:jc w:val="center"/>
        </w:trPr>
        <w:tc>
          <w:tcPr>
            <w:tcW w:w="960" w:type="dxa"/>
            <w:vMerge/>
            <w:vAlign w:val="center"/>
          </w:tcPr>
          <w:p w14:paraId="1F49FAA6" w14:textId="77777777" w:rsidR="0016393C" w:rsidRPr="008D59D4" w:rsidRDefault="0016393C" w:rsidP="009018B5">
            <w:pPr>
              <w:pStyle w:val="TAC"/>
              <w:rPr>
                <w:rFonts w:cs="Arial"/>
                <w:sz w:val="16"/>
                <w:szCs w:val="16"/>
              </w:rPr>
            </w:pPr>
          </w:p>
        </w:tc>
        <w:tc>
          <w:tcPr>
            <w:tcW w:w="3166" w:type="dxa"/>
            <w:shd w:val="clear" w:color="auto" w:fill="auto"/>
            <w:vAlign w:val="bottom"/>
          </w:tcPr>
          <w:p w14:paraId="74216E65" w14:textId="77777777" w:rsidR="0016393C" w:rsidRPr="008D59D4" w:rsidRDefault="0016393C" w:rsidP="009018B5">
            <w:pPr>
              <w:pStyle w:val="TAL"/>
              <w:rPr>
                <w:sz w:val="16"/>
                <w:szCs w:val="16"/>
              </w:rPr>
            </w:pPr>
            <w:r w:rsidRPr="008D59D4">
              <w:rPr>
                <w:sz w:val="16"/>
                <w:szCs w:val="16"/>
              </w:rPr>
              <w:t xml:space="preserve">E-UTRA Band </w:t>
            </w:r>
            <w:r w:rsidRPr="008D59D4">
              <w:rPr>
                <w:rFonts w:eastAsia="MS Mincho"/>
                <w:sz w:val="16"/>
                <w:szCs w:val="16"/>
              </w:rPr>
              <w:t>22, 41, 42, 43</w:t>
            </w:r>
          </w:p>
        </w:tc>
        <w:tc>
          <w:tcPr>
            <w:tcW w:w="772" w:type="dxa"/>
            <w:shd w:val="clear" w:color="auto" w:fill="auto"/>
            <w:vAlign w:val="bottom"/>
          </w:tcPr>
          <w:p w14:paraId="41950C75"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0E0BB069"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717B5FB1"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2513084E"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6326DAD"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7A681C8" w14:textId="77777777" w:rsidR="0016393C" w:rsidRPr="008D59D4" w:rsidRDefault="0016393C" w:rsidP="009018B5">
            <w:pPr>
              <w:pStyle w:val="TAC"/>
              <w:rPr>
                <w:sz w:val="16"/>
                <w:szCs w:val="16"/>
              </w:rPr>
            </w:pPr>
            <w:r w:rsidRPr="008D59D4">
              <w:rPr>
                <w:sz w:val="16"/>
                <w:szCs w:val="16"/>
              </w:rPr>
              <w:t>2</w:t>
            </w:r>
          </w:p>
        </w:tc>
      </w:tr>
      <w:tr w:rsidR="0016393C" w:rsidRPr="008D59D4" w14:paraId="6B3107F7" w14:textId="77777777" w:rsidTr="009018B5">
        <w:trPr>
          <w:trHeight w:val="225"/>
          <w:jc w:val="center"/>
        </w:trPr>
        <w:tc>
          <w:tcPr>
            <w:tcW w:w="960" w:type="dxa"/>
            <w:vMerge/>
            <w:vAlign w:val="center"/>
          </w:tcPr>
          <w:p w14:paraId="2F90D250" w14:textId="77777777" w:rsidR="0016393C" w:rsidRPr="008D59D4" w:rsidRDefault="0016393C" w:rsidP="009018B5">
            <w:pPr>
              <w:pStyle w:val="TAC"/>
              <w:rPr>
                <w:rFonts w:cs="Arial"/>
                <w:sz w:val="16"/>
                <w:szCs w:val="16"/>
              </w:rPr>
            </w:pPr>
          </w:p>
        </w:tc>
        <w:tc>
          <w:tcPr>
            <w:tcW w:w="3166" w:type="dxa"/>
            <w:shd w:val="clear" w:color="auto" w:fill="auto"/>
            <w:vAlign w:val="bottom"/>
          </w:tcPr>
          <w:p w14:paraId="61E1264B" w14:textId="77777777" w:rsidR="0016393C" w:rsidRPr="008D59D4" w:rsidRDefault="0016393C" w:rsidP="009018B5">
            <w:pPr>
              <w:pStyle w:val="TAL"/>
              <w:rPr>
                <w:sz w:val="16"/>
                <w:szCs w:val="16"/>
              </w:rPr>
            </w:pPr>
            <w:r w:rsidRPr="008D59D4">
              <w:rPr>
                <w:sz w:val="16"/>
                <w:szCs w:val="16"/>
              </w:rPr>
              <w:t>E-UTRA Band 11, 21</w:t>
            </w:r>
          </w:p>
        </w:tc>
        <w:tc>
          <w:tcPr>
            <w:tcW w:w="772" w:type="dxa"/>
            <w:shd w:val="clear" w:color="auto" w:fill="auto"/>
            <w:vAlign w:val="bottom"/>
          </w:tcPr>
          <w:p w14:paraId="15870648" w14:textId="77777777" w:rsidR="0016393C" w:rsidRPr="008D59D4" w:rsidRDefault="0016393C" w:rsidP="009018B5">
            <w:pPr>
              <w:pStyle w:val="TAR"/>
              <w:rPr>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bottom"/>
          </w:tcPr>
          <w:p w14:paraId="7808B55F"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vAlign w:val="bottom"/>
          </w:tcPr>
          <w:p w14:paraId="0122E6B7" w14:textId="77777777" w:rsidR="0016393C" w:rsidRPr="008D59D4" w:rsidRDefault="0016393C" w:rsidP="009018B5">
            <w:pPr>
              <w:pStyle w:val="TAL"/>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14:paraId="32F9AEDB" w14:textId="77777777" w:rsidR="0016393C" w:rsidRPr="008D59D4" w:rsidRDefault="0016393C" w:rsidP="009018B5">
            <w:pPr>
              <w:pStyle w:val="TAC"/>
              <w:rPr>
                <w:sz w:val="16"/>
                <w:szCs w:val="16"/>
              </w:rPr>
            </w:pPr>
            <w:r w:rsidRPr="008D59D4">
              <w:t>-50</w:t>
            </w:r>
          </w:p>
        </w:tc>
        <w:tc>
          <w:tcPr>
            <w:tcW w:w="851" w:type="dxa"/>
            <w:shd w:val="clear" w:color="auto" w:fill="auto"/>
            <w:noWrap/>
            <w:vAlign w:val="center"/>
          </w:tcPr>
          <w:p w14:paraId="2FB5E020"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6F64056D" w14:textId="77777777" w:rsidR="0016393C" w:rsidRPr="008D59D4" w:rsidRDefault="0016393C" w:rsidP="009018B5">
            <w:pPr>
              <w:pStyle w:val="TAC"/>
              <w:rPr>
                <w:sz w:val="16"/>
                <w:szCs w:val="16"/>
              </w:rPr>
            </w:pPr>
            <w:r w:rsidRPr="008D59D4">
              <w:t>23</w:t>
            </w:r>
          </w:p>
        </w:tc>
      </w:tr>
      <w:tr w:rsidR="0016393C" w:rsidRPr="008D59D4" w14:paraId="1125F0F8" w14:textId="77777777" w:rsidTr="009018B5">
        <w:trPr>
          <w:trHeight w:val="225"/>
          <w:jc w:val="center"/>
        </w:trPr>
        <w:tc>
          <w:tcPr>
            <w:tcW w:w="960" w:type="dxa"/>
            <w:vMerge/>
            <w:vAlign w:val="center"/>
          </w:tcPr>
          <w:p w14:paraId="530B7D66" w14:textId="77777777" w:rsidR="0016393C" w:rsidRPr="008D59D4" w:rsidRDefault="0016393C" w:rsidP="009018B5">
            <w:pPr>
              <w:pStyle w:val="TAC"/>
              <w:rPr>
                <w:rFonts w:cs="Arial"/>
                <w:sz w:val="16"/>
                <w:szCs w:val="16"/>
              </w:rPr>
            </w:pPr>
          </w:p>
        </w:tc>
        <w:tc>
          <w:tcPr>
            <w:tcW w:w="3166" w:type="dxa"/>
            <w:shd w:val="clear" w:color="auto" w:fill="auto"/>
            <w:vAlign w:val="bottom"/>
          </w:tcPr>
          <w:p w14:paraId="7AD696D4"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15654EFC" w14:textId="77777777" w:rsidR="0016393C" w:rsidRPr="008D59D4" w:rsidRDefault="0016393C" w:rsidP="009018B5">
            <w:pPr>
              <w:pStyle w:val="TAR"/>
              <w:rPr>
                <w:sz w:val="16"/>
                <w:szCs w:val="16"/>
              </w:rPr>
            </w:pPr>
            <w:r w:rsidRPr="008D59D4">
              <w:rPr>
                <w:rFonts w:cs="Arial"/>
                <w:sz w:val="16"/>
                <w:szCs w:val="16"/>
              </w:rPr>
              <w:t>860</w:t>
            </w:r>
          </w:p>
        </w:tc>
        <w:tc>
          <w:tcPr>
            <w:tcW w:w="362" w:type="dxa"/>
            <w:shd w:val="clear" w:color="auto" w:fill="auto"/>
            <w:vAlign w:val="bottom"/>
          </w:tcPr>
          <w:p w14:paraId="6A93D8B6"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vAlign w:val="bottom"/>
          </w:tcPr>
          <w:p w14:paraId="44ED9CAD" w14:textId="77777777" w:rsidR="0016393C" w:rsidRPr="008D59D4" w:rsidRDefault="0016393C" w:rsidP="009018B5">
            <w:pPr>
              <w:pStyle w:val="TAL"/>
              <w:rPr>
                <w:sz w:val="16"/>
                <w:szCs w:val="16"/>
              </w:rPr>
            </w:pPr>
            <w:r w:rsidRPr="008D59D4">
              <w:rPr>
                <w:rFonts w:cs="Arial"/>
                <w:sz w:val="16"/>
                <w:szCs w:val="16"/>
              </w:rPr>
              <w:t>890</w:t>
            </w:r>
          </w:p>
        </w:tc>
        <w:tc>
          <w:tcPr>
            <w:tcW w:w="1134" w:type="dxa"/>
            <w:shd w:val="clear" w:color="auto" w:fill="auto"/>
            <w:vAlign w:val="center"/>
          </w:tcPr>
          <w:p w14:paraId="6AA07B87" w14:textId="77777777" w:rsidR="0016393C" w:rsidRPr="008D59D4" w:rsidRDefault="0016393C" w:rsidP="009018B5">
            <w:pPr>
              <w:pStyle w:val="TAC"/>
              <w:rPr>
                <w:sz w:val="16"/>
                <w:szCs w:val="16"/>
              </w:rPr>
            </w:pPr>
            <w:r w:rsidRPr="008D59D4">
              <w:t>-40</w:t>
            </w:r>
          </w:p>
        </w:tc>
        <w:tc>
          <w:tcPr>
            <w:tcW w:w="851" w:type="dxa"/>
            <w:shd w:val="clear" w:color="auto" w:fill="auto"/>
            <w:noWrap/>
            <w:vAlign w:val="center"/>
          </w:tcPr>
          <w:p w14:paraId="29AFCC5A"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583F5829" w14:textId="77777777" w:rsidR="0016393C" w:rsidRPr="008D59D4" w:rsidRDefault="0016393C" w:rsidP="009018B5">
            <w:pPr>
              <w:pStyle w:val="TAC"/>
              <w:rPr>
                <w:sz w:val="16"/>
                <w:szCs w:val="16"/>
              </w:rPr>
            </w:pPr>
            <w:r w:rsidRPr="008D59D4">
              <w:t>15, 23</w:t>
            </w:r>
          </w:p>
        </w:tc>
      </w:tr>
      <w:tr w:rsidR="0016393C" w:rsidRPr="008D59D4" w14:paraId="1A8530C6" w14:textId="77777777" w:rsidTr="009018B5">
        <w:trPr>
          <w:trHeight w:val="225"/>
          <w:jc w:val="center"/>
        </w:trPr>
        <w:tc>
          <w:tcPr>
            <w:tcW w:w="960" w:type="dxa"/>
            <w:vMerge/>
            <w:vAlign w:val="center"/>
          </w:tcPr>
          <w:p w14:paraId="779A05EC" w14:textId="77777777" w:rsidR="0016393C" w:rsidRPr="008D59D4" w:rsidRDefault="0016393C" w:rsidP="009018B5">
            <w:pPr>
              <w:pStyle w:val="TAC"/>
              <w:rPr>
                <w:rFonts w:cs="Arial"/>
                <w:sz w:val="16"/>
                <w:szCs w:val="16"/>
              </w:rPr>
            </w:pPr>
          </w:p>
        </w:tc>
        <w:tc>
          <w:tcPr>
            <w:tcW w:w="3166" w:type="dxa"/>
            <w:shd w:val="clear" w:color="auto" w:fill="auto"/>
            <w:vAlign w:val="bottom"/>
          </w:tcPr>
          <w:p w14:paraId="6AE238E6"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03ADCDAA" w14:textId="77777777" w:rsidR="0016393C" w:rsidRPr="008D59D4" w:rsidRDefault="0016393C" w:rsidP="009018B5">
            <w:pPr>
              <w:pStyle w:val="TAR"/>
              <w:rPr>
                <w:sz w:val="16"/>
                <w:szCs w:val="16"/>
              </w:rPr>
            </w:pPr>
            <w:r w:rsidRPr="008D59D4">
              <w:rPr>
                <w:rFonts w:cs="Arial"/>
                <w:sz w:val="16"/>
                <w:szCs w:val="16"/>
              </w:rPr>
              <w:t>1884.5</w:t>
            </w:r>
          </w:p>
        </w:tc>
        <w:tc>
          <w:tcPr>
            <w:tcW w:w="362" w:type="dxa"/>
            <w:shd w:val="clear" w:color="auto" w:fill="auto"/>
            <w:vAlign w:val="bottom"/>
          </w:tcPr>
          <w:p w14:paraId="3DB79AD8"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vAlign w:val="bottom"/>
          </w:tcPr>
          <w:p w14:paraId="47BC3120" w14:textId="77777777" w:rsidR="0016393C" w:rsidRPr="008D59D4" w:rsidRDefault="0016393C" w:rsidP="009018B5">
            <w:pPr>
              <w:pStyle w:val="TAL"/>
              <w:rPr>
                <w:sz w:val="16"/>
                <w:szCs w:val="16"/>
              </w:rPr>
            </w:pPr>
            <w:r w:rsidRPr="008D59D4">
              <w:rPr>
                <w:rFonts w:cs="Arial"/>
                <w:sz w:val="16"/>
                <w:szCs w:val="16"/>
              </w:rPr>
              <w:t>1915.7</w:t>
            </w:r>
          </w:p>
        </w:tc>
        <w:tc>
          <w:tcPr>
            <w:tcW w:w="1134" w:type="dxa"/>
            <w:shd w:val="clear" w:color="auto" w:fill="auto"/>
            <w:vAlign w:val="center"/>
          </w:tcPr>
          <w:p w14:paraId="19B57E9B" w14:textId="77777777" w:rsidR="0016393C" w:rsidRPr="008D59D4" w:rsidRDefault="0016393C" w:rsidP="009018B5">
            <w:pPr>
              <w:pStyle w:val="TAC"/>
              <w:rPr>
                <w:sz w:val="16"/>
                <w:szCs w:val="16"/>
              </w:rPr>
            </w:pPr>
            <w:r w:rsidRPr="008D59D4">
              <w:t>-41</w:t>
            </w:r>
          </w:p>
        </w:tc>
        <w:tc>
          <w:tcPr>
            <w:tcW w:w="851" w:type="dxa"/>
            <w:shd w:val="clear" w:color="auto" w:fill="auto"/>
            <w:noWrap/>
            <w:vAlign w:val="center"/>
          </w:tcPr>
          <w:p w14:paraId="62C6BBF3" w14:textId="77777777" w:rsidR="0016393C" w:rsidRPr="008D59D4" w:rsidRDefault="0016393C" w:rsidP="009018B5">
            <w:pPr>
              <w:pStyle w:val="TAC"/>
              <w:rPr>
                <w:sz w:val="16"/>
                <w:szCs w:val="16"/>
              </w:rPr>
            </w:pPr>
            <w:r w:rsidRPr="008D59D4">
              <w:t>0.3</w:t>
            </w:r>
          </w:p>
        </w:tc>
        <w:tc>
          <w:tcPr>
            <w:tcW w:w="929" w:type="dxa"/>
            <w:shd w:val="clear" w:color="auto" w:fill="auto"/>
            <w:noWrap/>
            <w:vAlign w:val="center"/>
          </w:tcPr>
          <w:p w14:paraId="7D254997" w14:textId="77777777" w:rsidR="0016393C" w:rsidRPr="008D59D4" w:rsidRDefault="0016393C" w:rsidP="009018B5">
            <w:pPr>
              <w:pStyle w:val="TAC"/>
              <w:rPr>
                <w:sz w:val="16"/>
                <w:szCs w:val="16"/>
              </w:rPr>
            </w:pPr>
            <w:r w:rsidRPr="008D59D4">
              <w:t>8, 23</w:t>
            </w:r>
          </w:p>
        </w:tc>
      </w:tr>
      <w:tr w:rsidR="0016393C" w:rsidRPr="008D59D4" w14:paraId="3FC311DB" w14:textId="77777777" w:rsidTr="009018B5">
        <w:trPr>
          <w:trHeight w:val="225"/>
          <w:jc w:val="center"/>
        </w:trPr>
        <w:tc>
          <w:tcPr>
            <w:tcW w:w="960" w:type="dxa"/>
            <w:vMerge w:val="restart"/>
            <w:shd w:val="clear" w:color="auto" w:fill="auto"/>
          </w:tcPr>
          <w:p w14:paraId="02ACECC8" w14:textId="77777777" w:rsidR="0016393C" w:rsidRPr="008D59D4" w:rsidRDefault="0016393C" w:rsidP="009018B5">
            <w:pPr>
              <w:pStyle w:val="TAC"/>
              <w:rPr>
                <w:rFonts w:cs="Arial"/>
                <w:sz w:val="16"/>
                <w:szCs w:val="16"/>
              </w:rPr>
            </w:pPr>
            <w:r w:rsidRPr="008D59D4">
              <w:rPr>
                <w:rFonts w:cs="Arial"/>
                <w:sz w:val="16"/>
                <w:szCs w:val="16"/>
              </w:rPr>
              <w:t>9</w:t>
            </w:r>
          </w:p>
        </w:tc>
        <w:tc>
          <w:tcPr>
            <w:tcW w:w="3166" w:type="dxa"/>
            <w:shd w:val="clear" w:color="auto" w:fill="auto"/>
            <w:vAlign w:val="bottom"/>
          </w:tcPr>
          <w:p w14:paraId="3F0467C2" w14:textId="77777777" w:rsidR="0016393C" w:rsidRPr="008D59D4" w:rsidRDefault="0016393C" w:rsidP="009018B5">
            <w:pPr>
              <w:pStyle w:val="TAL"/>
              <w:rPr>
                <w:sz w:val="16"/>
                <w:szCs w:val="16"/>
              </w:rPr>
            </w:pPr>
            <w:r w:rsidRPr="008D59D4">
              <w:rPr>
                <w:sz w:val="16"/>
                <w:szCs w:val="16"/>
              </w:rPr>
              <w:t>E-UTRA Band 1, 11, 18, 19, 21, 26, 28, 34</w:t>
            </w:r>
          </w:p>
        </w:tc>
        <w:tc>
          <w:tcPr>
            <w:tcW w:w="772" w:type="dxa"/>
            <w:shd w:val="clear" w:color="auto" w:fill="auto"/>
            <w:vAlign w:val="bottom"/>
          </w:tcPr>
          <w:p w14:paraId="270D52AD"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45296F1E"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6198BB8C"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3B5FC80B"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48A3432"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25015914" w14:textId="77777777" w:rsidR="0016393C" w:rsidRPr="008D59D4" w:rsidRDefault="0016393C" w:rsidP="009018B5">
            <w:pPr>
              <w:pStyle w:val="TAC"/>
              <w:rPr>
                <w:sz w:val="16"/>
                <w:szCs w:val="16"/>
              </w:rPr>
            </w:pPr>
          </w:p>
        </w:tc>
      </w:tr>
      <w:tr w:rsidR="0016393C" w:rsidRPr="008D59D4" w14:paraId="04C66F60" w14:textId="77777777" w:rsidTr="009018B5">
        <w:trPr>
          <w:trHeight w:val="225"/>
          <w:jc w:val="center"/>
        </w:trPr>
        <w:tc>
          <w:tcPr>
            <w:tcW w:w="960" w:type="dxa"/>
            <w:vMerge/>
            <w:shd w:val="clear" w:color="auto" w:fill="auto"/>
          </w:tcPr>
          <w:p w14:paraId="3990E43D" w14:textId="77777777" w:rsidR="0016393C" w:rsidRPr="008D59D4" w:rsidRDefault="0016393C" w:rsidP="009018B5">
            <w:pPr>
              <w:pStyle w:val="TAC"/>
              <w:rPr>
                <w:rFonts w:cs="Arial"/>
                <w:sz w:val="16"/>
                <w:szCs w:val="16"/>
              </w:rPr>
            </w:pPr>
          </w:p>
        </w:tc>
        <w:tc>
          <w:tcPr>
            <w:tcW w:w="3166" w:type="dxa"/>
            <w:shd w:val="clear" w:color="auto" w:fill="auto"/>
            <w:vAlign w:val="bottom"/>
          </w:tcPr>
          <w:p w14:paraId="0690BE4C" w14:textId="77777777" w:rsidR="0016393C" w:rsidRPr="008D59D4" w:rsidRDefault="0016393C" w:rsidP="009018B5">
            <w:pPr>
              <w:pStyle w:val="TAL"/>
              <w:rPr>
                <w:sz w:val="16"/>
                <w:szCs w:val="16"/>
              </w:rPr>
            </w:pPr>
            <w:r w:rsidRPr="008D59D4">
              <w:rPr>
                <w:rFonts w:cs="Arial"/>
                <w:sz w:val="16"/>
                <w:szCs w:val="16"/>
              </w:rPr>
              <w:t>E-UTRA Band 42</w:t>
            </w:r>
          </w:p>
        </w:tc>
        <w:tc>
          <w:tcPr>
            <w:tcW w:w="772" w:type="dxa"/>
            <w:shd w:val="clear" w:color="auto" w:fill="auto"/>
            <w:vAlign w:val="bottom"/>
          </w:tcPr>
          <w:p w14:paraId="79E11DAE" w14:textId="77777777" w:rsidR="0016393C" w:rsidRPr="008D59D4" w:rsidRDefault="0016393C" w:rsidP="009018B5">
            <w:pPr>
              <w:pStyle w:val="TAR"/>
              <w:rPr>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14:paraId="4C3CA5A1" w14:textId="77777777" w:rsidR="0016393C" w:rsidRPr="008D59D4" w:rsidRDefault="0016393C" w:rsidP="009018B5">
            <w:pPr>
              <w:pStyle w:val="TAC"/>
              <w:rPr>
                <w:sz w:val="16"/>
                <w:szCs w:val="16"/>
              </w:rPr>
            </w:pPr>
            <w:r w:rsidRPr="008D59D4">
              <w:rPr>
                <w:rFonts w:cs="Arial"/>
                <w:sz w:val="16"/>
                <w:szCs w:val="16"/>
              </w:rPr>
              <w:t xml:space="preserve">- </w:t>
            </w:r>
          </w:p>
        </w:tc>
        <w:tc>
          <w:tcPr>
            <w:tcW w:w="772" w:type="dxa"/>
            <w:shd w:val="clear" w:color="auto" w:fill="auto"/>
            <w:vAlign w:val="bottom"/>
          </w:tcPr>
          <w:p w14:paraId="4DAAF06C" w14:textId="77777777" w:rsidR="0016393C" w:rsidRPr="008D59D4" w:rsidRDefault="0016393C" w:rsidP="009018B5">
            <w:pPr>
              <w:pStyle w:val="TAL"/>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14:paraId="31D63E65" w14:textId="77777777" w:rsidR="0016393C" w:rsidRPr="008D59D4" w:rsidRDefault="0016393C" w:rsidP="009018B5">
            <w:pPr>
              <w:pStyle w:val="TAC"/>
              <w:rPr>
                <w:sz w:val="16"/>
                <w:szCs w:val="16"/>
              </w:rPr>
            </w:pPr>
            <w:r w:rsidRPr="008D59D4">
              <w:rPr>
                <w:rFonts w:cs="Arial"/>
                <w:sz w:val="16"/>
                <w:szCs w:val="16"/>
              </w:rPr>
              <w:t>-50</w:t>
            </w:r>
          </w:p>
        </w:tc>
        <w:tc>
          <w:tcPr>
            <w:tcW w:w="851" w:type="dxa"/>
            <w:shd w:val="clear" w:color="auto" w:fill="auto"/>
            <w:noWrap/>
            <w:vAlign w:val="center"/>
          </w:tcPr>
          <w:p w14:paraId="03247665" w14:textId="77777777" w:rsidR="0016393C" w:rsidRPr="008D59D4" w:rsidRDefault="0016393C" w:rsidP="009018B5">
            <w:pPr>
              <w:pStyle w:val="TAC"/>
              <w:rPr>
                <w:sz w:val="16"/>
                <w:szCs w:val="16"/>
              </w:rPr>
            </w:pPr>
            <w:r w:rsidRPr="008D59D4">
              <w:rPr>
                <w:rFonts w:cs="Arial"/>
                <w:sz w:val="16"/>
                <w:szCs w:val="16"/>
              </w:rPr>
              <w:t>1</w:t>
            </w:r>
          </w:p>
        </w:tc>
        <w:tc>
          <w:tcPr>
            <w:tcW w:w="929" w:type="dxa"/>
            <w:shd w:val="clear" w:color="auto" w:fill="auto"/>
            <w:noWrap/>
            <w:vAlign w:val="center"/>
          </w:tcPr>
          <w:p w14:paraId="28DEC208" w14:textId="77777777" w:rsidR="0016393C" w:rsidRPr="008D59D4" w:rsidRDefault="0016393C" w:rsidP="009018B5">
            <w:pPr>
              <w:pStyle w:val="TAC"/>
              <w:rPr>
                <w:sz w:val="16"/>
                <w:szCs w:val="16"/>
              </w:rPr>
            </w:pPr>
            <w:r w:rsidRPr="008D59D4">
              <w:rPr>
                <w:rFonts w:cs="Arial"/>
                <w:sz w:val="16"/>
                <w:szCs w:val="16"/>
              </w:rPr>
              <w:t>2</w:t>
            </w:r>
          </w:p>
        </w:tc>
      </w:tr>
      <w:tr w:rsidR="0016393C" w:rsidRPr="008D59D4" w14:paraId="470DC76A" w14:textId="77777777" w:rsidTr="009018B5">
        <w:trPr>
          <w:trHeight w:val="250"/>
          <w:jc w:val="center"/>
        </w:trPr>
        <w:tc>
          <w:tcPr>
            <w:tcW w:w="960" w:type="dxa"/>
            <w:vMerge/>
            <w:vAlign w:val="center"/>
          </w:tcPr>
          <w:p w14:paraId="4BAB5E69" w14:textId="77777777" w:rsidR="0016393C" w:rsidRPr="008D59D4" w:rsidRDefault="0016393C" w:rsidP="009018B5">
            <w:pPr>
              <w:pStyle w:val="TAC"/>
              <w:rPr>
                <w:rFonts w:cs="Arial"/>
                <w:sz w:val="16"/>
                <w:szCs w:val="16"/>
              </w:rPr>
            </w:pPr>
          </w:p>
        </w:tc>
        <w:tc>
          <w:tcPr>
            <w:tcW w:w="3166" w:type="dxa"/>
            <w:shd w:val="clear" w:color="auto" w:fill="auto"/>
            <w:vAlign w:val="bottom"/>
          </w:tcPr>
          <w:p w14:paraId="0851C641"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442F5280"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vAlign w:val="bottom"/>
          </w:tcPr>
          <w:p w14:paraId="667CDCC1"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5F2DB34D" w14:textId="77777777" w:rsidR="0016393C" w:rsidRPr="008D59D4" w:rsidRDefault="0016393C" w:rsidP="009018B5">
            <w:pPr>
              <w:pStyle w:val="TAL"/>
              <w:rPr>
                <w:sz w:val="16"/>
                <w:szCs w:val="16"/>
              </w:rPr>
            </w:pPr>
            <w:r w:rsidRPr="008D59D4">
              <w:rPr>
                <w:sz w:val="16"/>
                <w:szCs w:val="16"/>
              </w:rPr>
              <w:t>1915.7</w:t>
            </w:r>
          </w:p>
        </w:tc>
        <w:tc>
          <w:tcPr>
            <w:tcW w:w="1134" w:type="dxa"/>
            <w:shd w:val="clear" w:color="auto" w:fill="auto"/>
            <w:vAlign w:val="center"/>
          </w:tcPr>
          <w:p w14:paraId="77446CFB" w14:textId="77777777" w:rsidR="0016393C" w:rsidRPr="008D59D4" w:rsidRDefault="0016393C" w:rsidP="009018B5">
            <w:pPr>
              <w:pStyle w:val="TAC"/>
              <w:rPr>
                <w:sz w:val="16"/>
                <w:szCs w:val="16"/>
              </w:rPr>
            </w:pPr>
            <w:r w:rsidRPr="008D59D4">
              <w:rPr>
                <w:sz w:val="16"/>
                <w:szCs w:val="16"/>
              </w:rPr>
              <w:t>-41</w:t>
            </w:r>
          </w:p>
        </w:tc>
        <w:tc>
          <w:tcPr>
            <w:tcW w:w="851" w:type="dxa"/>
            <w:shd w:val="clear" w:color="auto" w:fill="auto"/>
            <w:noWrap/>
            <w:vAlign w:val="center"/>
          </w:tcPr>
          <w:p w14:paraId="1715DB7D" w14:textId="77777777" w:rsidR="0016393C" w:rsidRPr="008D59D4" w:rsidRDefault="0016393C" w:rsidP="009018B5">
            <w:pPr>
              <w:pStyle w:val="TAC"/>
              <w:rPr>
                <w:sz w:val="16"/>
                <w:szCs w:val="16"/>
              </w:rPr>
            </w:pPr>
            <w:r w:rsidRPr="008D59D4">
              <w:rPr>
                <w:sz w:val="16"/>
                <w:szCs w:val="16"/>
              </w:rPr>
              <w:t>0.3</w:t>
            </w:r>
          </w:p>
        </w:tc>
        <w:tc>
          <w:tcPr>
            <w:tcW w:w="929" w:type="dxa"/>
            <w:shd w:val="clear" w:color="auto" w:fill="auto"/>
            <w:noWrap/>
            <w:vAlign w:val="center"/>
          </w:tcPr>
          <w:p w14:paraId="3C91F917" w14:textId="77777777" w:rsidR="0016393C" w:rsidRPr="008D59D4" w:rsidRDefault="0016393C" w:rsidP="009018B5">
            <w:pPr>
              <w:pStyle w:val="TAC"/>
              <w:rPr>
                <w:sz w:val="16"/>
                <w:szCs w:val="16"/>
              </w:rPr>
            </w:pPr>
            <w:r w:rsidRPr="008D59D4">
              <w:rPr>
                <w:sz w:val="16"/>
                <w:szCs w:val="16"/>
              </w:rPr>
              <w:t>8</w:t>
            </w:r>
          </w:p>
        </w:tc>
      </w:tr>
      <w:tr w:rsidR="0016393C" w:rsidRPr="008D59D4" w14:paraId="7F74A58C" w14:textId="77777777" w:rsidTr="009018B5">
        <w:trPr>
          <w:trHeight w:val="250"/>
          <w:jc w:val="center"/>
        </w:trPr>
        <w:tc>
          <w:tcPr>
            <w:tcW w:w="960" w:type="dxa"/>
            <w:vMerge/>
            <w:vAlign w:val="center"/>
          </w:tcPr>
          <w:p w14:paraId="76A80219" w14:textId="77777777" w:rsidR="0016393C" w:rsidRPr="008D59D4" w:rsidRDefault="0016393C" w:rsidP="009018B5">
            <w:pPr>
              <w:pStyle w:val="TAC"/>
              <w:rPr>
                <w:rFonts w:cs="Arial"/>
                <w:sz w:val="16"/>
                <w:szCs w:val="16"/>
              </w:rPr>
            </w:pPr>
          </w:p>
        </w:tc>
        <w:tc>
          <w:tcPr>
            <w:tcW w:w="3166" w:type="dxa"/>
            <w:shd w:val="clear" w:color="auto" w:fill="auto"/>
            <w:vAlign w:val="bottom"/>
          </w:tcPr>
          <w:p w14:paraId="26657C0F"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1E551269" w14:textId="77777777" w:rsidR="0016393C" w:rsidRPr="008D59D4" w:rsidRDefault="0016393C" w:rsidP="009018B5">
            <w:pPr>
              <w:pStyle w:val="TAR"/>
              <w:rPr>
                <w:sz w:val="16"/>
                <w:szCs w:val="16"/>
              </w:rPr>
            </w:pPr>
            <w:r w:rsidRPr="008D59D4">
              <w:rPr>
                <w:rFonts w:cs="Arial"/>
                <w:sz w:val="16"/>
                <w:szCs w:val="16"/>
              </w:rPr>
              <w:t>945</w:t>
            </w:r>
          </w:p>
        </w:tc>
        <w:tc>
          <w:tcPr>
            <w:tcW w:w="362" w:type="dxa"/>
            <w:shd w:val="clear" w:color="auto" w:fill="auto"/>
            <w:vAlign w:val="bottom"/>
          </w:tcPr>
          <w:p w14:paraId="40AFFA25"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vAlign w:val="bottom"/>
          </w:tcPr>
          <w:p w14:paraId="3A1C3987" w14:textId="77777777" w:rsidR="0016393C" w:rsidRPr="008D59D4" w:rsidRDefault="0016393C" w:rsidP="009018B5">
            <w:pPr>
              <w:pStyle w:val="TAL"/>
              <w:rPr>
                <w:sz w:val="16"/>
                <w:szCs w:val="16"/>
              </w:rPr>
            </w:pPr>
            <w:r w:rsidRPr="008D59D4">
              <w:rPr>
                <w:rFonts w:cs="Arial"/>
                <w:sz w:val="16"/>
                <w:szCs w:val="16"/>
              </w:rPr>
              <w:t>960</w:t>
            </w:r>
          </w:p>
        </w:tc>
        <w:tc>
          <w:tcPr>
            <w:tcW w:w="1134" w:type="dxa"/>
            <w:shd w:val="clear" w:color="auto" w:fill="auto"/>
            <w:vAlign w:val="center"/>
          </w:tcPr>
          <w:p w14:paraId="67D7D2F2" w14:textId="77777777" w:rsidR="0016393C" w:rsidRPr="008D59D4" w:rsidRDefault="0016393C" w:rsidP="009018B5">
            <w:pPr>
              <w:pStyle w:val="TAC"/>
              <w:rPr>
                <w:sz w:val="16"/>
                <w:szCs w:val="16"/>
              </w:rPr>
            </w:pPr>
            <w:r w:rsidRPr="008D59D4">
              <w:t>-50</w:t>
            </w:r>
          </w:p>
        </w:tc>
        <w:tc>
          <w:tcPr>
            <w:tcW w:w="851" w:type="dxa"/>
            <w:shd w:val="clear" w:color="auto" w:fill="auto"/>
            <w:noWrap/>
            <w:vAlign w:val="center"/>
          </w:tcPr>
          <w:p w14:paraId="5DC48520"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5733F617" w14:textId="77777777" w:rsidR="0016393C" w:rsidRPr="008D59D4" w:rsidRDefault="0016393C" w:rsidP="009018B5">
            <w:pPr>
              <w:pStyle w:val="TAC"/>
              <w:rPr>
                <w:sz w:val="16"/>
                <w:szCs w:val="16"/>
              </w:rPr>
            </w:pPr>
          </w:p>
        </w:tc>
      </w:tr>
      <w:tr w:rsidR="0016393C" w:rsidRPr="008D59D4" w14:paraId="178D999E" w14:textId="77777777" w:rsidTr="009018B5">
        <w:trPr>
          <w:trHeight w:val="250"/>
          <w:jc w:val="center"/>
        </w:trPr>
        <w:tc>
          <w:tcPr>
            <w:tcW w:w="960" w:type="dxa"/>
            <w:vMerge/>
            <w:vAlign w:val="center"/>
          </w:tcPr>
          <w:p w14:paraId="38FFD9DB" w14:textId="77777777" w:rsidR="0016393C" w:rsidRPr="008D59D4" w:rsidRDefault="0016393C" w:rsidP="009018B5">
            <w:pPr>
              <w:pStyle w:val="TAC"/>
              <w:rPr>
                <w:rFonts w:cs="Arial"/>
                <w:sz w:val="16"/>
                <w:szCs w:val="16"/>
              </w:rPr>
            </w:pPr>
          </w:p>
        </w:tc>
        <w:tc>
          <w:tcPr>
            <w:tcW w:w="3166" w:type="dxa"/>
            <w:shd w:val="clear" w:color="auto" w:fill="auto"/>
            <w:vAlign w:val="bottom"/>
          </w:tcPr>
          <w:p w14:paraId="4A5572E9"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vAlign w:val="bottom"/>
          </w:tcPr>
          <w:p w14:paraId="4B263201" w14:textId="77777777" w:rsidR="0016393C" w:rsidRPr="008D59D4" w:rsidRDefault="0016393C" w:rsidP="009018B5">
            <w:pPr>
              <w:pStyle w:val="TAR"/>
              <w:rPr>
                <w:rFonts w:cs="Arial"/>
                <w:sz w:val="16"/>
                <w:szCs w:val="16"/>
              </w:rPr>
            </w:pPr>
            <w:r w:rsidRPr="008D59D4">
              <w:rPr>
                <w:sz w:val="16"/>
                <w:szCs w:val="16"/>
              </w:rPr>
              <w:t>1839.9</w:t>
            </w:r>
          </w:p>
        </w:tc>
        <w:tc>
          <w:tcPr>
            <w:tcW w:w="362" w:type="dxa"/>
            <w:shd w:val="clear" w:color="auto" w:fill="auto"/>
            <w:vAlign w:val="bottom"/>
          </w:tcPr>
          <w:p w14:paraId="135936A5" w14:textId="77777777" w:rsidR="0016393C" w:rsidRPr="008D59D4" w:rsidRDefault="0016393C" w:rsidP="009018B5">
            <w:pPr>
              <w:pStyle w:val="TAC"/>
              <w:rPr>
                <w:rFonts w:cs="Arial"/>
                <w:sz w:val="16"/>
                <w:szCs w:val="16"/>
              </w:rPr>
            </w:pPr>
            <w:r w:rsidRPr="008D59D4">
              <w:rPr>
                <w:rFonts w:cs="Arial"/>
                <w:sz w:val="16"/>
                <w:szCs w:val="16"/>
              </w:rPr>
              <w:t>-</w:t>
            </w:r>
          </w:p>
        </w:tc>
        <w:tc>
          <w:tcPr>
            <w:tcW w:w="772" w:type="dxa"/>
            <w:shd w:val="clear" w:color="auto" w:fill="auto"/>
            <w:vAlign w:val="bottom"/>
          </w:tcPr>
          <w:p w14:paraId="60920918" w14:textId="77777777" w:rsidR="0016393C" w:rsidRPr="008D59D4" w:rsidRDefault="0016393C" w:rsidP="009018B5">
            <w:pPr>
              <w:pStyle w:val="TAL"/>
              <w:rPr>
                <w:rFonts w:cs="Arial"/>
                <w:sz w:val="16"/>
                <w:szCs w:val="16"/>
              </w:rPr>
            </w:pPr>
            <w:r w:rsidRPr="008D59D4">
              <w:rPr>
                <w:sz w:val="16"/>
                <w:szCs w:val="16"/>
              </w:rPr>
              <w:t>1879.9</w:t>
            </w:r>
          </w:p>
        </w:tc>
        <w:tc>
          <w:tcPr>
            <w:tcW w:w="1134" w:type="dxa"/>
            <w:shd w:val="clear" w:color="auto" w:fill="auto"/>
            <w:vAlign w:val="center"/>
          </w:tcPr>
          <w:p w14:paraId="5D73BD8D" w14:textId="77777777" w:rsidR="0016393C" w:rsidRPr="008D59D4" w:rsidRDefault="0016393C" w:rsidP="009018B5">
            <w:pPr>
              <w:pStyle w:val="TAC"/>
            </w:pPr>
            <w:r w:rsidRPr="008D59D4">
              <w:t>-50</w:t>
            </w:r>
          </w:p>
        </w:tc>
        <w:tc>
          <w:tcPr>
            <w:tcW w:w="851" w:type="dxa"/>
            <w:shd w:val="clear" w:color="auto" w:fill="auto"/>
            <w:noWrap/>
            <w:vAlign w:val="center"/>
          </w:tcPr>
          <w:p w14:paraId="3C3BB047" w14:textId="77777777" w:rsidR="0016393C" w:rsidRPr="008D59D4" w:rsidRDefault="0016393C" w:rsidP="009018B5">
            <w:pPr>
              <w:pStyle w:val="TAC"/>
            </w:pPr>
            <w:r w:rsidRPr="008D59D4">
              <w:t>1</w:t>
            </w:r>
          </w:p>
        </w:tc>
        <w:tc>
          <w:tcPr>
            <w:tcW w:w="929" w:type="dxa"/>
            <w:shd w:val="clear" w:color="auto" w:fill="auto"/>
            <w:noWrap/>
            <w:vAlign w:val="center"/>
          </w:tcPr>
          <w:p w14:paraId="58E65667" w14:textId="77777777" w:rsidR="0016393C" w:rsidRPr="008D59D4" w:rsidRDefault="0016393C" w:rsidP="009018B5">
            <w:pPr>
              <w:pStyle w:val="TAC"/>
              <w:rPr>
                <w:sz w:val="16"/>
                <w:szCs w:val="16"/>
              </w:rPr>
            </w:pPr>
          </w:p>
        </w:tc>
      </w:tr>
      <w:tr w:rsidR="0016393C" w:rsidRPr="008D59D4" w14:paraId="7B394060" w14:textId="77777777" w:rsidTr="009018B5">
        <w:trPr>
          <w:trHeight w:val="250"/>
          <w:jc w:val="center"/>
        </w:trPr>
        <w:tc>
          <w:tcPr>
            <w:tcW w:w="960" w:type="dxa"/>
            <w:vMerge/>
            <w:vAlign w:val="center"/>
          </w:tcPr>
          <w:p w14:paraId="2E4B00F7" w14:textId="77777777" w:rsidR="0016393C" w:rsidRPr="008D59D4" w:rsidRDefault="0016393C" w:rsidP="009018B5">
            <w:pPr>
              <w:pStyle w:val="TAC"/>
              <w:rPr>
                <w:rFonts w:cs="Arial"/>
                <w:sz w:val="16"/>
                <w:szCs w:val="16"/>
              </w:rPr>
            </w:pPr>
          </w:p>
        </w:tc>
        <w:tc>
          <w:tcPr>
            <w:tcW w:w="3166" w:type="dxa"/>
            <w:shd w:val="clear" w:color="auto" w:fill="auto"/>
            <w:vAlign w:val="bottom"/>
          </w:tcPr>
          <w:p w14:paraId="0E70D0E9"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vAlign w:val="bottom"/>
          </w:tcPr>
          <w:p w14:paraId="190B3192" w14:textId="77777777" w:rsidR="0016393C" w:rsidRPr="008D59D4" w:rsidRDefault="0016393C" w:rsidP="009018B5">
            <w:pPr>
              <w:pStyle w:val="TAR"/>
              <w:rPr>
                <w:sz w:val="16"/>
                <w:szCs w:val="16"/>
              </w:rPr>
            </w:pPr>
            <w:r w:rsidRPr="008D59D4">
              <w:rPr>
                <w:sz w:val="16"/>
                <w:szCs w:val="16"/>
              </w:rPr>
              <w:t>2545</w:t>
            </w:r>
          </w:p>
        </w:tc>
        <w:tc>
          <w:tcPr>
            <w:tcW w:w="362" w:type="dxa"/>
            <w:shd w:val="clear" w:color="auto" w:fill="auto"/>
            <w:vAlign w:val="bottom"/>
          </w:tcPr>
          <w:p w14:paraId="5D7966FC" w14:textId="77777777" w:rsidR="0016393C" w:rsidRPr="008D59D4" w:rsidRDefault="0016393C" w:rsidP="009018B5">
            <w:pPr>
              <w:pStyle w:val="TAC"/>
              <w:rPr>
                <w:rFonts w:cs="Arial"/>
                <w:sz w:val="16"/>
                <w:szCs w:val="16"/>
              </w:rPr>
            </w:pPr>
            <w:r w:rsidRPr="008D59D4">
              <w:rPr>
                <w:rFonts w:cs="Arial"/>
                <w:sz w:val="16"/>
                <w:szCs w:val="16"/>
              </w:rPr>
              <w:t>-</w:t>
            </w:r>
          </w:p>
        </w:tc>
        <w:tc>
          <w:tcPr>
            <w:tcW w:w="772" w:type="dxa"/>
            <w:shd w:val="clear" w:color="auto" w:fill="auto"/>
            <w:vAlign w:val="bottom"/>
          </w:tcPr>
          <w:p w14:paraId="1570AD30" w14:textId="77777777" w:rsidR="0016393C" w:rsidRPr="008D59D4" w:rsidRDefault="0016393C" w:rsidP="009018B5">
            <w:pPr>
              <w:pStyle w:val="TAL"/>
              <w:rPr>
                <w:sz w:val="16"/>
                <w:szCs w:val="16"/>
              </w:rPr>
            </w:pPr>
            <w:r w:rsidRPr="008D59D4">
              <w:rPr>
                <w:sz w:val="16"/>
                <w:szCs w:val="16"/>
              </w:rPr>
              <w:t>2575</w:t>
            </w:r>
          </w:p>
        </w:tc>
        <w:tc>
          <w:tcPr>
            <w:tcW w:w="1134" w:type="dxa"/>
            <w:shd w:val="clear" w:color="auto" w:fill="auto"/>
            <w:vAlign w:val="center"/>
          </w:tcPr>
          <w:p w14:paraId="1EB0C389" w14:textId="77777777" w:rsidR="0016393C" w:rsidRPr="008D59D4" w:rsidRDefault="0016393C" w:rsidP="009018B5">
            <w:pPr>
              <w:pStyle w:val="TAC"/>
            </w:pPr>
            <w:r w:rsidRPr="008D59D4">
              <w:t>-50</w:t>
            </w:r>
          </w:p>
        </w:tc>
        <w:tc>
          <w:tcPr>
            <w:tcW w:w="851" w:type="dxa"/>
            <w:shd w:val="clear" w:color="auto" w:fill="auto"/>
            <w:noWrap/>
            <w:vAlign w:val="center"/>
          </w:tcPr>
          <w:p w14:paraId="7E4A21FA" w14:textId="77777777" w:rsidR="0016393C" w:rsidRPr="008D59D4" w:rsidRDefault="0016393C" w:rsidP="009018B5">
            <w:pPr>
              <w:pStyle w:val="TAC"/>
            </w:pPr>
            <w:r w:rsidRPr="008D59D4">
              <w:t>1</w:t>
            </w:r>
          </w:p>
        </w:tc>
        <w:tc>
          <w:tcPr>
            <w:tcW w:w="929" w:type="dxa"/>
            <w:shd w:val="clear" w:color="auto" w:fill="auto"/>
            <w:noWrap/>
            <w:vAlign w:val="center"/>
          </w:tcPr>
          <w:p w14:paraId="7D067166" w14:textId="77777777" w:rsidR="0016393C" w:rsidRPr="008D59D4" w:rsidRDefault="0016393C" w:rsidP="009018B5">
            <w:pPr>
              <w:pStyle w:val="TAC"/>
              <w:rPr>
                <w:sz w:val="16"/>
                <w:szCs w:val="16"/>
              </w:rPr>
            </w:pPr>
          </w:p>
        </w:tc>
      </w:tr>
      <w:tr w:rsidR="0016393C" w:rsidRPr="008D59D4" w14:paraId="7961FAE0" w14:textId="77777777" w:rsidTr="009018B5">
        <w:trPr>
          <w:trHeight w:val="250"/>
          <w:jc w:val="center"/>
        </w:trPr>
        <w:tc>
          <w:tcPr>
            <w:tcW w:w="960" w:type="dxa"/>
            <w:vMerge/>
            <w:vAlign w:val="center"/>
          </w:tcPr>
          <w:p w14:paraId="5E67997C" w14:textId="77777777" w:rsidR="0016393C" w:rsidRPr="008D59D4" w:rsidRDefault="0016393C" w:rsidP="009018B5">
            <w:pPr>
              <w:pStyle w:val="TAC"/>
              <w:rPr>
                <w:rFonts w:cs="Arial"/>
                <w:sz w:val="16"/>
                <w:szCs w:val="16"/>
              </w:rPr>
            </w:pPr>
          </w:p>
        </w:tc>
        <w:tc>
          <w:tcPr>
            <w:tcW w:w="3166" w:type="dxa"/>
            <w:shd w:val="clear" w:color="auto" w:fill="auto"/>
            <w:vAlign w:val="bottom"/>
          </w:tcPr>
          <w:p w14:paraId="47781891"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65534971" w14:textId="77777777" w:rsidR="0016393C" w:rsidRPr="008D59D4" w:rsidRDefault="0016393C" w:rsidP="009018B5">
            <w:pPr>
              <w:pStyle w:val="TAL"/>
              <w:jc w:val="center"/>
              <w:rPr>
                <w:sz w:val="16"/>
                <w:szCs w:val="16"/>
              </w:rPr>
            </w:pPr>
            <w:r w:rsidRPr="008D59D4">
              <w:rPr>
                <w:sz w:val="16"/>
                <w:szCs w:val="16"/>
              </w:rPr>
              <w:t>2595</w:t>
            </w:r>
          </w:p>
        </w:tc>
        <w:tc>
          <w:tcPr>
            <w:tcW w:w="362" w:type="dxa"/>
            <w:shd w:val="clear" w:color="auto" w:fill="auto"/>
            <w:vAlign w:val="bottom"/>
          </w:tcPr>
          <w:p w14:paraId="47355AED" w14:textId="77777777" w:rsidR="0016393C" w:rsidRPr="008D59D4" w:rsidRDefault="0016393C" w:rsidP="009018B5">
            <w:pPr>
              <w:pStyle w:val="TAL"/>
              <w:jc w:val="center"/>
              <w:rPr>
                <w:sz w:val="16"/>
                <w:szCs w:val="16"/>
              </w:rPr>
            </w:pPr>
            <w:r w:rsidRPr="008D59D4">
              <w:rPr>
                <w:sz w:val="16"/>
                <w:szCs w:val="16"/>
              </w:rPr>
              <w:t>-</w:t>
            </w:r>
          </w:p>
        </w:tc>
        <w:tc>
          <w:tcPr>
            <w:tcW w:w="772" w:type="dxa"/>
            <w:shd w:val="clear" w:color="auto" w:fill="auto"/>
            <w:vAlign w:val="bottom"/>
          </w:tcPr>
          <w:p w14:paraId="64EE1EFF" w14:textId="77777777" w:rsidR="0016393C" w:rsidRPr="008D59D4" w:rsidRDefault="0016393C" w:rsidP="009018B5">
            <w:pPr>
              <w:pStyle w:val="TAL"/>
              <w:jc w:val="center"/>
              <w:rPr>
                <w:sz w:val="16"/>
                <w:szCs w:val="16"/>
              </w:rPr>
            </w:pPr>
            <w:r w:rsidRPr="008D59D4">
              <w:rPr>
                <w:sz w:val="16"/>
                <w:szCs w:val="16"/>
              </w:rPr>
              <w:t>2645</w:t>
            </w:r>
          </w:p>
        </w:tc>
        <w:tc>
          <w:tcPr>
            <w:tcW w:w="1134" w:type="dxa"/>
            <w:shd w:val="clear" w:color="auto" w:fill="auto"/>
            <w:vAlign w:val="center"/>
          </w:tcPr>
          <w:p w14:paraId="1E2801DE" w14:textId="77777777" w:rsidR="0016393C" w:rsidRPr="008D59D4" w:rsidRDefault="0016393C" w:rsidP="009018B5">
            <w:pPr>
              <w:pStyle w:val="TAL"/>
              <w:jc w:val="center"/>
              <w:rPr>
                <w:sz w:val="16"/>
                <w:szCs w:val="16"/>
              </w:rPr>
            </w:pPr>
            <w:r w:rsidRPr="008D59D4">
              <w:rPr>
                <w:sz w:val="16"/>
                <w:szCs w:val="16"/>
              </w:rPr>
              <w:t>-50</w:t>
            </w:r>
          </w:p>
        </w:tc>
        <w:tc>
          <w:tcPr>
            <w:tcW w:w="851" w:type="dxa"/>
            <w:shd w:val="clear" w:color="auto" w:fill="auto"/>
            <w:noWrap/>
            <w:vAlign w:val="center"/>
          </w:tcPr>
          <w:p w14:paraId="7FDC6455" w14:textId="77777777" w:rsidR="0016393C" w:rsidRPr="008D59D4" w:rsidRDefault="0016393C" w:rsidP="009018B5">
            <w:pPr>
              <w:pStyle w:val="TAL"/>
              <w:jc w:val="center"/>
              <w:rPr>
                <w:sz w:val="16"/>
                <w:szCs w:val="16"/>
              </w:rPr>
            </w:pPr>
            <w:r w:rsidRPr="008D59D4">
              <w:rPr>
                <w:sz w:val="16"/>
                <w:szCs w:val="16"/>
              </w:rPr>
              <w:t>1</w:t>
            </w:r>
          </w:p>
        </w:tc>
        <w:tc>
          <w:tcPr>
            <w:tcW w:w="929" w:type="dxa"/>
            <w:shd w:val="clear" w:color="auto" w:fill="auto"/>
            <w:noWrap/>
            <w:vAlign w:val="center"/>
          </w:tcPr>
          <w:p w14:paraId="4502040B" w14:textId="77777777" w:rsidR="0016393C" w:rsidRPr="008D59D4" w:rsidRDefault="0016393C" w:rsidP="009018B5">
            <w:pPr>
              <w:pStyle w:val="TAL"/>
              <w:jc w:val="center"/>
              <w:rPr>
                <w:sz w:val="16"/>
                <w:szCs w:val="16"/>
              </w:rPr>
            </w:pPr>
          </w:p>
        </w:tc>
      </w:tr>
      <w:tr w:rsidR="0016393C" w:rsidRPr="008D59D4" w14:paraId="4DC1603A" w14:textId="77777777" w:rsidTr="009018B5">
        <w:trPr>
          <w:trHeight w:val="225"/>
          <w:jc w:val="center"/>
        </w:trPr>
        <w:tc>
          <w:tcPr>
            <w:tcW w:w="960" w:type="dxa"/>
            <w:vMerge w:val="restart"/>
            <w:shd w:val="clear" w:color="auto" w:fill="auto"/>
          </w:tcPr>
          <w:p w14:paraId="3EE25E42" w14:textId="77777777" w:rsidR="0016393C" w:rsidRPr="008D59D4" w:rsidRDefault="0016393C" w:rsidP="009018B5">
            <w:pPr>
              <w:pStyle w:val="TAC"/>
              <w:rPr>
                <w:rFonts w:cs="Arial"/>
                <w:sz w:val="16"/>
                <w:szCs w:val="16"/>
              </w:rPr>
            </w:pPr>
            <w:r w:rsidRPr="008D59D4">
              <w:rPr>
                <w:rFonts w:cs="Arial"/>
                <w:sz w:val="16"/>
                <w:szCs w:val="16"/>
              </w:rPr>
              <w:t>10</w:t>
            </w:r>
          </w:p>
        </w:tc>
        <w:tc>
          <w:tcPr>
            <w:tcW w:w="3166" w:type="dxa"/>
            <w:shd w:val="clear" w:color="auto" w:fill="auto"/>
            <w:vAlign w:val="bottom"/>
          </w:tcPr>
          <w:p w14:paraId="0D46DF9F" w14:textId="77777777" w:rsidR="0016393C" w:rsidRPr="008D59D4" w:rsidRDefault="0016393C" w:rsidP="009018B5">
            <w:pPr>
              <w:pStyle w:val="TAL"/>
              <w:rPr>
                <w:sz w:val="16"/>
                <w:szCs w:val="16"/>
              </w:rPr>
            </w:pPr>
            <w:r w:rsidRPr="008D59D4">
              <w:rPr>
                <w:sz w:val="16"/>
                <w:szCs w:val="16"/>
              </w:rPr>
              <w:t xml:space="preserve">E-UTRA Band 2, 4, 5, 10, 12, 13, 14, 17, 23, 24, 25, 26, </w:t>
            </w:r>
            <w:r w:rsidRPr="008D59D4">
              <w:rPr>
                <w:rFonts w:cs="Arial"/>
                <w:sz w:val="16"/>
                <w:szCs w:val="16"/>
              </w:rPr>
              <w:t xml:space="preserve">27, </w:t>
            </w:r>
            <w:r w:rsidRPr="008D59D4">
              <w:rPr>
                <w:sz w:val="16"/>
                <w:szCs w:val="16"/>
              </w:rPr>
              <w:t>28, 29, 30, 41, 43</w:t>
            </w:r>
          </w:p>
        </w:tc>
        <w:tc>
          <w:tcPr>
            <w:tcW w:w="772" w:type="dxa"/>
            <w:shd w:val="clear" w:color="auto" w:fill="auto"/>
            <w:vAlign w:val="bottom"/>
          </w:tcPr>
          <w:p w14:paraId="72FDA1D6"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07368F19"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531C6B67"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0451268A"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384020A0"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0F305F36" w14:textId="77777777" w:rsidR="0016393C" w:rsidRPr="008D59D4" w:rsidRDefault="0016393C" w:rsidP="009018B5">
            <w:pPr>
              <w:pStyle w:val="TAC"/>
              <w:rPr>
                <w:sz w:val="16"/>
                <w:szCs w:val="16"/>
              </w:rPr>
            </w:pPr>
          </w:p>
        </w:tc>
      </w:tr>
      <w:tr w:rsidR="0016393C" w:rsidRPr="008D59D4" w14:paraId="1D4FD8D1" w14:textId="77777777" w:rsidTr="009018B5">
        <w:trPr>
          <w:trHeight w:val="225"/>
          <w:jc w:val="center"/>
        </w:trPr>
        <w:tc>
          <w:tcPr>
            <w:tcW w:w="960" w:type="dxa"/>
            <w:vMerge/>
            <w:shd w:val="clear" w:color="auto" w:fill="auto"/>
          </w:tcPr>
          <w:p w14:paraId="0E956119" w14:textId="77777777" w:rsidR="0016393C" w:rsidRPr="008D59D4" w:rsidRDefault="0016393C" w:rsidP="009018B5">
            <w:pPr>
              <w:pStyle w:val="TAC"/>
              <w:rPr>
                <w:rFonts w:cs="Arial"/>
                <w:sz w:val="16"/>
                <w:szCs w:val="16"/>
              </w:rPr>
            </w:pPr>
          </w:p>
        </w:tc>
        <w:tc>
          <w:tcPr>
            <w:tcW w:w="3166" w:type="dxa"/>
            <w:shd w:val="clear" w:color="auto" w:fill="auto"/>
            <w:vAlign w:val="bottom"/>
          </w:tcPr>
          <w:p w14:paraId="13BAAF43" w14:textId="77777777" w:rsidR="0016393C" w:rsidRPr="008D59D4" w:rsidRDefault="0016393C" w:rsidP="009018B5">
            <w:pPr>
              <w:pStyle w:val="TAL"/>
              <w:rPr>
                <w:sz w:val="16"/>
                <w:szCs w:val="16"/>
              </w:rPr>
            </w:pPr>
            <w:r w:rsidRPr="008D59D4">
              <w:rPr>
                <w:sz w:val="16"/>
                <w:szCs w:val="16"/>
              </w:rPr>
              <w:t>E-UTRA Band 22, 42</w:t>
            </w:r>
          </w:p>
        </w:tc>
        <w:tc>
          <w:tcPr>
            <w:tcW w:w="772" w:type="dxa"/>
            <w:shd w:val="clear" w:color="auto" w:fill="auto"/>
            <w:vAlign w:val="bottom"/>
          </w:tcPr>
          <w:p w14:paraId="7BE25323"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349C4F97"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6BA620A8"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5F3FADD6"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28FCDEA8"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07F6ACCD" w14:textId="77777777" w:rsidR="0016393C" w:rsidRPr="008D59D4" w:rsidRDefault="0016393C" w:rsidP="009018B5">
            <w:pPr>
              <w:pStyle w:val="TAC"/>
              <w:rPr>
                <w:sz w:val="16"/>
                <w:szCs w:val="16"/>
              </w:rPr>
            </w:pPr>
            <w:r w:rsidRPr="008D59D4">
              <w:rPr>
                <w:sz w:val="16"/>
                <w:szCs w:val="16"/>
              </w:rPr>
              <w:t>2</w:t>
            </w:r>
          </w:p>
        </w:tc>
      </w:tr>
      <w:tr w:rsidR="0016393C" w:rsidRPr="008D59D4" w14:paraId="2D22460A" w14:textId="77777777" w:rsidTr="009018B5">
        <w:trPr>
          <w:trHeight w:val="225"/>
          <w:jc w:val="center"/>
        </w:trPr>
        <w:tc>
          <w:tcPr>
            <w:tcW w:w="960" w:type="dxa"/>
            <w:vMerge w:val="restart"/>
            <w:shd w:val="clear" w:color="auto" w:fill="auto"/>
          </w:tcPr>
          <w:p w14:paraId="1B3D8113" w14:textId="77777777" w:rsidR="0016393C" w:rsidRPr="008D59D4" w:rsidRDefault="0016393C" w:rsidP="009018B5">
            <w:pPr>
              <w:pStyle w:val="TAC"/>
              <w:rPr>
                <w:rFonts w:cs="Arial"/>
                <w:sz w:val="16"/>
                <w:szCs w:val="16"/>
              </w:rPr>
            </w:pPr>
            <w:r w:rsidRPr="008D59D4">
              <w:rPr>
                <w:rFonts w:cs="Arial"/>
                <w:sz w:val="16"/>
                <w:szCs w:val="16"/>
              </w:rPr>
              <w:t>11</w:t>
            </w:r>
          </w:p>
        </w:tc>
        <w:tc>
          <w:tcPr>
            <w:tcW w:w="3166" w:type="dxa"/>
            <w:shd w:val="clear" w:color="auto" w:fill="auto"/>
            <w:vAlign w:val="bottom"/>
          </w:tcPr>
          <w:p w14:paraId="218D83C1" w14:textId="77777777" w:rsidR="0016393C" w:rsidRPr="008D59D4" w:rsidRDefault="0016393C" w:rsidP="009018B5">
            <w:pPr>
              <w:pStyle w:val="TAL"/>
              <w:rPr>
                <w:sz w:val="16"/>
                <w:szCs w:val="16"/>
              </w:rPr>
            </w:pPr>
            <w:r w:rsidRPr="008D59D4">
              <w:rPr>
                <w:sz w:val="16"/>
                <w:szCs w:val="16"/>
              </w:rPr>
              <w:t>E-UTRA Band 1, 11, 18, 19, 21, 28, 34, 40, 42</w:t>
            </w:r>
          </w:p>
        </w:tc>
        <w:tc>
          <w:tcPr>
            <w:tcW w:w="772" w:type="dxa"/>
            <w:shd w:val="clear" w:color="auto" w:fill="auto"/>
            <w:vAlign w:val="bottom"/>
          </w:tcPr>
          <w:p w14:paraId="4D045263"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39D9808C"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682559DE"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7BF57FC6"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1433BEE0"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202E593D" w14:textId="77777777" w:rsidR="0016393C" w:rsidRPr="008D59D4" w:rsidRDefault="0016393C" w:rsidP="009018B5">
            <w:pPr>
              <w:pStyle w:val="TAC"/>
              <w:rPr>
                <w:sz w:val="16"/>
                <w:szCs w:val="16"/>
              </w:rPr>
            </w:pPr>
          </w:p>
        </w:tc>
      </w:tr>
      <w:tr w:rsidR="0016393C" w:rsidRPr="008D59D4" w14:paraId="2E9FAD95" w14:textId="77777777" w:rsidTr="009018B5">
        <w:trPr>
          <w:trHeight w:val="170"/>
          <w:jc w:val="center"/>
        </w:trPr>
        <w:tc>
          <w:tcPr>
            <w:tcW w:w="960" w:type="dxa"/>
            <w:vMerge/>
            <w:vAlign w:val="center"/>
          </w:tcPr>
          <w:p w14:paraId="16E5AF0C" w14:textId="77777777" w:rsidR="0016393C" w:rsidRPr="008D59D4" w:rsidRDefault="0016393C" w:rsidP="009018B5">
            <w:pPr>
              <w:pStyle w:val="TAC"/>
              <w:rPr>
                <w:rFonts w:cs="Arial"/>
                <w:sz w:val="16"/>
                <w:szCs w:val="16"/>
              </w:rPr>
            </w:pPr>
          </w:p>
        </w:tc>
        <w:tc>
          <w:tcPr>
            <w:tcW w:w="3166" w:type="dxa"/>
            <w:shd w:val="clear" w:color="auto" w:fill="auto"/>
            <w:vAlign w:val="bottom"/>
          </w:tcPr>
          <w:p w14:paraId="047928CB"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371EA786"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vAlign w:val="bottom"/>
          </w:tcPr>
          <w:p w14:paraId="2E0D86DD"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57FB9530" w14:textId="77777777" w:rsidR="0016393C" w:rsidRPr="008D59D4" w:rsidRDefault="0016393C" w:rsidP="009018B5">
            <w:pPr>
              <w:pStyle w:val="TAL"/>
              <w:rPr>
                <w:sz w:val="16"/>
                <w:szCs w:val="16"/>
              </w:rPr>
            </w:pPr>
            <w:r w:rsidRPr="008D59D4">
              <w:rPr>
                <w:sz w:val="16"/>
                <w:szCs w:val="16"/>
              </w:rPr>
              <w:t>1915.7</w:t>
            </w:r>
          </w:p>
        </w:tc>
        <w:tc>
          <w:tcPr>
            <w:tcW w:w="1134" w:type="dxa"/>
            <w:shd w:val="clear" w:color="auto" w:fill="auto"/>
            <w:vAlign w:val="center"/>
          </w:tcPr>
          <w:p w14:paraId="69974886" w14:textId="77777777" w:rsidR="0016393C" w:rsidRPr="008D59D4" w:rsidRDefault="0016393C" w:rsidP="009018B5">
            <w:pPr>
              <w:pStyle w:val="TAC"/>
              <w:rPr>
                <w:sz w:val="16"/>
                <w:szCs w:val="16"/>
              </w:rPr>
            </w:pPr>
            <w:r w:rsidRPr="008D59D4">
              <w:rPr>
                <w:sz w:val="16"/>
                <w:szCs w:val="16"/>
              </w:rPr>
              <w:t>-41</w:t>
            </w:r>
          </w:p>
        </w:tc>
        <w:tc>
          <w:tcPr>
            <w:tcW w:w="851" w:type="dxa"/>
            <w:shd w:val="clear" w:color="auto" w:fill="auto"/>
            <w:noWrap/>
            <w:vAlign w:val="center"/>
          </w:tcPr>
          <w:p w14:paraId="6BC620B5" w14:textId="77777777" w:rsidR="0016393C" w:rsidRPr="008D59D4" w:rsidRDefault="0016393C" w:rsidP="009018B5">
            <w:pPr>
              <w:pStyle w:val="TAC"/>
              <w:rPr>
                <w:sz w:val="16"/>
                <w:szCs w:val="16"/>
              </w:rPr>
            </w:pPr>
            <w:r w:rsidRPr="008D59D4">
              <w:rPr>
                <w:sz w:val="16"/>
                <w:szCs w:val="16"/>
              </w:rPr>
              <w:t>0.3</w:t>
            </w:r>
          </w:p>
        </w:tc>
        <w:tc>
          <w:tcPr>
            <w:tcW w:w="929" w:type="dxa"/>
            <w:shd w:val="clear" w:color="auto" w:fill="auto"/>
            <w:noWrap/>
            <w:vAlign w:val="center"/>
          </w:tcPr>
          <w:p w14:paraId="2AE1AC67" w14:textId="77777777" w:rsidR="0016393C" w:rsidRPr="008D59D4" w:rsidRDefault="0016393C" w:rsidP="009018B5">
            <w:pPr>
              <w:pStyle w:val="TAC"/>
              <w:rPr>
                <w:sz w:val="16"/>
                <w:szCs w:val="16"/>
              </w:rPr>
            </w:pPr>
            <w:r w:rsidRPr="008D59D4">
              <w:rPr>
                <w:sz w:val="16"/>
                <w:szCs w:val="16"/>
              </w:rPr>
              <w:t>8</w:t>
            </w:r>
          </w:p>
        </w:tc>
      </w:tr>
      <w:tr w:rsidR="0016393C" w:rsidRPr="008D59D4" w14:paraId="29466FAD" w14:textId="77777777" w:rsidTr="009018B5">
        <w:trPr>
          <w:trHeight w:val="170"/>
          <w:jc w:val="center"/>
        </w:trPr>
        <w:tc>
          <w:tcPr>
            <w:tcW w:w="960" w:type="dxa"/>
            <w:vMerge/>
            <w:vAlign w:val="center"/>
          </w:tcPr>
          <w:p w14:paraId="3ED2EF84" w14:textId="77777777" w:rsidR="0016393C" w:rsidRPr="008D59D4" w:rsidRDefault="0016393C" w:rsidP="009018B5">
            <w:pPr>
              <w:pStyle w:val="TAC"/>
              <w:rPr>
                <w:rFonts w:cs="Arial"/>
                <w:sz w:val="16"/>
                <w:szCs w:val="16"/>
              </w:rPr>
            </w:pPr>
          </w:p>
        </w:tc>
        <w:tc>
          <w:tcPr>
            <w:tcW w:w="3166" w:type="dxa"/>
            <w:shd w:val="clear" w:color="auto" w:fill="auto"/>
            <w:vAlign w:val="bottom"/>
          </w:tcPr>
          <w:p w14:paraId="3D3B723F"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2C9AA5D1" w14:textId="77777777" w:rsidR="0016393C" w:rsidRPr="008D59D4" w:rsidRDefault="0016393C" w:rsidP="009018B5">
            <w:pPr>
              <w:pStyle w:val="TAR"/>
              <w:rPr>
                <w:sz w:val="16"/>
                <w:szCs w:val="16"/>
              </w:rPr>
            </w:pPr>
            <w:r w:rsidRPr="008D59D4">
              <w:rPr>
                <w:rFonts w:cs="Arial"/>
                <w:sz w:val="16"/>
                <w:szCs w:val="16"/>
              </w:rPr>
              <w:t>945</w:t>
            </w:r>
          </w:p>
        </w:tc>
        <w:tc>
          <w:tcPr>
            <w:tcW w:w="362" w:type="dxa"/>
            <w:shd w:val="clear" w:color="auto" w:fill="auto"/>
            <w:vAlign w:val="bottom"/>
          </w:tcPr>
          <w:p w14:paraId="43D80EFA"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vAlign w:val="bottom"/>
          </w:tcPr>
          <w:p w14:paraId="52C374AC" w14:textId="77777777" w:rsidR="0016393C" w:rsidRPr="008D59D4" w:rsidRDefault="0016393C" w:rsidP="009018B5">
            <w:pPr>
              <w:pStyle w:val="TAL"/>
              <w:rPr>
                <w:sz w:val="16"/>
                <w:szCs w:val="16"/>
              </w:rPr>
            </w:pPr>
            <w:r w:rsidRPr="008D59D4">
              <w:rPr>
                <w:rFonts w:cs="Arial"/>
                <w:sz w:val="16"/>
                <w:szCs w:val="16"/>
              </w:rPr>
              <w:t>960</w:t>
            </w:r>
          </w:p>
        </w:tc>
        <w:tc>
          <w:tcPr>
            <w:tcW w:w="1134" w:type="dxa"/>
            <w:shd w:val="clear" w:color="auto" w:fill="auto"/>
            <w:vAlign w:val="center"/>
          </w:tcPr>
          <w:p w14:paraId="2F5FBAE2" w14:textId="77777777" w:rsidR="0016393C" w:rsidRPr="008D59D4" w:rsidRDefault="0016393C" w:rsidP="009018B5">
            <w:pPr>
              <w:pStyle w:val="TAC"/>
              <w:rPr>
                <w:sz w:val="16"/>
                <w:szCs w:val="16"/>
              </w:rPr>
            </w:pPr>
            <w:r w:rsidRPr="008D59D4">
              <w:t>-50</w:t>
            </w:r>
          </w:p>
        </w:tc>
        <w:tc>
          <w:tcPr>
            <w:tcW w:w="851" w:type="dxa"/>
            <w:shd w:val="clear" w:color="auto" w:fill="auto"/>
            <w:noWrap/>
            <w:vAlign w:val="center"/>
          </w:tcPr>
          <w:p w14:paraId="06914620"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0E3BDAD2" w14:textId="77777777" w:rsidR="0016393C" w:rsidRPr="008D59D4" w:rsidRDefault="0016393C" w:rsidP="009018B5">
            <w:pPr>
              <w:pStyle w:val="TAC"/>
              <w:rPr>
                <w:sz w:val="16"/>
                <w:szCs w:val="16"/>
              </w:rPr>
            </w:pPr>
          </w:p>
        </w:tc>
      </w:tr>
      <w:tr w:rsidR="0016393C" w:rsidRPr="008D59D4" w14:paraId="5E2CA5E8" w14:textId="77777777" w:rsidTr="009018B5">
        <w:trPr>
          <w:trHeight w:val="170"/>
          <w:jc w:val="center"/>
        </w:trPr>
        <w:tc>
          <w:tcPr>
            <w:tcW w:w="960" w:type="dxa"/>
            <w:vMerge/>
            <w:vAlign w:val="center"/>
          </w:tcPr>
          <w:p w14:paraId="0E36FAF8" w14:textId="77777777" w:rsidR="0016393C" w:rsidRPr="008D59D4" w:rsidRDefault="0016393C" w:rsidP="009018B5">
            <w:pPr>
              <w:pStyle w:val="TAC"/>
              <w:rPr>
                <w:rFonts w:cs="Arial"/>
                <w:sz w:val="16"/>
                <w:szCs w:val="16"/>
              </w:rPr>
            </w:pPr>
          </w:p>
        </w:tc>
        <w:tc>
          <w:tcPr>
            <w:tcW w:w="3166" w:type="dxa"/>
            <w:shd w:val="clear" w:color="auto" w:fill="auto"/>
            <w:vAlign w:val="bottom"/>
          </w:tcPr>
          <w:p w14:paraId="6E46BBA1"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vAlign w:val="bottom"/>
          </w:tcPr>
          <w:p w14:paraId="2A9910E4" w14:textId="77777777" w:rsidR="0016393C" w:rsidRPr="008D59D4" w:rsidRDefault="0016393C" w:rsidP="009018B5">
            <w:pPr>
              <w:pStyle w:val="TAR"/>
              <w:rPr>
                <w:rFonts w:cs="Arial"/>
                <w:sz w:val="16"/>
                <w:szCs w:val="16"/>
              </w:rPr>
            </w:pPr>
            <w:r w:rsidRPr="008D59D4">
              <w:rPr>
                <w:sz w:val="16"/>
                <w:szCs w:val="16"/>
              </w:rPr>
              <w:t>1839.9</w:t>
            </w:r>
          </w:p>
        </w:tc>
        <w:tc>
          <w:tcPr>
            <w:tcW w:w="362" w:type="dxa"/>
            <w:shd w:val="clear" w:color="auto" w:fill="auto"/>
            <w:vAlign w:val="bottom"/>
          </w:tcPr>
          <w:p w14:paraId="4D29C8FA" w14:textId="77777777" w:rsidR="0016393C" w:rsidRPr="008D59D4" w:rsidRDefault="0016393C" w:rsidP="009018B5">
            <w:pPr>
              <w:pStyle w:val="TAC"/>
              <w:rPr>
                <w:rFonts w:cs="Arial"/>
                <w:sz w:val="16"/>
                <w:szCs w:val="16"/>
              </w:rPr>
            </w:pPr>
            <w:r w:rsidRPr="008D59D4">
              <w:rPr>
                <w:rFonts w:cs="Arial"/>
                <w:sz w:val="16"/>
                <w:szCs w:val="16"/>
              </w:rPr>
              <w:t>-</w:t>
            </w:r>
          </w:p>
        </w:tc>
        <w:tc>
          <w:tcPr>
            <w:tcW w:w="772" w:type="dxa"/>
            <w:shd w:val="clear" w:color="auto" w:fill="auto"/>
            <w:vAlign w:val="bottom"/>
          </w:tcPr>
          <w:p w14:paraId="571009F7" w14:textId="77777777" w:rsidR="0016393C" w:rsidRPr="008D59D4" w:rsidRDefault="0016393C" w:rsidP="009018B5">
            <w:pPr>
              <w:pStyle w:val="TAL"/>
              <w:rPr>
                <w:rFonts w:cs="Arial"/>
                <w:sz w:val="16"/>
                <w:szCs w:val="16"/>
              </w:rPr>
            </w:pPr>
            <w:r w:rsidRPr="008D59D4">
              <w:rPr>
                <w:sz w:val="16"/>
                <w:szCs w:val="16"/>
              </w:rPr>
              <w:t>1879.9</w:t>
            </w:r>
          </w:p>
        </w:tc>
        <w:tc>
          <w:tcPr>
            <w:tcW w:w="1134" w:type="dxa"/>
            <w:shd w:val="clear" w:color="auto" w:fill="auto"/>
            <w:vAlign w:val="center"/>
          </w:tcPr>
          <w:p w14:paraId="1D5B3F32" w14:textId="77777777" w:rsidR="0016393C" w:rsidRPr="008D59D4" w:rsidRDefault="0016393C" w:rsidP="009018B5">
            <w:pPr>
              <w:pStyle w:val="TAC"/>
            </w:pPr>
            <w:r w:rsidRPr="008D59D4">
              <w:rPr>
                <w:sz w:val="16"/>
                <w:szCs w:val="16"/>
              </w:rPr>
              <w:t>-50</w:t>
            </w:r>
          </w:p>
        </w:tc>
        <w:tc>
          <w:tcPr>
            <w:tcW w:w="851" w:type="dxa"/>
            <w:shd w:val="clear" w:color="auto" w:fill="auto"/>
            <w:noWrap/>
            <w:vAlign w:val="center"/>
          </w:tcPr>
          <w:p w14:paraId="50941B4F" w14:textId="77777777" w:rsidR="0016393C" w:rsidRPr="008D59D4" w:rsidRDefault="0016393C" w:rsidP="009018B5">
            <w:pPr>
              <w:pStyle w:val="TAC"/>
            </w:pPr>
            <w:r w:rsidRPr="008D59D4">
              <w:t>1</w:t>
            </w:r>
          </w:p>
        </w:tc>
        <w:tc>
          <w:tcPr>
            <w:tcW w:w="929" w:type="dxa"/>
            <w:shd w:val="clear" w:color="auto" w:fill="auto"/>
            <w:noWrap/>
            <w:vAlign w:val="center"/>
          </w:tcPr>
          <w:p w14:paraId="5CE87DBD" w14:textId="77777777" w:rsidR="0016393C" w:rsidRPr="008D59D4" w:rsidRDefault="0016393C" w:rsidP="009018B5">
            <w:pPr>
              <w:pStyle w:val="TAC"/>
              <w:rPr>
                <w:sz w:val="16"/>
                <w:szCs w:val="16"/>
              </w:rPr>
            </w:pPr>
          </w:p>
        </w:tc>
      </w:tr>
      <w:tr w:rsidR="0016393C" w:rsidRPr="008D59D4" w14:paraId="5C2F404A" w14:textId="77777777" w:rsidTr="009018B5">
        <w:trPr>
          <w:trHeight w:val="170"/>
          <w:jc w:val="center"/>
        </w:trPr>
        <w:tc>
          <w:tcPr>
            <w:tcW w:w="960" w:type="dxa"/>
            <w:vMerge/>
            <w:vAlign w:val="center"/>
          </w:tcPr>
          <w:p w14:paraId="71E5A4D9" w14:textId="77777777" w:rsidR="0016393C" w:rsidRPr="008D59D4" w:rsidRDefault="0016393C" w:rsidP="009018B5">
            <w:pPr>
              <w:pStyle w:val="TAC"/>
              <w:rPr>
                <w:rFonts w:cs="Arial"/>
                <w:sz w:val="16"/>
                <w:szCs w:val="16"/>
              </w:rPr>
            </w:pPr>
          </w:p>
        </w:tc>
        <w:tc>
          <w:tcPr>
            <w:tcW w:w="3166" w:type="dxa"/>
            <w:shd w:val="clear" w:color="auto" w:fill="auto"/>
            <w:vAlign w:val="bottom"/>
          </w:tcPr>
          <w:p w14:paraId="11F2046F"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vAlign w:val="bottom"/>
          </w:tcPr>
          <w:p w14:paraId="0CA0C382" w14:textId="77777777" w:rsidR="0016393C" w:rsidRPr="008D59D4" w:rsidRDefault="0016393C" w:rsidP="009018B5">
            <w:pPr>
              <w:pStyle w:val="TAR"/>
              <w:rPr>
                <w:sz w:val="16"/>
                <w:szCs w:val="16"/>
              </w:rPr>
            </w:pPr>
            <w:r w:rsidRPr="008D59D4">
              <w:rPr>
                <w:sz w:val="16"/>
                <w:szCs w:val="16"/>
              </w:rPr>
              <w:t>2545</w:t>
            </w:r>
          </w:p>
        </w:tc>
        <w:tc>
          <w:tcPr>
            <w:tcW w:w="362" w:type="dxa"/>
            <w:shd w:val="clear" w:color="auto" w:fill="auto"/>
            <w:vAlign w:val="bottom"/>
          </w:tcPr>
          <w:p w14:paraId="0E791A03" w14:textId="77777777" w:rsidR="0016393C" w:rsidRPr="008D59D4" w:rsidRDefault="0016393C" w:rsidP="009018B5">
            <w:pPr>
              <w:pStyle w:val="TAC"/>
              <w:rPr>
                <w:rFonts w:cs="Arial"/>
                <w:sz w:val="16"/>
                <w:szCs w:val="16"/>
              </w:rPr>
            </w:pPr>
            <w:r w:rsidRPr="008D59D4">
              <w:rPr>
                <w:rFonts w:cs="Arial"/>
                <w:sz w:val="16"/>
                <w:szCs w:val="16"/>
              </w:rPr>
              <w:t>-</w:t>
            </w:r>
          </w:p>
        </w:tc>
        <w:tc>
          <w:tcPr>
            <w:tcW w:w="772" w:type="dxa"/>
            <w:shd w:val="clear" w:color="auto" w:fill="auto"/>
            <w:vAlign w:val="bottom"/>
          </w:tcPr>
          <w:p w14:paraId="56E79904" w14:textId="77777777" w:rsidR="0016393C" w:rsidRPr="008D59D4" w:rsidRDefault="0016393C" w:rsidP="009018B5">
            <w:pPr>
              <w:pStyle w:val="TAL"/>
              <w:rPr>
                <w:sz w:val="16"/>
                <w:szCs w:val="16"/>
              </w:rPr>
            </w:pPr>
            <w:r w:rsidRPr="008D59D4">
              <w:rPr>
                <w:sz w:val="16"/>
                <w:szCs w:val="16"/>
              </w:rPr>
              <w:t>2575</w:t>
            </w:r>
          </w:p>
        </w:tc>
        <w:tc>
          <w:tcPr>
            <w:tcW w:w="1134" w:type="dxa"/>
            <w:shd w:val="clear" w:color="auto" w:fill="auto"/>
            <w:vAlign w:val="center"/>
          </w:tcPr>
          <w:p w14:paraId="0DE60393"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4C23DF11" w14:textId="77777777" w:rsidR="0016393C" w:rsidRPr="008D59D4" w:rsidRDefault="0016393C" w:rsidP="009018B5">
            <w:pPr>
              <w:pStyle w:val="TAC"/>
            </w:pPr>
            <w:r w:rsidRPr="008D59D4">
              <w:t>1</w:t>
            </w:r>
          </w:p>
        </w:tc>
        <w:tc>
          <w:tcPr>
            <w:tcW w:w="929" w:type="dxa"/>
            <w:shd w:val="clear" w:color="auto" w:fill="auto"/>
            <w:noWrap/>
            <w:vAlign w:val="center"/>
          </w:tcPr>
          <w:p w14:paraId="17315FA7" w14:textId="77777777" w:rsidR="0016393C" w:rsidRPr="008D59D4" w:rsidRDefault="0016393C" w:rsidP="009018B5">
            <w:pPr>
              <w:pStyle w:val="TAC"/>
              <w:rPr>
                <w:sz w:val="16"/>
                <w:szCs w:val="16"/>
              </w:rPr>
            </w:pPr>
          </w:p>
        </w:tc>
      </w:tr>
      <w:tr w:rsidR="0016393C" w:rsidRPr="008D59D4" w14:paraId="58E97373" w14:textId="77777777" w:rsidTr="009018B5">
        <w:trPr>
          <w:trHeight w:val="170"/>
          <w:jc w:val="center"/>
        </w:trPr>
        <w:tc>
          <w:tcPr>
            <w:tcW w:w="960" w:type="dxa"/>
            <w:vMerge/>
            <w:vAlign w:val="center"/>
          </w:tcPr>
          <w:p w14:paraId="1BC240AF" w14:textId="77777777" w:rsidR="0016393C" w:rsidRPr="008D59D4" w:rsidRDefault="0016393C" w:rsidP="009018B5">
            <w:pPr>
              <w:pStyle w:val="TAC"/>
              <w:rPr>
                <w:rFonts w:cs="Arial"/>
                <w:sz w:val="16"/>
                <w:szCs w:val="16"/>
              </w:rPr>
            </w:pPr>
          </w:p>
        </w:tc>
        <w:tc>
          <w:tcPr>
            <w:tcW w:w="3166" w:type="dxa"/>
            <w:shd w:val="clear" w:color="auto" w:fill="auto"/>
            <w:vAlign w:val="bottom"/>
          </w:tcPr>
          <w:p w14:paraId="06383F56"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36E27DD7" w14:textId="77777777" w:rsidR="0016393C" w:rsidRPr="008D59D4" w:rsidRDefault="0016393C" w:rsidP="009018B5">
            <w:pPr>
              <w:pStyle w:val="TAL"/>
              <w:jc w:val="center"/>
              <w:rPr>
                <w:sz w:val="16"/>
                <w:szCs w:val="16"/>
              </w:rPr>
            </w:pPr>
            <w:r w:rsidRPr="008D59D4">
              <w:rPr>
                <w:sz w:val="16"/>
                <w:szCs w:val="16"/>
              </w:rPr>
              <w:t>2595</w:t>
            </w:r>
          </w:p>
        </w:tc>
        <w:tc>
          <w:tcPr>
            <w:tcW w:w="362" w:type="dxa"/>
            <w:shd w:val="clear" w:color="auto" w:fill="auto"/>
            <w:vAlign w:val="bottom"/>
          </w:tcPr>
          <w:p w14:paraId="2A027268" w14:textId="77777777" w:rsidR="0016393C" w:rsidRPr="008D59D4" w:rsidRDefault="0016393C" w:rsidP="009018B5">
            <w:pPr>
              <w:pStyle w:val="TAL"/>
              <w:jc w:val="center"/>
              <w:rPr>
                <w:sz w:val="16"/>
                <w:szCs w:val="16"/>
              </w:rPr>
            </w:pPr>
            <w:r w:rsidRPr="008D59D4">
              <w:rPr>
                <w:sz w:val="16"/>
                <w:szCs w:val="16"/>
              </w:rPr>
              <w:t>-</w:t>
            </w:r>
          </w:p>
        </w:tc>
        <w:tc>
          <w:tcPr>
            <w:tcW w:w="772" w:type="dxa"/>
            <w:shd w:val="clear" w:color="auto" w:fill="auto"/>
            <w:vAlign w:val="bottom"/>
          </w:tcPr>
          <w:p w14:paraId="3AEBB654" w14:textId="77777777" w:rsidR="0016393C" w:rsidRPr="008D59D4" w:rsidRDefault="0016393C" w:rsidP="009018B5">
            <w:pPr>
              <w:pStyle w:val="TAL"/>
              <w:jc w:val="center"/>
              <w:rPr>
                <w:sz w:val="16"/>
                <w:szCs w:val="16"/>
              </w:rPr>
            </w:pPr>
            <w:r w:rsidRPr="008D59D4">
              <w:rPr>
                <w:sz w:val="16"/>
                <w:szCs w:val="16"/>
              </w:rPr>
              <w:t>2645</w:t>
            </w:r>
          </w:p>
        </w:tc>
        <w:tc>
          <w:tcPr>
            <w:tcW w:w="1134" w:type="dxa"/>
            <w:shd w:val="clear" w:color="auto" w:fill="auto"/>
            <w:vAlign w:val="center"/>
          </w:tcPr>
          <w:p w14:paraId="7FBE9758" w14:textId="77777777" w:rsidR="0016393C" w:rsidRPr="008D59D4" w:rsidRDefault="0016393C" w:rsidP="009018B5">
            <w:pPr>
              <w:pStyle w:val="TAL"/>
              <w:jc w:val="center"/>
              <w:rPr>
                <w:sz w:val="16"/>
                <w:szCs w:val="16"/>
              </w:rPr>
            </w:pPr>
            <w:r w:rsidRPr="008D59D4">
              <w:rPr>
                <w:sz w:val="16"/>
                <w:szCs w:val="16"/>
              </w:rPr>
              <w:t>-50</w:t>
            </w:r>
          </w:p>
        </w:tc>
        <w:tc>
          <w:tcPr>
            <w:tcW w:w="851" w:type="dxa"/>
            <w:shd w:val="clear" w:color="auto" w:fill="auto"/>
            <w:noWrap/>
            <w:vAlign w:val="center"/>
          </w:tcPr>
          <w:p w14:paraId="4DC0FB36" w14:textId="77777777" w:rsidR="0016393C" w:rsidRPr="008D59D4" w:rsidRDefault="0016393C" w:rsidP="009018B5">
            <w:pPr>
              <w:pStyle w:val="TAL"/>
              <w:jc w:val="center"/>
              <w:rPr>
                <w:sz w:val="16"/>
                <w:szCs w:val="16"/>
              </w:rPr>
            </w:pPr>
            <w:r w:rsidRPr="008D59D4">
              <w:rPr>
                <w:sz w:val="16"/>
                <w:szCs w:val="16"/>
              </w:rPr>
              <w:t>1</w:t>
            </w:r>
          </w:p>
        </w:tc>
        <w:tc>
          <w:tcPr>
            <w:tcW w:w="929" w:type="dxa"/>
            <w:shd w:val="clear" w:color="auto" w:fill="auto"/>
            <w:noWrap/>
            <w:vAlign w:val="center"/>
          </w:tcPr>
          <w:p w14:paraId="7F722459" w14:textId="77777777" w:rsidR="0016393C" w:rsidRPr="008D59D4" w:rsidRDefault="0016393C" w:rsidP="009018B5">
            <w:pPr>
              <w:pStyle w:val="TAL"/>
              <w:jc w:val="center"/>
              <w:rPr>
                <w:sz w:val="16"/>
                <w:szCs w:val="16"/>
              </w:rPr>
            </w:pPr>
          </w:p>
        </w:tc>
      </w:tr>
      <w:tr w:rsidR="0016393C" w:rsidRPr="008D59D4" w14:paraId="636E5D85" w14:textId="77777777" w:rsidTr="009018B5">
        <w:trPr>
          <w:trHeight w:val="225"/>
          <w:jc w:val="center"/>
        </w:trPr>
        <w:tc>
          <w:tcPr>
            <w:tcW w:w="960" w:type="dxa"/>
            <w:vMerge w:val="restart"/>
            <w:shd w:val="clear" w:color="auto" w:fill="auto"/>
          </w:tcPr>
          <w:p w14:paraId="0EFEEC34" w14:textId="77777777" w:rsidR="0016393C" w:rsidRPr="008D59D4" w:rsidRDefault="0016393C" w:rsidP="009018B5">
            <w:pPr>
              <w:pStyle w:val="TAC"/>
              <w:rPr>
                <w:rFonts w:cs="Arial"/>
                <w:sz w:val="16"/>
                <w:szCs w:val="16"/>
              </w:rPr>
            </w:pPr>
            <w:r w:rsidRPr="008D59D4">
              <w:rPr>
                <w:rFonts w:cs="Arial"/>
                <w:sz w:val="16"/>
                <w:szCs w:val="16"/>
              </w:rPr>
              <w:t>12</w:t>
            </w:r>
          </w:p>
        </w:tc>
        <w:tc>
          <w:tcPr>
            <w:tcW w:w="3166" w:type="dxa"/>
            <w:shd w:val="clear" w:color="auto" w:fill="auto"/>
            <w:vAlign w:val="bottom"/>
          </w:tcPr>
          <w:p w14:paraId="64B8502B" w14:textId="77777777" w:rsidR="0016393C" w:rsidRPr="008D59D4" w:rsidRDefault="0016393C" w:rsidP="009018B5">
            <w:pPr>
              <w:pStyle w:val="TAL"/>
              <w:rPr>
                <w:sz w:val="16"/>
                <w:szCs w:val="16"/>
              </w:rPr>
            </w:pPr>
            <w:r w:rsidRPr="008D59D4">
              <w:rPr>
                <w:sz w:val="16"/>
                <w:szCs w:val="16"/>
              </w:rPr>
              <w:t xml:space="preserve">E-UTRA Band 2, 5, 13, 14, 17, 23, 24, 25, 26, </w:t>
            </w:r>
            <w:r w:rsidRPr="008D59D4">
              <w:rPr>
                <w:rFonts w:cs="Arial"/>
                <w:sz w:val="16"/>
                <w:szCs w:val="16"/>
              </w:rPr>
              <w:t xml:space="preserve">27, 30, </w:t>
            </w:r>
            <w:r w:rsidRPr="008D59D4">
              <w:rPr>
                <w:sz w:val="16"/>
                <w:szCs w:val="16"/>
              </w:rPr>
              <w:t>41</w:t>
            </w:r>
          </w:p>
        </w:tc>
        <w:tc>
          <w:tcPr>
            <w:tcW w:w="772" w:type="dxa"/>
            <w:shd w:val="clear" w:color="auto" w:fill="auto"/>
            <w:vAlign w:val="bottom"/>
          </w:tcPr>
          <w:p w14:paraId="0DE87431"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29BE24DD"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7E98FA70"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4DCC97D1"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3CE913F4"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54AF481D" w14:textId="77777777" w:rsidR="0016393C" w:rsidRPr="008D59D4" w:rsidRDefault="0016393C" w:rsidP="009018B5">
            <w:pPr>
              <w:pStyle w:val="TAC"/>
              <w:rPr>
                <w:sz w:val="16"/>
                <w:szCs w:val="16"/>
              </w:rPr>
            </w:pPr>
          </w:p>
        </w:tc>
      </w:tr>
      <w:tr w:rsidR="0016393C" w:rsidRPr="008D59D4" w14:paraId="2CD90198" w14:textId="77777777" w:rsidTr="009018B5">
        <w:trPr>
          <w:trHeight w:val="225"/>
          <w:jc w:val="center"/>
        </w:trPr>
        <w:tc>
          <w:tcPr>
            <w:tcW w:w="960" w:type="dxa"/>
            <w:vMerge/>
            <w:shd w:val="clear" w:color="auto" w:fill="auto"/>
          </w:tcPr>
          <w:p w14:paraId="1C06A11E" w14:textId="77777777" w:rsidR="0016393C" w:rsidRPr="008D59D4" w:rsidRDefault="0016393C" w:rsidP="009018B5">
            <w:pPr>
              <w:pStyle w:val="TAC"/>
              <w:rPr>
                <w:rFonts w:cs="Arial"/>
                <w:sz w:val="16"/>
                <w:szCs w:val="16"/>
              </w:rPr>
            </w:pPr>
          </w:p>
        </w:tc>
        <w:tc>
          <w:tcPr>
            <w:tcW w:w="3166" w:type="dxa"/>
            <w:shd w:val="clear" w:color="auto" w:fill="auto"/>
            <w:vAlign w:val="bottom"/>
          </w:tcPr>
          <w:p w14:paraId="455FC1A8" w14:textId="77777777" w:rsidR="0016393C" w:rsidRPr="008D59D4" w:rsidRDefault="0016393C" w:rsidP="009018B5">
            <w:pPr>
              <w:pStyle w:val="TAL"/>
              <w:rPr>
                <w:sz w:val="16"/>
                <w:szCs w:val="16"/>
              </w:rPr>
            </w:pPr>
            <w:r w:rsidRPr="008D59D4">
              <w:rPr>
                <w:sz w:val="16"/>
                <w:szCs w:val="16"/>
              </w:rPr>
              <w:t>E-UTRA Band 4, 10</w:t>
            </w:r>
          </w:p>
        </w:tc>
        <w:tc>
          <w:tcPr>
            <w:tcW w:w="772" w:type="dxa"/>
            <w:shd w:val="clear" w:color="auto" w:fill="auto"/>
            <w:vAlign w:val="bottom"/>
          </w:tcPr>
          <w:p w14:paraId="059527FF"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462C0C92"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22EB19F4"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304F621C"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7073960C"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1D504E4F" w14:textId="77777777" w:rsidR="0016393C" w:rsidRPr="008D59D4" w:rsidRDefault="0016393C" w:rsidP="009018B5">
            <w:pPr>
              <w:pStyle w:val="TAC"/>
              <w:rPr>
                <w:sz w:val="16"/>
                <w:szCs w:val="16"/>
              </w:rPr>
            </w:pPr>
            <w:r w:rsidRPr="008D59D4">
              <w:rPr>
                <w:sz w:val="16"/>
                <w:szCs w:val="16"/>
              </w:rPr>
              <w:t>2</w:t>
            </w:r>
          </w:p>
        </w:tc>
      </w:tr>
      <w:tr w:rsidR="0016393C" w:rsidRPr="008D59D4" w14:paraId="2B88447F" w14:textId="77777777" w:rsidTr="009018B5">
        <w:trPr>
          <w:trHeight w:val="225"/>
          <w:jc w:val="center"/>
        </w:trPr>
        <w:tc>
          <w:tcPr>
            <w:tcW w:w="960" w:type="dxa"/>
            <w:vMerge/>
            <w:shd w:val="clear" w:color="auto" w:fill="auto"/>
          </w:tcPr>
          <w:p w14:paraId="1C1EF658" w14:textId="77777777" w:rsidR="0016393C" w:rsidRPr="008D59D4" w:rsidRDefault="0016393C" w:rsidP="009018B5">
            <w:pPr>
              <w:pStyle w:val="TAC"/>
              <w:rPr>
                <w:rFonts w:cs="Arial"/>
                <w:sz w:val="16"/>
                <w:szCs w:val="16"/>
              </w:rPr>
            </w:pPr>
          </w:p>
        </w:tc>
        <w:tc>
          <w:tcPr>
            <w:tcW w:w="3166" w:type="dxa"/>
            <w:shd w:val="clear" w:color="auto" w:fill="auto"/>
            <w:vAlign w:val="bottom"/>
          </w:tcPr>
          <w:p w14:paraId="6ADD4470" w14:textId="77777777" w:rsidR="0016393C" w:rsidRPr="008D59D4" w:rsidRDefault="0016393C" w:rsidP="009018B5">
            <w:pPr>
              <w:pStyle w:val="TAL"/>
              <w:rPr>
                <w:sz w:val="16"/>
                <w:szCs w:val="16"/>
              </w:rPr>
            </w:pPr>
            <w:r w:rsidRPr="008D59D4">
              <w:rPr>
                <w:sz w:val="16"/>
                <w:szCs w:val="16"/>
              </w:rPr>
              <w:t>E-UTRA Band 12</w:t>
            </w:r>
          </w:p>
        </w:tc>
        <w:tc>
          <w:tcPr>
            <w:tcW w:w="772" w:type="dxa"/>
            <w:shd w:val="clear" w:color="auto" w:fill="auto"/>
            <w:vAlign w:val="bottom"/>
          </w:tcPr>
          <w:p w14:paraId="45977EEA"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5FECA528"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1488DAAF"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613A154F"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0C505836"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0154C14C" w14:textId="77777777" w:rsidR="0016393C" w:rsidRPr="008D59D4" w:rsidRDefault="0016393C" w:rsidP="009018B5">
            <w:pPr>
              <w:pStyle w:val="TAC"/>
              <w:rPr>
                <w:sz w:val="16"/>
                <w:szCs w:val="16"/>
              </w:rPr>
            </w:pPr>
            <w:r w:rsidRPr="008D59D4">
              <w:rPr>
                <w:sz w:val="16"/>
                <w:szCs w:val="16"/>
              </w:rPr>
              <w:t>15</w:t>
            </w:r>
          </w:p>
        </w:tc>
      </w:tr>
      <w:tr w:rsidR="0016393C" w:rsidRPr="008D59D4" w14:paraId="6DA2435C" w14:textId="77777777" w:rsidTr="009018B5">
        <w:trPr>
          <w:trHeight w:val="225"/>
          <w:jc w:val="center"/>
        </w:trPr>
        <w:tc>
          <w:tcPr>
            <w:tcW w:w="960" w:type="dxa"/>
            <w:vMerge w:val="restart"/>
            <w:shd w:val="clear" w:color="auto" w:fill="auto"/>
          </w:tcPr>
          <w:p w14:paraId="25B88558" w14:textId="77777777" w:rsidR="0016393C" w:rsidRPr="008D59D4" w:rsidRDefault="0016393C" w:rsidP="009018B5">
            <w:pPr>
              <w:pStyle w:val="TAC"/>
              <w:rPr>
                <w:rFonts w:cs="Arial"/>
                <w:sz w:val="16"/>
                <w:szCs w:val="16"/>
              </w:rPr>
            </w:pPr>
            <w:r w:rsidRPr="008D59D4">
              <w:rPr>
                <w:rFonts w:cs="Arial"/>
                <w:sz w:val="16"/>
                <w:szCs w:val="16"/>
              </w:rPr>
              <w:t>13</w:t>
            </w:r>
          </w:p>
        </w:tc>
        <w:tc>
          <w:tcPr>
            <w:tcW w:w="3166" w:type="dxa"/>
            <w:shd w:val="clear" w:color="auto" w:fill="auto"/>
            <w:vAlign w:val="bottom"/>
          </w:tcPr>
          <w:p w14:paraId="32E051B5" w14:textId="77777777" w:rsidR="0016393C" w:rsidRPr="008D59D4" w:rsidRDefault="0016393C" w:rsidP="009018B5">
            <w:pPr>
              <w:pStyle w:val="TAL"/>
              <w:rPr>
                <w:sz w:val="16"/>
                <w:szCs w:val="16"/>
              </w:rPr>
            </w:pPr>
            <w:r w:rsidRPr="008D59D4">
              <w:rPr>
                <w:sz w:val="16"/>
                <w:szCs w:val="16"/>
              </w:rPr>
              <w:t xml:space="preserve">E-UTRA Band 2, 4, 5, 10, 12, 13, 17, 23, 25, 26, </w:t>
            </w:r>
            <w:r w:rsidRPr="008D59D4">
              <w:rPr>
                <w:rFonts w:cs="Arial"/>
                <w:sz w:val="16"/>
                <w:szCs w:val="16"/>
              </w:rPr>
              <w:t xml:space="preserve">27, 29, </w:t>
            </w:r>
            <w:r w:rsidRPr="008D59D4">
              <w:rPr>
                <w:sz w:val="16"/>
                <w:szCs w:val="16"/>
              </w:rPr>
              <w:t>41</w:t>
            </w:r>
          </w:p>
        </w:tc>
        <w:tc>
          <w:tcPr>
            <w:tcW w:w="772" w:type="dxa"/>
            <w:shd w:val="clear" w:color="auto" w:fill="auto"/>
            <w:vAlign w:val="bottom"/>
          </w:tcPr>
          <w:p w14:paraId="62AB4895"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600C6AAF"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5765A8F8"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7210136C"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DC61490"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630FBBBE" w14:textId="77777777" w:rsidR="0016393C" w:rsidRPr="008D59D4" w:rsidRDefault="0016393C" w:rsidP="009018B5">
            <w:pPr>
              <w:pStyle w:val="TAC"/>
              <w:rPr>
                <w:sz w:val="16"/>
                <w:szCs w:val="16"/>
              </w:rPr>
            </w:pPr>
          </w:p>
        </w:tc>
      </w:tr>
      <w:tr w:rsidR="0016393C" w:rsidRPr="008D59D4" w14:paraId="5FFE08F0" w14:textId="77777777" w:rsidTr="009018B5">
        <w:trPr>
          <w:trHeight w:val="225"/>
          <w:jc w:val="center"/>
        </w:trPr>
        <w:tc>
          <w:tcPr>
            <w:tcW w:w="960" w:type="dxa"/>
            <w:vMerge/>
            <w:vAlign w:val="center"/>
          </w:tcPr>
          <w:p w14:paraId="04FF0A60" w14:textId="77777777" w:rsidR="0016393C" w:rsidRPr="008D59D4" w:rsidRDefault="0016393C" w:rsidP="009018B5">
            <w:pPr>
              <w:pStyle w:val="TAC"/>
              <w:rPr>
                <w:rFonts w:cs="Arial"/>
                <w:sz w:val="16"/>
                <w:szCs w:val="16"/>
              </w:rPr>
            </w:pPr>
          </w:p>
        </w:tc>
        <w:tc>
          <w:tcPr>
            <w:tcW w:w="3166" w:type="dxa"/>
            <w:shd w:val="clear" w:color="auto" w:fill="auto"/>
            <w:vAlign w:val="bottom"/>
          </w:tcPr>
          <w:p w14:paraId="473DB25B"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24F030B7" w14:textId="77777777" w:rsidR="0016393C" w:rsidRPr="008D59D4" w:rsidRDefault="0016393C" w:rsidP="009018B5">
            <w:pPr>
              <w:pStyle w:val="TAR"/>
              <w:rPr>
                <w:sz w:val="16"/>
                <w:szCs w:val="16"/>
              </w:rPr>
            </w:pPr>
            <w:r w:rsidRPr="008D59D4">
              <w:rPr>
                <w:sz w:val="16"/>
                <w:szCs w:val="16"/>
              </w:rPr>
              <w:t>769</w:t>
            </w:r>
          </w:p>
        </w:tc>
        <w:tc>
          <w:tcPr>
            <w:tcW w:w="362" w:type="dxa"/>
            <w:shd w:val="clear" w:color="auto" w:fill="auto"/>
            <w:vAlign w:val="bottom"/>
          </w:tcPr>
          <w:p w14:paraId="2D89A649"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14BD1524" w14:textId="77777777" w:rsidR="0016393C" w:rsidRPr="008D59D4" w:rsidRDefault="0016393C" w:rsidP="009018B5">
            <w:pPr>
              <w:pStyle w:val="TAL"/>
              <w:rPr>
                <w:sz w:val="16"/>
                <w:szCs w:val="16"/>
              </w:rPr>
            </w:pPr>
            <w:r w:rsidRPr="008D59D4">
              <w:rPr>
                <w:sz w:val="16"/>
                <w:szCs w:val="16"/>
              </w:rPr>
              <w:t>775</w:t>
            </w:r>
          </w:p>
        </w:tc>
        <w:tc>
          <w:tcPr>
            <w:tcW w:w="1134" w:type="dxa"/>
            <w:shd w:val="clear" w:color="auto" w:fill="auto"/>
            <w:vAlign w:val="center"/>
          </w:tcPr>
          <w:p w14:paraId="34E0B8A8" w14:textId="77777777" w:rsidR="0016393C" w:rsidRPr="008D59D4" w:rsidRDefault="0016393C" w:rsidP="009018B5">
            <w:pPr>
              <w:pStyle w:val="TAC"/>
              <w:rPr>
                <w:sz w:val="16"/>
                <w:szCs w:val="16"/>
              </w:rPr>
            </w:pPr>
            <w:r w:rsidRPr="008D59D4">
              <w:rPr>
                <w:sz w:val="16"/>
                <w:szCs w:val="16"/>
              </w:rPr>
              <w:t>-35</w:t>
            </w:r>
          </w:p>
        </w:tc>
        <w:tc>
          <w:tcPr>
            <w:tcW w:w="851" w:type="dxa"/>
            <w:shd w:val="clear" w:color="auto" w:fill="auto"/>
            <w:noWrap/>
            <w:vAlign w:val="center"/>
          </w:tcPr>
          <w:p w14:paraId="2C18CFD0" w14:textId="77777777" w:rsidR="0016393C" w:rsidRPr="008D59D4" w:rsidRDefault="0016393C" w:rsidP="009018B5">
            <w:pPr>
              <w:pStyle w:val="TAC"/>
              <w:rPr>
                <w:sz w:val="16"/>
                <w:szCs w:val="16"/>
              </w:rPr>
            </w:pPr>
            <w:r w:rsidRPr="008D59D4">
              <w:rPr>
                <w:sz w:val="16"/>
                <w:szCs w:val="16"/>
              </w:rPr>
              <w:t>0.00625</w:t>
            </w:r>
          </w:p>
        </w:tc>
        <w:tc>
          <w:tcPr>
            <w:tcW w:w="929" w:type="dxa"/>
            <w:shd w:val="clear" w:color="auto" w:fill="auto"/>
            <w:noWrap/>
            <w:vAlign w:val="center"/>
          </w:tcPr>
          <w:p w14:paraId="4EE91CAD" w14:textId="77777777" w:rsidR="0016393C" w:rsidRPr="008D59D4" w:rsidRDefault="0016393C" w:rsidP="009018B5">
            <w:pPr>
              <w:pStyle w:val="TAC"/>
              <w:rPr>
                <w:sz w:val="16"/>
                <w:szCs w:val="16"/>
              </w:rPr>
            </w:pPr>
            <w:r w:rsidRPr="008D59D4">
              <w:rPr>
                <w:sz w:val="16"/>
                <w:szCs w:val="16"/>
              </w:rPr>
              <w:t>15</w:t>
            </w:r>
          </w:p>
        </w:tc>
      </w:tr>
      <w:tr w:rsidR="0016393C" w:rsidRPr="008D59D4" w14:paraId="10C69951" w14:textId="77777777" w:rsidTr="009018B5">
        <w:trPr>
          <w:trHeight w:val="225"/>
          <w:jc w:val="center"/>
        </w:trPr>
        <w:tc>
          <w:tcPr>
            <w:tcW w:w="960" w:type="dxa"/>
            <w:vMerge/>
            <w:vAlign w:val="center"/>
          </w:tcPr>
          <w:p w14:paraId="2FA9D533" w14:textId="77777777" w:rsidR="0016393C" w:rsidRPr="008D59D4" w:rsidRDefault="0016393C" w:rsidP="009018B5">
            <w:pPr>
              <w:pStyle w:val="TAC"/>
              <w:rPr>
                <w:rFonts w:cs="Arial"/>
                <w:sz w:val="16"/>
                <w:szCs w:val="16"/>
              </w:rPr>
            </w:pPr>
          </w:p>
        </w:tc>
        <w:tc>
          <w:tcPr>
            <w:tcW w:w="3166" w:type="dxa"/>
            <w:shd w:val="clear" w:color="auto" w:fill="auto"/>
            <w:vAlign w:val="bottom"/>
          </w:tcPr>
          <w:p w14:paraId="2164E297"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36558543" w14:textId="77777777" w:rsidR="0016393C" w:rsidRPr="008D59D4" w:rsidRDefault="0016393C" w:rsidP="009018B5">
            <w:pPr>
              <w:pStyle w:val="TAR"/>
              <w:rPr>
                <w:sz w:val="16"/>
                <w:szCs w:val="16"/>
              </w:rPr>
            </w:pPr>
            <w:r w:rsidRPr="008D59D4">
              <w:rPr>
                <w:sz w:val="16"/>
                <w:szCs w:val="16"/>
              </w:rPr>
              <w:t>799</w:t>
            </w:r>
          </w:p>
        </w:tc>
        <w:tc>
          <w:tcPr>
            <w:tcW w:w="362" w:type="dxa"/>
            <w:shd w:val="clear" w:color="auto" w:fill="auto"/>
            <w:vAlign w:val="bottom"/>
          </w:tcPr>
          <w:p w14:paraId="09E61CFB"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5BF28127" w14:textId="77777777" w:rsidR="0016393C" w:rsidRPr="008D59D4" w:rsidRDefault="0016393C" w:rsidP="009018B5">
            <w:pPr>
              <w:pStyle w:val="TAL"/>
              <w:rPr>
                <w:sz w:val="16"/>
                <w:szCs w:val="16"/>
              </w:rPr>
            </w:pPr>
            <w:r w:rsidRPr="008D59D4">
              <w:rPr>
                <w:sz w:val="16"/>
                <w:szCs w:val="16"/>
              </w:rPr>
              <w:t>805</w:t>
            </w:r>
          </w:p>
        </w:tc>
        <w:tc>
          <w:tcPr>
            <w:tcW w:w="1134" w:type="dxa"/>
            <w:shd w:val="clear" w:color="auto" w:fill="auto"/>
            <w:vAlign w:val="center"/>
          </w:tcPr>
          <w:p w14:paraId="0151A950" w14:textId="77777777" w:rsidR="0016393C" w:rsidRPr="008D59D4" w:rsidRDefault="0016393C" w:rsidP="009018B5">
            <w:pPr>
              <w:pStyle w:val="TAC"/>
              <w:rPr>
                <w:sz w:val="16"/>
                <w:szCs w:val="16"/>
              </w:rPr>
            </w:pPr>
            <w:r w:rsidRPr="008D59D4">
              <w:rPr>
                <w:sz w:val="16"/>
                <w:szCs w:val="16"/>
              </w:rPr>
              <w:t>-35</w:t>
            </w:r>
          </w:p>
        </w:tc>
        <w:tc>
          <w:tcPr>
            <w:tcW w:w="851" w:type="dxa"/>
            <w:shd w:val="clear" w:color="auto" w:fill="auto"/>
            <w:noWrap/>
            <w:vAlign w:val="center"/>
          </w:tcPr>
          <w:p w14:paraId="34D90402" w14:textId="77777777" w:rsidR="0016393C" w:rsidRPr="008D59D4" w:rsidRDefault="0016393C" w:rsidP="009018B5">
            <w:pPr>
              <w:pStyle w:val="TAC"/>
              <w:rPr>
                <w:sz w:val="16"/>
                <w:szCs w:val="16"/>
              </w:rPr>
            </w:pPr>
            <w:r w:rsidRPr="008D59D4">
              <w:rPr>
                <w:sz w:val="16"/>
                <w:szCs w:val="16"/>
              </w:rPr>
              <w:t>0.00625</w:t>
            </w:r>
          </w:p>
        </w:tc>
        <w:tc>
          <w:tcPr>
            <w:tcW w:w="929" w:type="dxa"/>
            <w:shd w:val="clear" w:color="auto" w:fill="auto"/>
            <w:noWrap/>
            <w:vAlign w:val="center"/>
          </w:tcPr>
          <w:p w14:paraId="047B7F12" w14:textId="77777777" w:rsidR="0016393C" w:rsidRPr="008D59D4" w:rsidRDefault="0016393C" w:rsidP="009018B5">
            <w:pPr>
              <w:pStyle w:val="TAC"/>
              <w:rPr>
                <w:sz w:val="16"/>
                <w:szCs w:val="16"/>
              </w:rPr>
            </w:pPr>
            <w:r w:rsidRPr="008D59D4">
              <w:rPr>
                <w:sz w:val="16"/>
                <w:szCs w:val="16"/>
              </w:rPr>
              <w:t>11, 15</w:t>
            </w:r>
          </w:p>
        </w:tc>
      </w:tr>
      <w:tr w:rsidR="0016393C" w:rsidRPr="008D59D4" w14:paraId="0BC51816" w14:textId="77777777" w:rsidTr="009018B5">
        <w:trPr>
          <w:trHeight w:val="225"/>
          <w:jc w:val="center"/>
        </w:trPr>
        <w:tc>
          <w:tcPr>
            <w:tcW w:w="960" w:type="dxa"/>
            <w:vMerge/>
            <w:vAlign w:val="center"/>
          </w:tcPr>
          <w:p w14:paraId="2DF463FF" w14:textId="77777777" w:rsidR="0016393C" w:rsidRPr="008D59D4" w:rsidRDefault="0016393C" w:rsidP="009018B5">
            <w:pPr>
              <w:pStyle w:val="TAC"/>
              <w:rPr>
                <w:rFonts w:cs="Arial"/>
                <w:sz w:val="16"/>
                <w:szCs w:val="16"/>
              </w:rPr>
            </w:pPr>
          </w:p>
        </w:tc>
        <w:tc>
          <w:tcPr>
            <w:tcW w:w="3166" w:type="dxa"/>
            <w:shd w:val="clear" w:color="auto" w:fill="auto"/>
            <w:vAlign w:val="bottom"/>
          </w:tcPr>
          <w:p w14:paraId="13AD0C3D" w14:textId="77777777" w:rsidR="0016393C" w:rsidRPr="008D59D4" w:rsidRDefault="0016393C" w:rsidP="009018B5">
            <w:pPr>
              <w:pStyle w:val="TAL"/>
              <w:rPr>
                <w:sz w:val="16"/>
                <w:szCs w:val="16"/>
              </w:rPr>
            </w:pPr>
            <w:r w:rsidRPr="008D59D4">
              <w:rPr>
                <w:sz w:val="16"/>
                <w:szCs w:val="16"/>
              </w:rPr>
              <w:t>E-UTRA Band 14</w:t>
            </w:r>
          </w:p>
        </w:tc>
        <w:tc>
          <w:tcPr>
            <w:tcW w:w="772" w:type="dxa"/>
            <w:shd w:val="clear" w:color="auto" w:fill="auto"/>
            <w:vAlign w:val="bottom"/>
          </w:tcPr>
          <w:p w14:paraId="70BB2CC7"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57B1C1B8"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596195F8"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0FC33B0A"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4FBCB058"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14C60546" w14:textId="77777777" w:rsidR="0016393C" w:rsidRPr="008D59D4" w:rsidRDefault="0016393C" w:rsidP="009018B5">
            <w:pPr>
              <w:pStyle w:val="TAC"/>
              <w:rPr>
                <w:sz w:val="16"/>
                <w:szCs w:val="16"/>
              </w:rPr>
            </w:pPr>
            <w:r w:rsidRPr="008D59D4">
              <w:rPr>
                <w:sz w:val="16"/>
                <w:szCs w:val="16"/>
              </w:rPr>
              <w:t>15</w:t>
            </w:r>
          </w:p>
        </w:tc>
      </w:tr>
      <w:tr w:rsidR="0016393C" w:rsidRPr="008D59D4" w14:paraId="078E6FAF" w14:textId="77777777" w:rsidTr="009018B5">
        <w:trPr>
          <w:trHeight w:val="225"/>
          <w:jc w:val="center"/>
        </w:trPr>
        <w:tc>
          <w:tcPr>
            <w:tcW w:w="960" w:type="dxa"/>
            <w:vMerge/>
            <w:vAlign w:val="center"/>
          </w:tcPr>
          <w:p w14:paraId="2339CCAD" w14:textId="77777777" w:rsidR="0016393C" w:rsidRPr="008D59D4" w:rsidRDefault="0016393C" w:rsidP="009018B5">
            <w:pPr>
              <w:pStyle w:val="TAC"/>
              <w:rPr>
                <w:rFonts w:cs="Arial"/>
                <w:sz w:val="16"/>
                <w:szCs w:val="16"/>
              </w:rPr>
            </w:pPr>
          </w:p>
        </w:tc>
        <w:tc>
          <w:tcPr>
            <w:tcW w:w="3166" w:type="dxa"/>
            <w:shd w:val="clear" w:color="auto" w:fill="auto"/>
            <w:vAlign w:val="bottom"/>
          </w:tcPr>
          <w:p w14:paraId="7B6DC3AA" w14:textId="77777777" w:rsidR="0016393C" w:rsidRPr="008D59D4" w:rsidRDefault="0016393C" w:rsidP="009018B5">
            <w:pPr>
              <w:pStyle w:val="TAL"/>
              <w:rPr>
                <w:sz w:val="16"/>
                <w:szCs w:val="16"/>
              </w:rPr>
            </w:pPr>
            <w:r w:rsidRPr="008D59D4">
              <w:rPr>
                <w:sz w:val="16"/>
                <w:szCs w:val="16"/>
              </w:rPr>
              <w:t>E-UTRA Band 24</w:t>
            </w:r>
            <w:r w:rsidRPr="008D59D4">
              <w:rPr>
                <w:rFonts w:eastAsia="MS Mincho"/>
                <w:sz w:val="16"/>
                <w:szCs w:val="16"/>
              </w:rPr>
              <w:t>, 30</w:t>
            </w:r>
          </w:p>
        </w:tc>
        <w:tc>
          <w:tcPr>
            <w:tcW w:w="772" w:type="dxa"/>
            <w:shd w:val="clear" w:color="auto" w:fill="auto"/>
            <w:vAlign w:val="bottom"/>
          </w:tcPr>
          <w:p w14:paraId="3CF84127"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1AE83A54"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5A127517"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1122E5A0"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02CFDEAE"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B9E6B7C" w14:textId="77777777" w:rsidR="0016393C" w:rsidRPr="008D59D4" w:rsidRDefault="0016393C" w:rsidP="009018B5">
            <w:pPr>
              <w:pStyle w:val="TAC"/>
              <w:rPr>
                <w:sz w:val="16"/>
                <w:szCs w:val="16"/>
              </w:rPr>
            </w:pPr>
            <w:r w:rsidRPr="008D59D4">
              <w:rPr>
                <w:sz w:val="16"/>
                <w:szCs w:val="16"/>
              </w:rPr>
              <w:t>2</w:t>
            </w:r>
          </w:p>
        </w:tc>
      </w:tr>
      <w:tr w:rsidR="0016393C" w:rsidRPr="008D59D4" w14:paraId="10A65B2E" w14:textId="77777777" w:rsidTr="009018B5">
        <w:trPr>
          <w:trHeight w:val="225"/>
          <w:jc w:val="center"/>
        </w:trPr>
        <w:tc>
          <w:tcPr>
            <w:tcW w:w="960" w:type="dxa"/>
            <w:vMerge w:val="restart"/>
            <w:shd w:val="clear" w:color="auto" w:fill="auto"/>
          </w:tcPr>
          <w:p w14:paraId="7E5F4BE3" w14:textId="77777777" w:rsidR="0016393C" w:rsidRPr="008D59D4" w:rsidRDefault="0016393C" w:rsidP="009018B5">
            <w:pPr>
              <w:pStyle w:val="TAC"/>
              <w:rPr>
                <w:rFonts w:cs="Arial"/>
                <w:sz w:val="16"/>
                <w:szCs w:val="16"/>
              </w:rPr>
            </w:pPr>
            <w:r w:rsidRPr="008D59D4">
              <w:rPr>
                <w:rFonts w:cs="Arial"/>
                <w:sz w:val="16"/>
                <w:szCs w:val="16"/>
              </w:rPr>
              <w:t>14</w:t>
            </w:r>
          </w:p>
        </w:tc>
        <w:tc>
          <w:tcPr>
            <w:tcW w:w="3166" w:type="dxa"/>
            <w:shd w:val="clear" w:color="auto" w:fill="auto"/>
            <w:vAlign w:val="bottom"/>
          </w:tcPr>
          <w:p w14:paraId="28EF2FF6" w14:textId="77777777" w:rsidR="0016393C" w:rsidRPr="008D59D4" w:rsidRDefault="0016393C" w:rsidP="009018B5">
            <w:pPr>
              <w:pStyle w:val="TAL"/>
              <w:rPr>
                <w:sz w:val="16"/>
                <w:szCs w:val="16"/>
              </w:rPr>
            </w:pPr>
            <w:r w:rsidRPr="008D59D4">
              <w:rPr>
                <w:sz w:val="16"/>
                <w:szCs w:val="16"/>
              </w:rPr>
              <w:t xml:space="preserve">E-UTRA Band 2, 4, 5, 10, 12, 13, 14, 17, 23, 24, 25, 26, </w:t>
            </w:r>
            <w:r w:rsidRPr="008D59D4">
              <w:rPr>
                <w:rFonts w:cs="Arial"/>
                <w:sz w:val="16"/>
                <w:szCs w:val="16"/>
              </w:rPr>
              <w:t xml:space="preserve">27, 29, 30, </w:t>
            </w:r>
            <w:r w:rsidRPr="008D59D4">
              <w:rPr>
                <w:sz w:val="16"/>
                <w:szCs w:val="16"/>
              </w:rPr>
              <w:t>41</w:t>
            </w:r>
          </w:p>
        </w:tc>
        <w:tc>
          <w:tcPr>
            <w:tcW w:w="772" w:type="dxa"/>
            <w:shd w:val="clear" w:color="auto" w:fill="auto"/>
            <w:vAlign w:val="bottom"/>
          </w:tcPr>
          <w:p w14:paraId="7B0FCACD"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27E423E5"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7641C0C2"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538CD7FF"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5D4745D9"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124F8B79" w14:textId="77777777" w:rsidR="0016393C" w:rsidRPr="008D59D4" w:rsidRDefault="0016393C" w:rsidP="009018B5">
            <w:pPr>
              <w:pStyle w:val="TAC"/>
              <w:rPr>
                <w:sz w:val="16"/>
                <w:szCs w:val="16"/>
              </w:rPr>
            </w:pPr>
          </w:p>
        </w:tc>
      </w:tr>
      <w:tr w:rsidR="0016393C" w:rsidRPr="008D59D4" w14:paraId="4608C3B4" w14:textId="77777777" w:rsidTr="009018B5">
        <w:trPr>
          <w:trHeight w:val="225"/>
          <w:jc w:val="center"/>
        </w:trPr>
        <w:tc>
          <w:tcPr>
            <w:tcW w:w="960" w:type="dxa"/>
            <w:vMerge/>
            <w:shd w:val="clear" w:color="auto" w:fill="auto"/>
          </w:tcPr>
          <w:p w14:paraId="5904AC5B" w14:textId="77777777" w:rsidR="0016393C" w:rsidRPr="008D59D4" w:rsidRDefault="0016393C" w:rsidP="009018B5">
            <w:pPr>
              <w:pStyle w:val="TAC"/>
              <w:rPr>
                <w:rFonts w:cs="Arial"/>
                <w:sz w:val="16"/>
                <w:szCs w:val="16"/>
              </w:rPr>
            </w:pPr>
          </w:p>
        </w:tc>
        <w:tc>
          <w:tcPr>
            <w:tcW w:w="3166" w:type="dxa"/>
            <w:shd w:val="clear" w:color="auto" w:fill="auto"/>
            <w:vAlign w:val="bottom"/>
          </w:tcPr>
          <w:p w14:paraId="23550530"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0FB4CC05" w14:textId="77777777" w:rsidR="0016393C" w:rsidRPr="008D59D4" w:rsidRDefault="0016393C" w:rsidP="009018B5">
            <w:pPr>
              <w:pStyle w:val="TAR"/>
              <w:rPr>
                <w:sz w:val="16"/>
                <w:szCs w:val="16"/>
              </w:rPr>
            </w:pPr>
            <w:r w:rsidRPr="008D59D4">
              <w:rPr>
                <w:sz w:val="16"/>
                <w:szCs w:val="16"/>
              </w:rPr>
              <w:t>769</w:t>
            </w:r>
          </w:p>
        </w:tc>
        <w:tc>
          <w:tcPr>
            <w:tcW w:w="362" w:type="dxa"/>
            <w:shd w:val="clear" w:color="auto" w:fill="auto"/>
            <w:vAlign w:val="bottom"/>
          </w:tcPr>
          <w:p w14:paraId="26039D88"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73BF2958" w14:textId="77777777" w:rsidR="0016393C" w:rsidRPr="008D59D4" w:rsidRDefault="0016393C" w:rsidP="009018B5">
            <w:pPr>
              <w:pStyle w:val="TAL"/>
              <w:rPr>
                <w:sz w:val="16"/>
                <w:szCs w:val="16"/>
              </w:rPr>
            </w:pPr>
            <w:r w:rsidRPr="008D59D4">
              <w:rPr>
                <w:sz w:val="16"/>
                <w:szCs w:val="16"/>
              </w:rPr>
              <w:t>775</w:t>
            </w:r>
          </w:p>
        </w:tc>
        <w:tc>
          <w:tcPr>
            <w:tcW w:w="1134" w:type="dxa"/>
            <w:shd w:val="clear" w:color="auto" w:fill="auto"/>
            <w:vAlign w:val="center"/>
          </w:tcPr>
          <w:p w14:paraId="07A204FE" w14:textId="77777777" w:rsidR="0016393C" w:rsidRPr="008D59D4" w:rsidRDefault="0016393C" w:rsidP="009018B5">
            <w:pPr>
              <w:pStyle w:val="TAC"/>
              <w:rPr>
                <w:sz w:val="16"/>
                <w:szCs w:val="16"/>
              </w:rPr>
            </w:pPr>
            <w:r w:rsidRPr="008D59D4">
              <w:rPr>
                <w:sz w:val="16"/>
                <w:szCs w:val="16"/>
              </w:rPr>
              <w:t>-35</w:t>
            </w:r>
          </w:p>
        </w:tc>
        <w:tc>
          <w:tcPr>
            <w:tcW w:w="851" w:type="dxa"/>
            <w:shd w:val="clear" w:color="auto" w:fill="auto"/>
            <w:noWrap/>
            <w:vAlign w:val="center"/>
          </w:tcPr>
          <w:p w14:paraId="6DA626AA" w14:textId="77777777" w:rsidR="0016393C" w:rsidRPr="008D59D4" w:rsidRDefault="0016393C" w:rsidP="009018B5">
            <w:pPr>
              <w:pStyle w:val="TAC"/>
              <w:rPr>
                <w:sz w:val="16"/>
                <w:szCs w:val="16"/>
              </w:rPr>
            </w:pPr>
            <w:r w:rsidRPr="008D59D4">
              <w:rPr>
                <w:sz w:val="16"/>
                <w:szCs w:val="16"/>
              </w:rPr>
              <w:t>0.00625</w:t>
            </w:r>
          </w:p>
        </w:tc>
        <w:tc>
          <w:tcPr>
            <w:tcW w:w="929" w:type="dxa"/>
            <w:shd w:val="clear" w:color="auto" w:fill="auto"/>
            <w:noWrap/>
            <w:vAlign w:val="center"/>
          </w:tcPr>
          <w:p w14:paraId="1A262FE9" w14:textId="77777777" w:rsidR="0016393C" w:rsidRPr="008D59D4" w:rsidRDefault="0016393C" w:rsidP="009018B5">
            <w:pPr>
              <w:pStyle w:val="TAC"/>
              <w:rPr>
                <w:sz w:val="16"/>
                <w:szCs w:val="16"/>
              </w:rPr>
            </w:pPr>
            <w:r w:rsidRPr="008D59D4">
              <w:rPr>
                <w:sz w:val="16"/>
                <w:szCs w:val="16"/>
              </w:rPr>
              <w:t>12, 15</w:t>
            </w:r>
          </w:p>
        </w:tc>
      </w:tr>
      <w:tr w:rsidR="0016393C" w:rsidRPr="008D59D4" w14:paraId="0F50B89C" w14:textId="77777777" w:rsidTr="009018B5">
        <w:trPr>
          <w:trHeight w:val="225"/>
          <w:jc w:val="center"/>
        </w:trPr>
        <w:tc>
          <w:tcPr>
            <w:tcW w:w="960" w:type="dxa"/>
            <w:vMerge/>
            <w:shd w:val="clear" w:color="auto" w:fill="auto"/>
          </w:tcPr>
          <w:p w14:paraId="5948A3DC" w14:textId="77777777" w:rsidR="0016393C" w:rsidRPr="008D59D4" w:rsidRDefault="0016393C" w:rsidP="009018B5">
            <w:pPr>
              <w:pStyle w:val="TAC"/>
              <w:rPr>
                <w:rFonts w:cs="Arial"/>
                <w:sz w:val="16"/>
                <w:szCs w:val="16"/>
              </w:rPr>
            </w:pPr>
          </w:p>
        </w:tc>
        <w:tc>
          <w:tcPr>
            <w:tcW w:w="3166" w:type="dxa"/>
            <w:shd w:val="clear" w:color="auto" w:fill="auto"/>
            <w:vAlign w:val="bottom"/>
          </w:tcPr>
          <w:p w14:paraId="52C31619"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21339B7E" w14:textId="77777777" w:rsidR="0016393C" w:rsidRPr="008D59D4" w:rsidRDefault="0016393C" w:rsidP="009018B5">
            <w:pPr>
              <w:pStyle w:val="TAR"/>
              <w:rPr>
                <w:sz w:val="16"/>
                <w:szCs w:val="16"/>
              </w:rPr>
            </w:pPr>
            <w:r w:rsidRPr="008D59D4">
              <w:rPr>
                <w:sz w:val="16"/>
                <w:szCs w:val="16"/>
              </w:rPr>
              <w:t>799</w:t>
            </w:r>
          </w:p>
        </w:tc>
        <w:tc>
          <w:tcPr>
            <w:tcW w:w="362" w:type="dxa"/>
            <w:shd w:val="clear" w:color="auto" w:fill="auto"/>
            <w:vAlign w:val="bottom"/>
          </w:tcPr>
          <w:p w14:paraId="53E10584"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7A9D837F" w14:textId="77777777" w:rsidR="0016393C" w:rsidRPr="008D59D4" w:rsidRDefault="0016393C" w:rsidP="009018B5">
            <w:pPr>
              <w:pStyle w:val="TAL"/>
              <w:rPr>
                <w:sz w:val="16"/>
                <w:szCs w:val="16"/>
              </w:rPr>
            </w:pPr>
            <w:r w:rsidRPr="008D59D4">
              <w:rPr>
                <w:sz w:val="16"/>
                <w:szCs w:val="16"/>
              </w:rPr>
              <w:t>805</w:t>
            </w:r>
          </w:p>
        </w:tc>
        <w:tc>
          <w:tcPr>
            <w:tcW w:w="1134" w:type="dxa"/>
            <w:shd w:val="clear" w:color="auto" w:fill="auto"/>
            <w:vAlign w:val="center"/>
          </w:tcPr>
          <w:p w14:paraId="07CAAA95" w14:textId="77777777" w:rsidR="0016393C" w:rsidRPr="008D59D4" w:rsidRDefault="0016393C" w:rsidP="009018B5">
            <w:pPr>
              <w:pStyle w:val="TAC"/>
              <w:rPr>
                <w:sz w:val="16"/>
                <w:szCs w:val="16"/>
              </w:rPr>
            </w:pPr>
            <w:r w:rsidRPr="008D59D4">
              <w:rPr>
                <w:sz w:val="16"/>
                <w:szCs w:val="16"/>
              </w:rPr>
              <w:t>-35</w:t>
            </w:r>
          </w:p>
        </w:tc>
        <w:tc>
          <w:tcPr>
            <w:tcW w:w="851" w:type="dxa"/>
            <w:shd w:val="clear" w:color="auto" w:fill="auto"/>
            <w:noWrap/>
            <w:vAlign w:val="center"/>
          </w:tcPr>
          <w:p w14:paraId="04FECAF5" w14:textId="77777777" w:rsidR="0016393C" w:rsidRPr="008D59D4" w:rsidRDefault="0016393C" w:rsidP="009018B5">
            <w:pPr>
              <w:pStyle w:val="TAC"/>
              <w:rPr>
                <w:sz w:val="16"/>
                <w:szCs w:val="16"/>
              </w:rPr>
            </w:pPr>
            <w:r w:rsidRPr="008D59D4">
              <w:rPr>
                <w:sz w:val="16"/>
                <w:szCs w:val="16"/>
              </w:rPr>
              <w:t>0.00625</w:t>
            </w:r>
          </w:p>
        </w:tc>
        <w:tc>
          <w:tcPr>
            <w:tcW w:w="929" w:type="dxa"/>
            <w:shd w:val="clear" w:color="auto" w:fill="auto"/>
            <w:noWrap/>
            <w:vAlign w:val="center"/>
          </w:tcPr>
          <w:p w14:paraId="3DBCCEA7" w14:textId="77777777" w:rsidR="0016393C" w:rsidRPr="008D59D4" w:rsidRDefault="0016393C" w:rsidP="009018B5">
            <w:pPr>
              <w:pStyle w:val="TAC"/>
              <w:rPr>
                <w:sz w:val="16"/>
                <w:szCs w:val="16"/>
              </w:rPr>
            </w:pPr>
            <w:r w:rsidRPr="008D59D4">
              <w:rPr>
                <w:sz w:val="16"/>
                <w:szCs w:val="16"/>
              </w:rPr>
              <w:t>11, 12, 15</w:t>
            </w:r>
          </w:p>
        </w:tc>
      </w:tr>
      <w:tr w:rsidR="0016393C" w:rsidRPr="008D59D4" w14:paraId="2C04FF77" w14:textId="77777777" w:rsidTr="009018B5">
        <w:trPr>
          <w:trHeight w:val="225"/>
          <w:jc w:val="center"/>
        </w:trPr>
        <w:tc>
          <w:tcPr>
            <w:tcW w:w="960" w:type="dxa"/>
            <w:vMerge w:val="restart"/>
            <w:shd w:val="clear" w:color="auto" w:fill="auto"/>
            <w:noWrap/>
          </w:tcPr>
          <w:p w14:paraId="26C6E747" w14:textId="77777777" w:rsidR="0016393C" w:rsidRPr="008D59D4" w:rsidRDefault="0016393C" w:rsidP="009018B5">
            <w:pPr>
              <w:pStyle w:val="TAC"/>
              <w:rPr>
                <w:rFonts w:cs="Arial"/>
                <w:sz w:val="16"/>
                <w:szCs w:val="16"/>
              </w:rPr>
            </w:pPr>
            <w:r w:rsidRPr="008D59D4">
              <w:rPr>
                <w:rFonts w:cs="Arial"/>
                <w:sz w:val="16"/>
                <w:szCs w:val="16"/>
              </w:rPr>
              <w:t>17</w:t>
            </w:r>
          </w:p>
        </w:tc>
        <w:tc>
          <w:tcPr>
            <w:tcW w:w="3166" w:type="dxa"/>
            <w:shd w:val="clear" w:color="auto" w:fill="auto"/>
            <w:noWrap/>
            <w:vAlign w:val="bottom"/>
          </w:tcPr>
          <w:p w14:paraId="37A367E2" w14:textId="77777777" w:rsidR="0016393C" w:rsidRPr="008D59D4" w:rsidRDefault="0016393C" w:rsidP="009018B5">
            <w:pPr>
              <w:pStyle w:val="TAL"/>
              <w:rPr>
                <w:sz w:val="16"/>
                <w:szCs w:val="16"/>
              </w:rPr>
            </w:pPr>
            <w:r w:rsidRPr="008D59D4">
              <w:rPr>
                <w:sz w:val="16"/>
                <w:szCs w:val="16"/>
              </w:rPr>
              <w:t xml:space="preserve">E-UTRA Band 2, 5, 13, 14, 17, 23, 24, 25, 26, </w:t>
            </w:r>
            <w:r w:rsidRPr="008D59D4">
              <w:rPr>
                <w:rFonts w:cs="Arial"/>
                <w:sz w:val="16"/>
                <w:szCs w:val="16"/>
              </w:rPr>
              <w:t xml:space="preserve">27, 30, </w:t>
            </w:r>
            <w:r w:rsidRPr="008D59D4">
              <w:rPr>
                <w:sz w:val="16"/>
                <w:szCs w:val="16"/>
              </w:rPr>
              <w:t>41</w:t>
            </w:r>
          </w:p>
        </w:tc>
        <w:tc>
          <w:tcPr>
            <w:tcW w:w="772" w:type="dxa"/>
            <w:shd w:val="clear" w:color="auto" w:fill="auto"/>
            <w:noWrap/>
            <w:vAlign w:val="bottom"/>
          </w:tcPr>
          <w:p w14:paraId="12D521D2"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14:paraId="157F2B2A"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noWrap/>
            <w:vAlign w:val="bottom"/>
          </w:tcPr>
          <w:p w14:paraId="4AA7B4BC"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1ECD7F45"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4C982DEB"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05265E86" w14:textId="77777777" w:rsidR="0016393C" w:rsidRPr="008D59D4" w:rsidRDefault="0016393C" w:rsidP="009018B5">
            <w:pPr>
              <w:pStyle w:val="TAC"/>
              <w:rPr>
                <w:sz w:val="16"/>
                <w:szCs w:val="16"/>
              </w:rPr>
            </w:pPr>
          </w:p>
        </w:tc>
      </w:tr>
      <w:tr w:rsidR="0016393C" w:rsidRPr="008D59D4" w14:paraId="29DE2663" w14:textId="77777777" w:rsidTr="009018B5">
        <w:trPr>
          <w:trHeight w:val="225"/>
          <w:jc w:val="center"/>
        </w:trPr>
        <w:tc>
          <w:tcPr>
            <w:tcW w:w="960" w:type="dxa"/>
            <w:vMerge/>
            <w:shd w:val="clear" w:color="auto" w:fill="auto"/>
            <w:noWrap/>
          </w:tcPr>
          <w:p w14:paraId="56C94854"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02E89F07" w14:textId="77777777" w:rsidR="0016393C" w:rsidRPr="008D59D4" w:rsidRDefault="0016393C" w:rsidP="009018B5">
            <w:pPr>
              <w:pStyle w:val="TAL"/>
              <w:rPr>
                <w:sz w:val="16"/>
                <w:szCs w:val="16"/>
              </w:rPr>
            </w:pPr>
            <w:r w:rsidRPr="008D59D4">
              <w:rPr>
                <w:sz w:val="16"/>
                <w:szCs w:val="16"/>
              </w:rPr>
              <w:t>E-UTRA Band 4, 10</w:t>
            </w:r>
          </w:p>
        </w:tc>
        <w:tc>
          <w:tcPr>
            <w:tcW w:w="772" w:type="dxa"/>
            <w:shd w:val="clear" w:color="auto" w:fill="auto"/>
            <w:noWrap/>
            <w:vAlign w:val="bottom"/>
          </w:tcPr>
          <w:p w14:paraId="31298139"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14:paraId="204F2B99"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noWrap/>
            <w:vAlign w:val="bottom"/>
          </w:tcPr>
          <w:p w14:paraId="1848466E"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27C2A621"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716C145B"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5A55D521" w14:textId="77777777" w:rsidR="0016393C" w:rsidRPr="008D59D4" w:rsidRDefault="0016393C" w:rsidP="009018B5">
            <w:pPr>
              <w:pStyle w:val="TAC"/>
              <w:rPr>
                <w:sz w:val="16"/>
                <w:szCs w:val="16"/>
              </w:rPr>
            </w:pPr>
            <w:r w:rsidRPr="008D59D4">
              <w:rPr>
                <w:sz w:val="16"/>
                <w:szCs w:val="16"/>
              </w:rPr>
              <w:t>2</w:t>
            </w:r>
          </w:p>
        </w:tc>
      </w:tr>
      <w:tr w:rsidR="0016393C" w:rsidRPr="008D59D4" w14:paraId="37195655" w14:textId="77777777" w:rsidTr="009018B5">
        <w:trPr>
          <w:trHeight w:val="225"/>
          <w:jc w:val="center"/>
        </w:trPr>
        <w:tc>
          <w:tcPr>
            <w:tcW w:w="960" w:type="dxa"/>
            <w:vMerge/>
            <w:shd w:val="clear" w:color="auto" w:fill="auto"/>
            <w:noWrap/>
          </w:tcPr>
          <w:p w14:paraId="4A735DCF"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46E2B0BB" w14:textId="77777777" w:rsidR="0016393C" w:rsidRPr="008D59D4" w:rsidRDefault="0016393C" w:rsidP="009018B5">
            <w:pPr>
              <w:pStyle w:val="TAL"/>
              <w:rPr>
                <w:sz w:val="16"/>
                <w:szCs w:val="16"/>
              </w:rPr>
            </w:pPr>
            <w:r w:rsidRPr="008D59D4">
              <w:rPr>
                <w:sz w:val="16"/>
                <w:szCs w:val="16"/>
              </w:rPr>
              <w:t>E-UTRA Band 12</w:t>
            </w:r>
          </w:p>
        </w:tc>
        <w:tc>
          <w:tcPr>
            <w:tcW w:w="772" w:type="dxa"/>
            <w:shd w:val="clear" w:color="auto" w:fill="auto"/>
            <w:noWrap/>
            <w:vAlign w:val="bottom"/>
          </w:tcPr>
          <w:p w14:paraId="01A2CA4F"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14:paraId="5D37DA0A"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noWrap/>
            <w:vAlign w:val="bottom"/>
          </w:tcPr>
          <w:p w14:paraId="42B4AB51"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281D2722"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0172FBA0"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32BEC69" w14:textId="77777777" w:rsidR="0016393C" w:rsidRPr="008D59D4" w:rsidRDefault="0016393C" w:rsidP="009018B5">
            <w:pPr>
              <w:pStyle w:val="TAC"/>
              <w:rPr>
                <w:sz w:val="16"/>
                <w:szCs w:val="16"/>
              </w:rPr>
            </w:pPr>
            <w:r w:rsidRPr="008D59D4">
              <w:rPr>
                <w:sz w:val="16"/>
                <w:szCs w:val="16"/>
              </w:rPr>
              <w:t>15</w:t>
            </w:r>
          </w:p>
        </w:tc>
      </w:tr>
      <w:tr w:rsidR="0016393C" w:rsidRPr="008D59D4" w14:paraId="12F543CE" w14:textId="77777777" w:rsidTr="009018B5">
        <w:trPr>
          <w:trHeight w:val="225"/>
          <w:jc w:val="center"/>
        </w:trPr>
        <w:tc>
          <w:tcPr>
            <w:tcW w:w="960" w:type="dxa"/>
            <w:vMerge w:val="restart"/>
            <w:shd w:val="clear" w:color="auto" w:fill="auto"/>
            <w:noWrap/>
          </w:tcPr>
          <w:p w14:paraId="6211C638" w14:textId="77777777" w:rsidR="0016393C" w:rsidRPr="008D59D4" w:rsidRDefault="0016393C" w:rsidP="009018B5">
            <w:pPr>
              <w:pStyle w:val="TAC"/>
              <w:rPr>
                <w:rFonts w:cs="Arial"/>
                <w:sz w:val="16"/>
                <w:szCs w:val="16"/>
              </w:rPr>
            </w:pPr>
            <w:r w:rsidRPr="008D59D4">
              <w:rPr>
                <w:rFonts w:cs="Arial"/>
                <w:sz w:val="16"/>
                <w:szCs w:val="16"/>
              </w:rPr>
              <w:t>18</w:t>
            </w:r>
          </w:p>
        </w:tc>
        <w:tc>
          <w:tcPr>
            <w:tcW w:w="3166" w:type="dxa"/>
            <w:shd w:val="clear" w:color="auto" w:fill="auto"/>
            <w:noWrap/>
            <w:vAlign w:val="bottom"/>
          </w:tcPr>
          <w:p w14:paraId="5EEE3180" w14:textId="77777777" w:rsidR="0016393C" w:rsidRPr="008D59D4" w:rsidRDefault="0016393C" w:rsidP="009018B5">
            <w:pPr>
              <w:pStyle w:val="TAL"/>
              <w:rPr>
                <w:sz w:val="16"/>
                <w:szCs w:val="16"/>
              </w:rPr>
            </w:pPr>
            <w:r w:rsidRPr="008D59D4">
              <w:rPr>
                <w:sz w:val="16"/>
                <w:szCs w:val="16"/>
              </w:rPr>
              <w:t>E-UTRA Band 1, 11, 21, 34, 40, 42</w:t>
            </w:r>
          </w:p>
        </w:tc>
        <w:tc>
          <w:tcPr>
            <w:tcW w:w="772" w:type="dxa"/>
            <w:shd w:val="clear" w:color="auto" w:fill="auto"/>
            <w:noWrap/>
            <w:vAlign w:val="bottom"/>
          </w:tcPr>
          <w:p w14:paraId="72EDEF90"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14:paraId="2D0C4F04"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noWrap/>
            <w:vAlign w:val="bottom"/>
          </w:tcPr>
          <w:p w14:paraId="4C400EEA"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50890544"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339BEEE0"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0027D3CE" w14:textId="77777777" w:rsidR="0016393C" w:rsidRPr="008D59D4" w:rsidRDefault="0016393C" w:rsidP="009018B5">
            <w:pPr>
              <w:pStyle w:val="TAC"/>
              <w:rPr>
                <w:sz w:val="16"/>
                <w:szCs w:val="16"/>
              </w:rPr>
            </w:pPr>
          </w:p>
        </w:tc>
      </w:tr>
      <w:tr w:rsidR="0016393C" w:rsidRPr="008D59D4" w14:paraId="604C7935" w14:textId="77777777" w:rsidTr="009018B5">
        <w:trPr>
          <w:trHeight w:val="225"/>
          <w:jc w:val="center"/>
        </w:trPr>
        <w:tc>
          <w:tcPr>
            <w:tcW w:w="960" w:type="dxa"/>
            <w:vMerge/>
            <w:shd w:val="clear" w:color="auto" w:fill="auto"/>
            <w:noWrap/>
          </w:tcPr>
          <w:p w14:paraId="6636F1A1"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64E093BF"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noWrap/>
            <w:vAlign w:val="bottom"/>
          </w:tcPr>
          <w:p w14:paraId="1690E5C6" w14:textId="77777777" w:rsidR="0016393C" w:rsidRPr="008D59D4" w:rsidRDefault="0016393C" w:rsidP="009018B5">
            <w:pPr>
              <w:pStyle w:val="TAR"/>
              <w:rPr>
                <w:sz w:val="16"/>
                <w:szCs w:val="16"/>
              </w:rPr>
            </w:pPr>
            <w:r w:rsidRPr="008D59D4">
              <w:rPr>
                <w:sz w:val="16"/>
                <w:szCs w:val="16"/>
              </w:rPr>
              <w:t>860</w:t>
            </w:r>
          </w:p>
        </w:tc>
        <w:tc>
          <w:tcPr>
            <w:tcW w:w="362" w:type="dxa"/>
            <w:shd w:val="clear" w:color="auto" w:fill="auto"/>
            <w:noWrap/>
            <w:vAlign w:val="bottom"/>
          </w:tcPr>
          <w:p w14:paraId="4FCB992C"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50C00852" w14:textId="77777777" w:rsidR="0016393C" w:rsidRPr="008D59D4" w:rsidRDefault="0016393C" w:rsidP="009018B5">
            <w:pPr>
              <w:pStyle w:val="TAL"/>
              <w:rPr>
                <w:sz w:val="16"/>
                <w:szCs w:val="16"/>
              </w:rPr>
            </w:pPr>
            <w:r w:rsidRPr="008D59D4">
              <w:rPr>
                <w:sz w:val="16"/>
                <w:szCs w:val="16"/>
              </w:rPr>
              <w:t>890</w:t>
            </w:r>
          </w:p>
        </w:tc>
        <w:tc>
          <w:tcPr>
            <w:tcW w:w="1134" w:type="dxa"/>
            <w:shd w:val="clear" w:color="auto" w:fill="auto"/>
            <w:noWrap/>
            <w:vAlign w:val="center"/>
          </w:tcPr>
          <w:p w14:paraId="720C1BBC" w14:textId="77777777" w:rsidR="0016393C" w:rsidRPr="008D59D4" w:rsidRDefault="0016393C" w:rsidP="009018B5">
            <w:pPr>
              <w:pStyle w:val="TAC"/>
              <w:rPr>
                <w:sz w:val="16"/>
                <w:szCs w:val="16"/>
              </w:rPr>
            </w:pPr>
            <w:r w:rsidRPr="008D59D4">
              <w:rPr>
                <w:sz w:val="16"/>
                <w:szCs w:val="16"/>
              </w:rPr>
              <w:t>-40</w:t>
            </w:r>
          </w:p>
        </w:tc>
        <w:tc>
          <w:tcPr>
            <w:tcW w:w="851" w:type="dxa"/>
            <w:shd w:val="clear" w:color="auto" w:fill="auto"/>
            <w:noWrap/>
            <w:vAlign w:val="center"/>
          </w:tcPr>
          <w:p w14:paraId="5590F55B"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52179DA" w14:textId="77777777" w:rsidR="0016393C" w:rsidRPr="008D59D4" w:rsidRDefault="0016393C" w:rsidP="009018B5">
            <w:pPr>
              <w:pStyle w:val="TAC"/>
              <w:rPr>
                <w:sz w:val="16"/>
                <w:szCs w:val="16"/>
              </w:rPr>
            </w:pPr>
          </w:p>
        </w:tc>
      </w:tr>
      <w:tr w:rsidR="0016393C" w:rsidRPr="008D59D4" w14:paraId="4DC5FA26" w14:textId="77777777" w:rsidTr="009018B5">
        <w:trPr>
          <w:trHeight w:val="218"/>
          <w:jc w:val="center"/>
        </w:trPr>
        <w:tc>
          <w:tcPr>
            <w:tcW w:w="960" w:type="dxa"/>
            <w:vMerge/>
            <w:shd w:val="clear" w:color="auto" w:fill="auto"/>
            <w:noWrap/>
          </w:tcPr>
          <w:p w14:paraId="70D2DE5C" w14:textId="77777777" w:rsidR="0016393C" w:rsidRPr="008D59D4" w:rsidRDefault="0016393C" w:rsidP="009018B5">
            <w:pPr>
              <w:pStyle w:val="TAC"/>
              <w:rPr>
                <w:rFonts w:cs="Arial"/>
                <w:sz w:val="16"/>
                <w:szCs w:val="16"/>
              </w:rPr>
            </w:pPr>
          </w:p>
        </w:tc>
        <w:tc>
          <w:tcPr>
            <w:tcW w:w="3166" w:type="dxa"/>
            <w:shd w:val="clear" w:color="auto" w:fill="auto"/>
            <w:noWrap/>
            <w:vAlign w:val="center"/>
          </w:tcPr>
          <w:p w14:paraId="64A97624"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noWrap/>
            <w:vAlign w:val="bottom"/>
          </w:tcPr>
          <w:p w14:paraId="542633B2"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noWrap/>
            <w:vAlign w:val="bottom"/>
          </w:tcPr>
          <w:p w14:paraId="589A0DBA"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290D7F26" w14:textId="77777777" w:rsidR="0016393C" w:rsidRPr="008D59D4" w:rsidRDefault="0016393C" w:rsidP="009018B5">
            <w:pPr>
              <w:pStyle w:val="TAL"/>
              <w:rPr>
                <w:sz w:val="16"/>
                <w:szCs w:val="16"/>
              </w:rPr>
            </w:pPr>
            <w:r w:rsidRPr="008D59D4">
              <w:rPr>
                <w:sz w:val="16"/>
                <w:szCs w:val="16"/>
              </w:rPr>
              <w:t>1915.7</w:t>
            </w:r>
          </w:p>
        </w:tc>
        <w:tc>
          <w:tcPr>
            <w:tcW w:w="1134" w:type="dxa"/>
            <w:shd w:val="clear" w:color="auto" w:fill="auto"/>
            <w:noWrap/>
            <w:vAlign w:val="center"/>
          </w:tcPr>
          <w:p w14:paraId="05D3A1D6" w14:textId="77777777" w:rsidR="0016393C" w:rsidRPr="008D59D4" w:rsidRDefault="0016393C" w:rsidP="009018B5">
            <w:pPr>
              <w:pStyle w:val="TAC"/>
              <w:rPr>
                <w:sz w:val="16"/>
                <w:szCs w:val="16"/>
              </w:rPr>
            </w:pPr>
            <w:r w:rsidRPr="008D59D4">
              <w:rPr>
                <w:sz w:val="16"/>
                <w:szCs w:val="16"/>
              </w:rPr>
              <w:t>-41</w:t>
            </w:r>
          </w:p>
        </w:tc>
        <w:tc>
          <w:tcPr>
            <w:tcW w:w="851" w:type="dxa"/>
            <w:shd w:val="clear" w:color="auto" w:fill="auto"/>
            <w:noWrap/>
            <w:vAlign w:val="center"/>
          </w:tcPr>
          <w:p w14:paraId="22F437BB" w14:textId="77777777" w:rsidR="0016393C" w:rsidRPr="008D59D4" w:rsidRDefault="0016393C" w:rsidP="009018B5">
            <w:pPr>
              <w:pStyle w:val="TAC"/>
              <w:rPr>
                <w:sz w:val="16"/>
                <w:szCs w:val="16"/>
              </w:rPr>
            </w:pPr>
            <w:r w:rsidRPr="008D59D4">
              <w:rPr>
                <w:sz w:val="16"/>
                <w:szCs w:val="16"/>
              </w:rPr>
              <w:t>0.3</w:t>
            </w:r>
          </w:p>
        </w:tc>
        <w:tc>
          <w:tcPr>
            <w:tcW w:w="929" w:type="dxa"/>
            <w:shd w:val="clear" w:color="auto" w:fill="auto"/>
            <w:noWrap/>
            <w:vAlign w:val="center"/>
          </w:tcPr>
          <w:p w14:paraId="0E0AC220" w14:textId="77777777" w:rsidR="0016393C" w:rsidRPr="008D59D4" w:rsidRDefault="0016393C" w:rsidP="009018B5">
            <w:pPr>
              <w:pStyle w:val="TAC"/>
              <w:rPr>
                <w:sz w:val="16"/>
                <w:szCs w:val="16"/>
              </w:rPr>
            </w:pPr>
            <w:r w:rsidRPr="008D59D4">
              <w:rPr>
                <w:sz w:val="16"/>
                <w:szCs w:val="16"/>
              </w:rPr>
              <w:t>8</w:t>
            </w:r>
          </w:p>
        </w:tc>
      </w:tr>
      <w:tr w:rsidR="0016393C" w:rsidRPr="008D59D4" w14:paraId="0C201AD8" w14:textId="77777777" w:rsidTr="009018B5">
        <w:trPr>
          <w:trHeight w:val="225"/>
          <w:jc w:val="center"/>
        </w:trPr>
        <w:tc>
          <w:tcPr>
            <w:tcW w:w="960" w:type="dxa"/>
            <w:vMerge/>
            <w:shd w:val="clear" w:color="auto" w:fill="auto"/>
            <w:noWrap/>
          </w:tcPr>
          <w:p w14:paraId="3F1A6A4F"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736D1EC1"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noWrap/>
            <w:vAlign w:val="bottom"/>
          </w:tcPr>
          <w:p w14:paraId="3C41CBF2" w14:textId="77777777" w:rsidR="0016393C" w:rsidRPr="008D59D4" w:rsidRDefault="0016393C" w:rsidP="009018B5">
            <w:pPr>
              <w:pStyle w:val="TAR"/>
              <w:rPr>
                <w:sz w:val="16"/>
                <w:szCs w:val="16"/>
              </w:rPr>
            </w:pPr>
            <w:r w:rsidRPr="008D59D4">
              <w:rPr>
                <w:sz w:val="16"/>
                <w:szCs w:val="16"/>
              </w:rPr>
              <w:t>758</w:t>
            </w:r>
          </w:p>
        </w:tc>
        <w:tc>
          <w:tcPr>
            <w:tcW w:w="362" w:type="dxa"/>
            <w:shd w:val="clear" w:color="auto" w:fill="auto"/>
            <w:noWrap/>
            <w:vAlign w:val="bottom"/>
          </w:tcPr>
          <w:p w14:paraId="4339EA3E"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1FDC1282" w14:textId="77777777" w:rsidR="0016393C" w:rsidRPr="008D59D4" w:rsidRDefault="0016393C" w:rsidP="009018B5">
            <w:pPr>
              <w:pStyle w:val="TAL"/>
              <w:rPr>
                <w:sz w:val="16"/>
                <w:szCs w:val="16"/>
              </w:rPr>
            </w:pPr>
            <w:r w:rsidRPr="008D59D4">
              <w:rPr>
                <w:sz w:val="16"/>
                <w:szCs w:val="16"/>
              </w:rPr>
              <w:t>799</w:t>
            </w:r>
          </w:p>
        </w:tc>
        <w:tc>
          <w:tcPr>
            <w:tcW w:w="1134" w:type="dxa"/>
            <w:shd w:val="clear" w:color="auto" w:fill="auto"/>
            <w:noWrap/>
            <w:vAlign w:val="center"/>
          </w:tcPr>
          <w:p w14:paraId="58BED1BA"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2B80B7DF"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041A9DB0" w14:textId="77777777" w:rsidR="0016393C" w:rsidRPr="008D59D4" w:rsidRDefault="0016393C" w:rsidP="009018B5">
            <w:pPr>
              <w:pStyle w:val="TAC"/>
              <w:rPr>
                <w:sz w:val="16"/>
                <w:szCs w:val="16"/>
              </w:rPr>
            </w:pPr>
          </w:p>
        </w:tc>
      </w:tr>
      <w:tr w:rsidR="0016393C" w:rsidRPr="008D59D4" w14:paraId="5BB15E73" w14:textId="77777777" w:rsidTr="009018B5">
        <w:trPr>
          <w:trHeight w:val="225"/>
          <w:jc w:val="center"/>
        </w:trPr>
        <w:tc>
          <w:tcPr>
            <w:tcW w:w="960" w:type="dxa"/>
            <w:vMerge/>
            <w:shd w:val="clear" w:color="auto" w:fill="auto"/>
            <w:noWrap/>
          </w:tcPr>
          <w:p w14:paraId="46B282E5"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49546E65"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noWrap/>
            <w:vAlign w:val="bottom"/>
          </w:tcPr>
          <w:p w14:paraId="471C056A" w14:textId="77777777" w:rsidR="0016393C" w:rsidRPr="008D59D4" w:rsidRDefault="0016393C" w:rsidP="009018B5">
            <w:pPr>
              <w:pStyle w:val="TAR"/>
              <w:rPr>
                <w:sz w:val="16"/>
                <w:szCs w:val="16"/>
              </w:rPr>
            </w:pPr>
            <w:r w:rsidRPr="008D59D4">
              <w:rPr>
                <w:sz w:val="16"/>
                <w:szCs w:val="16"/>
              </w:rPr>
              <w:t>799</w:t>
            </w:r>
          </w:p>
        </w:tc>
        <w:tc>
          <w:tcPr>
            <w:tcW w:w="362" w:type="dxa"/>
            <w:shd w:val="clear" w:color="auto" w:fill="auto"/>
            <w:noWrap/>
            <w:vAlign w:val="bottom"/>
          </w:tcPr>
          <w:p w14:paraId="19087C7E"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759C9E19" w14:textId="77777777" w:rsidR="0016393C" w:rsidRPr="008D59D4" w:rsidRDefault="0016393C" w:rsidP="009018B5">
            <w:pPr>
              <w:pStyle w:val="TAL"/>
              <w:rPr>
                <w:sz w:val="16"/>
                <w:szCs w:val="16"/>
              </w:rPr>
            </w:pPr>
            <w:r w:rsidRPr="008D59D4">
              <w:rPr>
                <w:sz w:val="16"/>
                <w:szCs w:val="16"/>
              </w:rPr>
              <w:t>803</w:t>
            </w:r>
          </w:p>
        </w:tc>
        <w:tc>
          <w:tcPr>
            <w:tcW w:w="1134" w:type="dxa"/>
            <w:shd w:val="clear" w:color="auto" w:fill="auto"/>
            <w:noWrap/>
            <w:vAlign w:val="center"/>
          </w:tcPr>
          <w:p w14:paraId="146A2B5B" w14:textId="77777777" w:rsidR="0016393C" w:rsidRPr="008D59D4" w:rsidRDefault="0016393C" w:rsidP="009018B5">
            <w:pPr>
              <w:pStyle w:val="TAC"/>
              <w:rPr>
                <w:sz w:val="16"/>
                <w:szCs w:val="16"/>
              </w:rPr>
            </w:pPr>
            <w:r w:rsidRPr="008D59D4">
              <w:rPr>
                <w:sz w:val="16"/>
                <w:szCs w:val="16"/>
              </w:rPr>
              <w:t>-40</w:t>
            </w:r>
          </w:p>
        </w:tc>
        <w:tc>
          <w:tcPr>
            <w:tcW w:w="851" w:type="dxa"/>
            <w:shd w:val="clear" w:color="auto" w:fill="auto"/>
            <w:noWrap/>
            <w:vAlign w:val="center"/>
          </w:tcPr>
          <w:p w14:paraId="480E08B7"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5D713955" w14:textId="77777777" w:rsidR="0016393C" w:rsidRPr="008D59D4" w:rsidRDefault="0016393C" w:rsidP="009018B5">
            <w:pPr>
              <w:pStyle w:val="TAC"/>
              <w:rPr>
                <w:sz w:val="16"/>
                <w:szCs w:val="16"/>
              </w:rPr>
            </w:pPr>
            <w:r w:rsidRPr="008D59D4">
              <w:rPr>
                <w:sz w:val="16"/>
                <w:szCs w:val="16"/>
              </w:rPr>
              <w:t>15</w:t>
            </w:r>
          </w:p>
        </w:tc>
      </w:tr>
      <w:tr w:rsidR="0016393C" w:rsidRPr="008D59D4" w14:paraId="50FFC22F" w14:textId="77777777" w:rsidTr="009018B5">
        <w:trPr>
          <w:trHeight w:val="225"/>
          <w:jc w:val="center"/>
        </w:trPr>
        <w:tc>
          <w:tcPr>
            <w:tcW w:w="960" w:type="dxa"/>
            <w:vMerge/>
            <w:shd w:val="clear" w:color="auto" w:fill="auto"/>
            <w:noWrap/>
          </w:tcPr>
          <w:p w14:paraId="3E81432F"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7FFB4101"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noWrap/>
            <w:vAlign w:val="bottom"/>
          </w:tcPr>
          <w:p w14:paraId="64F9C8E2" w14:textId="77777777" w:rsidR="0016393C" w:rsidRPr="008D59D4" w:rsidRDefault="0016393C" w:rsidP="009018B5">
            <w:pPr>
              <w:pStyle w:val="TAR"/>
              <w:rPr>
                <w:sz w:val="16"/>
                <w:szCs w:val="16"/>
              </w:rPr>
            </w:pPr>
            <w:r w:rsidRPr="008D59D4">
              <w:rPr>
                <w:rFonts w:cs="Arial"/>
                <w:sz w:val="16"/>
                <w:szCs w:val="16"/>
              </w:rPr>
              <w:t>945</w:t>
            </w:r>
          </w:p>
        </w:tc>
        <w:tc>
          <w:tcPr>
            <w:tcW w:w="362" w:type="dxa"/>
            <w:shd w:val="clear" w:color="auto" w:fill="auto"/>
            <w:noWrap/>
            <w:vAlign w:val="bottom"/>
          </w:tcPr>
          <w:p w14:paraId="5D9C7A50"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noWrap/>
            <w:vAlign w:val="bottom"/>
          </w:tcPr>
          <w:p w14:paraId="570D44B3" w14:textId="77777777" w:rsidR="0016393C" w:rsidRPr="008D59D4" w:rsidRDefault="0016393C" w:rsidP="009018B5">
            <w:pPr>
              <w:pStyle w:val="TAL"/>
              <w:rPr>
                <w:sz w:val="16"/>
                <w:szCs w:val="16"/>
              </w:rPr>
            </w:pPr>
            <w:r w:rsidRPr="008D59D4">
              <w:rPr>
                <w:rFonts w:cs="Arial"/>
                <w:sz w:val="16"/>
                <w:szCs w:val="16"/>
              </w:rPr>
              <w:t>960</w:t>
            </w:r>
          </w:p>
        </w:tc>
        <w:tc>
          <w:tcPr>
            <w:tcW w:w="1134" w:type="dxa"/>
            <w:shd w:val="clear" w:color="auto" w:fill="auto"/>
            <w:noWrap/>
            <w:vAlign w:val="center"/>
          </w:tcPr>
          <w:p w14:paraId="3311679C"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3DC0AAAE"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2360BB57" w14:textId="77777777" w:rsidR="0016393C" w:rsidRPr="008D59D4" w:rsidRDefault="0016393C" w:rsidP="009018B5">
            <w:pPr>
              <w:pStyle w:val="TAC"/>
              <w:rPr>
                <w:sz w:val="16"/>
                <w:szCs w:val="16"/>
              </w:rPr>
            </w:pPr>
          </w:p>
        </w:tc>
      </w:tr>
      <w:tr w:rsidR="0016393C" w:rsidRPr="008D59D4" w14:paraId="7D11732C" w14:textId="77777777" w:rsidTr="009018B5">
        <w:trPr>
          <w:trHeight w:val="225"/>
          <w:jc w:val="center"/>
        </w:trPr>
        <w:tc>
          <w:tcPr>
            <w:tcW w:w="960" w:type="dxa"/>
            <w:vMerge/>
            <w:shd w:val="clear" w:color="auto" w:fill="auto"/>
            <w:noWrap/>
          </w:tcPr>
          <w:p w14:paraId="7EC96D25"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106D301C"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14:paraId="47DB6BD4" w14:textId="77777777" w:rsidR="0016393C" w:rsidRPr="008D59D4" w:rsidRDefault="0016393C" w:rsidP="009018B5">
            <w:pPr>
              <w:pStyle w:val="TAR"/>
              <w:rPr>
                <w:rFonts w:cs="Arial"/>
                <w:sz w:val="16"/>
                <w:szCs w:val="16"/>
              </w:rPr>
            </w:pPr>
            <w:r w:rsidRPr="008D59D4">
              <w:rPr>
                <w:sz w:val="16"/>
                <w:szCs w:val="16"/>
              </w:rPr>
              <w:t>1839.9</w:t>
            </w:r>
          </w:p>
        </w:tc>
        <w:tc>
          <w:tcPr>
            <w:tcW w:w="362" w:type="dxa"/>
            <w:shd w:val="clear" w:color="auto" w:fill="auto"/>
            <w:noWrap/>
            <w:vAlign w:val="bottom"/>
          </w:tcPr>
          <w:p w14:paraId="47C46CB2" w14:textId="77777777" w:rsidR="0016393C" w:rsidRPr="008D59D4" w:rsidRDefault="0016393C" w:rsidP="009018B5">
            <w:pPr>
              <w:pStyle w:val="TAC"/>
              <w:rPr>
                <w:rFonts w:cs="Arial"/>
                <w:sz w:val="16"/>
                <w:szCs w:val="16"/>
              </w:rPr>
            </w:pPr>
            <w:r w:rsidRPr="008D59D4">
              <w:rPr>
                <w:rFonts w:cs="Arial"/>
                <w:sz w:val="16"/>
                <w:szCs w:val="16"/>
              </w:rPr>
              <w:t>-</w:t>
            </w:r>
          </w:p>
        </w:tc>
        <w:tc>
          <w:tcPr>
            <w:tcW w:w="772" w:type="dxa"/>
            <w:shd w:val="clear" w:color="auto" w:fill="auto"/>
            <w:noWrap/>
            <w:vAlign w:val="bottom"/>
          </w:tcPr>
          <w:p w14:paraId="558AC9D8" w14:textId="77777777" w:rsidR="0016393C" w:rsidRPr="008D59D4" w:rsidRDefault="0016393C" w:rsidP="009018B5">
            <w:pPr>
              <w:pStyle w:val="TAL"/>
              <w:rPr>
                <w:rFonts w:cs="Arial"/>
                <w:sz w:val="16"/>
                <w:szCs w:val="16"/>
              </w:rPr>
            </w:pPr>
            <w:r w:rsidRPr="008D59D4">
              <w:rPr>
                <w:sz w:val="16"/>
                <w:szCs w:val="16"/>
              </w:rPr>
              <w:t>1879.9</w:t>
            </w:r>
          </w:p>
        </w:tc>
        <w:tc>
          <w:tcPr>
            <w:tcW w:w="1134" w:type="dxa"/>
            <w:shd w:val="clear" w:color="auto" w:fill="auto"/>
            <w:noWrap/>
            <w:vAlign w:val="center"/>
          </w:tcPr>
          <w:p w14:paraId="486E53DC"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4B940A72" w14:textId="77777777" w:rsidR="0016393C" w:rsidRPr="008D59D4" w:rsidRDefault="0016393C" w:rsidP="009018B5">
            <w:pPr>
              <w:pStyle w:val="TAC"/>
            </w:pPr>
            <w:r w:rsidRPr="008D59D4">
              <w:t>1</w:t>
            </w:r>
          </w:p>
        </w:tc>
        <w:tc>
          <w:tcPr>
            <w:tcW w:w="929" w:type="dxa"/>
            <w:shd w:val="clear" w:color="auto" w:fill="auto"/>
            <w:noWrap/>
            <w:vAlign w:val="center"/>
          </w:tcPr>
          <w:p w14:paraId="096183FF" w14:textId="77777777" w:rsidR="0016393C" w:rsidRPr="008D59D4" w:rsidRDefault="0016393C" w:rsidP="009018B5">
            <w:pPr>
              <w:pStyle w:val="TAC"/>
              <w:rPr>
                <w:sz w:val="16"/>
                <w:szCs w:val="16"/>
              </w:rPr>
            </w:pPr>
          </w:p>
        </w:tc>
      </w:tr>
      <w:tr w:rsidR="0016393C" w:rsidRPr="008D59D4" w14:paraId="6DA00768" w14:textId="77777777" w:rsidTr="009018B5">
        <w:trPr>
          <w:trHeight w:val="225"/>
          <w:jc w:val="center"/>
        </w:trPr>
        <w:tc>
          <w:tcPr>
            <w:tcW w:w="960" w:type="dxa"/>
            <w:vMerge/>
            <w:shd w:val="clear" w:color="auto" w:fill="auto"/>
            <w:noWrap/>
          </w:tcPr>
          <w:p w14:paraId="217C5F44"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3B5F65FB"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14:paraId="55D82373" w14:textId="77777777" w:rsidR="0016393C" w:rsidRPr="008D59D4" w:rsidRDefault="0016393C" w:rsidP="009018B5">
            <w:pPr>
              <w:pStyle w:val="TAR"/>
              <w:rPr>
                <w:sz w:val="16"/>
                <w:szCs w:val="16"/>
              </w:rPr>
            </w:pPr>
            <w:r w:rsidRPr="008D59D4">
              <w:rPr>
                <w:sz w:val="16"/>
                <w:szCs w:val="16"/>
              </w:rPr>
              <w:t>2545</w:t>
            </w:r>
          </w:p>
        </w:tc>
        <w:tc>
          <w:tcPr>
            <w:tcW w:w="362" w:type="dxa"/>
            <w:shd w:val="clear" w:color="auto" w:fill="auto"/>
            <w:noWrap/>
            <w:vAlign w:val="bottom"/>
          </w:tcPr>
          <w:p w14:paraId="5FD4E7BD" w14:textId="77777777" w:rsidR="0016393C" w:rsidRPr="008D59D4" w:rsidRDefault="0016393C" w:rsidP="009018B5">
            <w:pPr>
              <w:pStyle w:val="TAC"/>
              <w:rPr>
                <w:rFonts w:cs="Arial"/>
                <w:sz w:val="16"/>
                <w:szCs w:val="16"/>
              </w:rPr>
            </w:pPr>
            <w:r w:rsidRPr="008D59D4">
              <w:rPr>
                <w:rFonts w:cs="Arial"/>
                <w:sz w:val="16"/>
                <w:szCs w:val="16"/>
              </w:rPr>
              <w:t>-</w:t>
            </w:r>
          </w:p>
        </w:tc>
        <w:tc>
          <w:tcPr>
            <w:tcW w:w="772" w:type="dxa"/>
            <w:shd w:val="clear" w:color="auto" w:fill="auto"/>
            <w:noWrap/>
            <w:vAlign w:val="bottom"/>
          </w:tcPr>
          <w:p w14:paraId="05CB2C42" w14:textId="77777777" w:rsidR="0016393C" w:rsidRPr="008D59D4" w:rsidRDefault="0016393C" w:rsidP="009018B5">
            <w:pPr>
              <w:pStyle w:val="TAL"/>
              <w:rPr>
                <w:sz w:val="16"/>
                <w:szCs w:val="16"/>
              </w:rPr>
            </w:pPr>
            <w:r w:rsidRPr="008D59D4">
              <w:rPr>
                <w:sz w:val="16"/>
                <w:szCs w:val="16"/>
              </w:rPr>
              <w:t>2575</w:t>
            </w:r>
          </w:p>
        </w:tc>
        <w:tc>
          <w:tcPr>
            <w:tcW w:w="1134" w:type="dxa"/>
            <w:shd w:val="clear" w:color="auto" w:fill="auto"/>
            <w:noWrap/>
            <w:vAlign w:val="center"/>
          </w:tcPr>
          <w:p w14:paraId="5E6D9759"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2D541417" w14:textId="77777777" w:rsidR="0016393C" w:rsidRPr="008D59D4" w:rsidRDefault="0016393C" w:rsidP="009018B5">
            <w:pPr>
              <w:pStyle w:val="TAC"/>
            </w:pPr>
            <w:r w:rsidRPr="008D59D4">
              <w:t>1</w:t>
            </w:r>
          </w:p>
        </w:tc>
        <w:tc>
          <w:tcPr>
            <w:tcW w:w="929" w:type="dxa"/>
            <w:shd w:val="clear" w:color="auto" w:fill="auto"/>
            <w:noWrap/>
            <w:vAlign w:val="center"/>
          </w:tcPr>
          <w:p w14:paraId="0D937945" w14:textId="77777777" w:rsidR="0016393C" w:rsidRPr="008D59D4" w:rsidRDefault="0016393C" w:rsidP="009018B5">
            <w:pPr>
              <w:pStyle w:val="TAC"/>
              <w:rPr>
                <w:sz w:val="16"/>
                <w:szCs w:val="16"/>
              </w:rPr>
            </w:pPr>
          </w:p>
        </w:tc>
      </w:tr>
      <w:tr w:rsidR="0016393C" w:rsidRPr="008D59D4" w14:paraId="520905C2" w14:textId="77777777" w:rsidTr="009018B5">
        <w:trPr>
          <w:trHeight w:val="225"/>
          <w:jc w:val="center"/>
        </w:trPr>
        <w:tc>
          <w:tcPr>
            <w:tcW w:w="960" w:type="dxa"/>
            <w:vMerge/>
            <w:shd w:val="clear" w:color="auto" w:fill="auto"/>
            <w:noWrap/>
          </w:tcPr>
          <w:p w14:paraId="2F491B97" w14:textId="77777777" w:rsidR="0016393C" w:rsidRPr="008D59D4" w:rsidRDefault="0016393C" w:rsidP="0016393C">
            <w:pPr>
              <w:pStyle w:val="Listennummer2"/>
              <w:numPr>
                <w:ilvl w:val="0"/>
                <w:numId w:val="7"/>
              </w:numPr>
              <w:overflowPunct w:val="0"/>
              <w:autoSpaceDE w:val="0"/>
              <w:autoSpaceDN w:val="0"/>
              <w:adjustRightInd w:val="0"/>
              <w:ind w:left="851" w:hanging="284"/>
              <w:textAlignment w:val="baseline"/>
              <w:rPr>
                <w:rFonts w:cs="Arial"/>
                <w:sz w:val="16"/>
                <w:szCs w:val="16"/>
              </w:rPr>
            </w:pPr>
          </w:p>
        </w:tc>
        <w:tc>
          <w:tcPr>
            <w:tcW w:w="3166" w:type="dxa"/>
            <w:shd w:val="clear" w:color="auto" w:fill="auto"/>
            <w:noWrap/>
            <w:vAlign w:val="bottom"/>
          </w:tcPr>
          <w:p w14:paraId="22B43E9B"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noWrap/>
            <w:vAlign w:val="bottom"/>
          </w:tcPr>
          <w:p w14:paraId="77D29679" w14:textId="77777777" w:rsidR="0016393C" w:rsidRPr="008D59D4" w:rsidRDefault="0016393C" w:rsidP="009018B5">
            <w:pPr>
              <w:pStyle w:val="TAC"/>
              <w:rPr>
                <w:sz w:val="16"/>
                <w:szCs w:val="16"/>
              </w:rPr>
            </w:pPr>
            <w:r w:rsidRPr="008D59D4">
              <w:rPr>
                <w:sz w:val="16"/>
                <w:szCs w:val="16"/>
              </w:rPr>
              <w:t>2595</w:t>
            </w:r>
          </w:p>
        </w:tc>
        <w:tc>
          <w:tcPr>
            <w:tcW w:w="362" w:type="dxa"/>
            <w:shd w:val="clear" w:color="auto" w:fill="auto"/>
            <w:noWrap/>
            <w:vAlign w:val="bottom"/>
          </w:tcPr>
          <w:p w14:paraId="64E39BD0"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0ADD5E25" w14:textId="77777777" w:rsidR="0016393C" w:rsidRPr="008D59D4" w:rsidRDefault="0016393C" w:rsidP="009018B5">
            <w:pPr>
              <w:pStyle w:val="TAC"/>
              <w:rPr>
                <w:sz w:val="16"/>
                <w:szCs w:val="16"/>
              </w:rPr>
            </w:pPr>
            <w:r w:rsidRPr="008D59D4">
              <w:rPr>
                <w:sz w:val="16"/>
                <w:szCs w:val="16"/>
              </w:rPr>
              <w:t>2645</w:t>
            </w:r>
          </w:p>
        </w:tc>
        <w:tc>
          <w:tcPr>
            <w:tcW w:w="1134" w:type="dxa"/>
            <w:shd w:val="clear" w:color="auto" w:fill="auto"/>
            <w:noWrap/>
            <w:vAlign w:val="center"/>
          </w:tcPr>
          <w:p w14:paraId="69717446"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4086A288"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081613FA" w14:textId="77777777" w:rsidR="0016393C" w:rsidRPr="008D59D4" w:rsidRDefault="0016393C" w:rsidP="009018B5">
            <w:pPr>
              <w:pStyle w:val="TAL"/>
            </w:pPr>
          </w:p>
        </w:tc>
      </w:tr>
      <w:tr w:rsidR="0016393C" w:rsidRPr="008D59D4" w14:paraId="2EF1B526" w14:textId="77777777" w:rsidTr="009018B5">
        <w:trPr>
          <w:trHeight w:val="225"/>
          <w:jc w:val="center"/>
        </w:trPr>
        <w:tc>
          <w:tcPr>
            <w:tcW w:w="960" w:type="dxa"/>
            <w:vMerge w:val="restart"/>
            <w:shd w:val="clear" w:color="auto" w:fill="auto"/>
            <w:noWrap/>
          </w:tcPr>
          <w:p w14:paraId="3F2EB633" w14:textId="77777777" w:rsidR="0016393C" w:rsidRPr="008D59D4" w:rsidRDefault="0016393C" w:rsidP="009018B5">
            <w:pPr>
              <w:pStyle w:val="TAC"/>
              <w:rPr>
                <w:rFonts w:cs="Arial"/>
                <w:sz w:val="16"/>
                <w:szCs w:val="16"/>
              </w:rPr>
            </w:pPr>
            <w:r w:rsidRPr="008D59D4">
              <w:rPr>
                <w:rFonts w:cs="Arial"/>
                <w:sz w:val="16"/>
                <w:szCs w:val="16"/>
              </w:rPr>
              <w:lastRenderedPageBreak/>
              <w:t>19</w:t>
            </w:r>
          </w:p>
        </w:tc>
        <w:tc>
          <w:tcPr>
            <w:tcW w:w="3166" w:type="dxa"/>
            <w:shd w:val="clear" w:color="auto" w:fill="auto"/>
            <w:noWrap/>
            <w:vAlign w:val="bottom"/>
          </w:tcPr>
          <w:p w14:paraId="7E108A61" w14:textId="77777777" w:rsidR="0016393C" w:rsidRPr="008D59D4" w:rsidRDefault="0016393C" w:rsidP="009018B5">
            <w:pPr>
              <w:pStyle w:val="TAL"/>
              <w:rPr>
                <w:sz w:val="16"/>
                <w:szCs w:val="16"/>
              </w:rPr>
            </w:pPr>
            <w:r w:rsidRPr="008D59D4">
              <w:rPr>
                <w:sz w:val="16"/>
                <w:szCs w:val="16"/>
              </w:rPr>
              <w:t>E-UTRA Band 1, 11, 21, 28, 34, 40, 42</w:t>
            </w:r>
          </w:p>
        </w:tc>
        <w:tc>
          <w:tcPr>
            <w:tcW w:w="772" w:type="dxa"/>
            <w:shd w:val="clear" w:color="auto" w:fill="auto"/>
            <w:noWrap/>
            <w:vAlign w:val="bottom"/>
          </w:tcPr>
          <w:p w14:paraId="5B99B2DB"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14:paraId="326F7312"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789E4883"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6B50B4A9"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122FA6F7"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4925170A" w14:textId="77777777" w:rsidR="0016393C" w:rsidRPr="008D59D4" w:rsidRDefault="0016393C" w:rsidP="009018B5">
            <w:pPr>
              <w:pStyle w:val="TAC"/>
              <w:rPr>
                <w:sz w:val="16"/>
                <w:szCs w:val="16"/>
              </w:rPr>
            </w:pPr>
          </w:p>
        </w:tc>
      </w:tr>
      <w:tr w:rsidR="0016393C" w:rsidRPr="008D59D4" w14:paraId="6CF87C09" w14:textId="77777777" w:rsidTr="009018B5">
        <w:trPr>
          <w:trHeight w:val="178"/>
          <w:jc w:val="center"/>
        </w:trPr>
        <w:tc>
          <w:tcPr>
            <w:tcW w:w="960" w:type="dxa"/>
            <w:vMerge/>
            <w:shd w:val="clear" w:color="auto" w:fill="auto"/>
            <w:noWrap/>
            <w:vAlign w:val="bottom"/>
          </w:tcPr>
          <w:p w14:paraId="09BF3678" w14:textId="77777777" w:rsidR="0016393C" w:rsidRPr="008D59D4" w:rsidRDefault="0016393C" w:rsidP="009018B5">
            <w:pPr>
              <w:pStyle w:val="TAC"/>
              <w:rPr>
                <w:rFonts w:cs="Arial"/>
                <w:sz w:val="16"/>
                <w:szCs w:val="16"/>
              </w:rPr>
            </w:pPr>
          </w:p>
        </w:tc>
        <w:tc>
          <w:tcPr>
            <w:tcW w:w="3166" w:type="dxa"/>
            <w:shd w:val="clear" w:color="auto" w:fill="auto"/>
            <w:noWrap/>
          </w:tcPr>
          <w:p w14:paraId="07994DE6"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noWrap/>
            <w:vAlign w:val="bottom"/>
          </w:tcPr>
          <w:p w14:paraId="1F4E1BCA"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noWrap/>
            <w:vAlign w:val="bottom"/>
          </w:tcPr>
          <w:p w14:paraId="128CE6CF"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427F3F2F" w14:textId="77777777" w:rsidR="0016393C" w:rsidRPr="008D59D4" w:rsidRDefault="0016393C" w:rsidP="009018B5">
            <w:pPr>
              <w:pStyle w:val="TAL"/>
              <w:rPr>
                <w:sz w:val="16"/>
                <w:szCs w:val="16"/>
              </w:rPr>
            </w:pPr>
            <w:r w:rsidRPr="008D59D4">
              <w:rPr>
                <w:sz w:val="16"/>
                <w:szCs w:val="16"/>
              </w:rPr>
              <w:t>1915.7</w:t>
            </w:r>
          </w:p>
        </w:tc>
        <w:tc>
          <w:tcPr>
            <w:tcW w:w="1134" w:type="dxa"/>
            <w:shd w:val="clear" w:color="auto" w:fill="auto"/>
            <w:noWrap/>
            <w:vAlign w:val="center"/>
          </w:tcPr>
          <w:p w14:paraId="26A7B974" w14:textId="77777777" w:rsidR="0016393C" w:rsidRPr="008D59D4" w:rsidRDefault="0016393C" w:rsidP="009018B5">
            <w:pPr>
              <w:pStyle w:val="TAC"/>
              <w:rPr>
                <w:sz w:val="16"/>
                <w:szCs w:val="16"/>
              </w:rPr>
            </w:pPr>
            <w:r w:rsidRPr="008D59D4">
              <w:rPr>
                <w:sz w:val="16"/>
                <w:szCs w:val="16"/>
              </w:rPr>
              <w:t>-41</w:t>
            </w:r>
          </w:p>
        </w:tc>
        <w:tc>
          <w:tcPr>
            <w:tcW w:w="851" w:type="dxa"/>
            <w:shd w:val="clear" w:color="auto" w:fill="auto"/>
            <w:noWrap/>
            <w:vAlign w:val="center"/>
          </w:tcPr>
          <w:p w14:paraId="0B8266A5" w14:textId="77777777" w:rsidR="0016393C" w:rsidRPr="008D59D4" w:rsidRDefault="0016393C" w:rsidP="009018B5">
            <w:pPr>
              <w:pStyle w:val="TAC"/>
              <w:rPr>
                <w:sz w:val="16"/>
                <w:szCs w:val="16"/>
              </w:rPr>
            </w:pPr>
            <w:r w:rsidRPr="008D59D4">
              <w:rPr>
                <w:sz w:val="16"/>
                <w:szCs w:val="16"/>
              </w:rPr>
              <w:t>0.3</w:t>
            </w:r>
          </w:p>
        </w:tc>
        <w:tc>
          <w:tcPr>
            <w:tcW w:w="929" w:type="dxa"/>
            <w:shd w:val="clear" w:color="auto" w:fill="auto"/>
            <w:noWrap/>
            <w:vAlign w:val="center"/>
          </w:tcPr>
          <w:p w14:paraId="24A870B4" w14:textId="77777777" w:rsidR="0016393C" w:rsidRPr="008D59D4" w:rsidRDefault="0016393C" w:rsidP="009018B5">
            <w:pPr>
              <w:pStyle w:val="TAC"/>
              <w:rPr>
                <w:sz w:val="16"/>
                <w:szCs w:val="16"/>
              </w:rPr>
            </w:pPr>
            <w:r w:rsidRPr="008D59D4">
              <w:rPr>
                <w:sz w:val="16"/>
                <w:szCs w:val="16"/>
              </w:rPr>
              <w:t>8</w:t>
            </w:r>
          </w:p>
        </w:tc>
      </w:tr>
      <w:tr w:rsidR="0016393C" w:rsidRPr="008D59D4" w14:paraId="2FF2661D" w14:textId="77777777" w:rsidTr="009018B5">
        <w:trPr>
          <w:trHeight w:val="178"/>
          <w:jc w:val="center"/>
        </w:trPr>
        <w:tc>
          <w:tcPr>
            <w:tcW w:w="960" w:type="dxa"/>
            <w:vMerge/>
            <w:shd w:val="clear" w:color="auto" w:fill="auto"/>
            <w:noWrap/>
            <w:vAlign w:val="bottom"/>
          </w:tcPr>
          <w:p w14:paraId="13BB4C86" w14:textId="77777777" w:rsidR="0016393C" w:rsidRPr="008D59D4" w:rsidRDefault="0016393C" w:rsidP="009018B5">
            <w:pPr>
              <w:pStyle w:val="TAC"/>
              <w:rPr>
                <w:rFonts w:cs="Arial"/>
                <w:sz w:val="16"/>
                <w:szCs w:val="16"/>
              </w:rPr>
            </w:pPr>
          </w:p>
        </w:tc>
        <w:tc>
          <w:tcPr>
            <w:tcW w:w="3166" w:type="dxa"/>
            <w:shd w:val="clear" w:color="auto" w:fill="auto"/>
            <w:noWrap/>
          </w:tcPr>
          <w:p w14:paraId="13736FD9"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noWrap/>
            <w:vAlign w:val="bottom"/>
          </w:tcPr>
          <w:p w14:paraId="4E969007" w14:textId="77777777" w:rsidR="0016393C" w:rsidRPr="008D59D4" w:rsidRDefault="0016393C" w:rsidP="009018B5">
            <w:pPr>
              <w:pStyle w:val="TAR"/>
              <w:rPr>
                <w:sz w:val="16"/>
                <w:szCs w:val="16"/>
              </w:rPr>
            </w:pPr>
            <w:r w:rsidRPr="008D59D4">
              <w:rPr>
                <w:rFonts w:cs="Arial"/>
                <w:sz w:val="16"/>
                <w:szCs w:val="16"/>
              </w:rPr>
              <w:t>945</w:t>
            </w:r>
          </w:p>
        </w:tc>
        <w:tc>
          <w:tcPr>
            <w:tcW w:w="362" w:type="dxa"/>
            <w:shd w:val="clear" w:color="auto" w:fill="auto"/>
            <w:noWrap/>
            <w:vAlign w:val="bottom"/>
          </w:tcPr>
          <w:p w14:paraId="01203F3A"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4D265003" w14:textId="77777777" w:rsidR="0016393C" w:rsidRPr="008D59D4" w:rsidRDefault="0016393C" w:rsidP="009018B5">
            <w:pPr>
              <w:pStyle w:val="TAL"/>
              <w:rPr>
                <w:sz w:val="16"/>
                <w:szCs w:val="16"/>
              </w:rPr>
            </w:pPr>
            <w:r w:rsidRPr="008D59D4">
              <w:rPr>
                <w:rFonts w:cs="Arial"/>
                <w:sz w:val="16"/>
                <w:szCs w:val="16"/>
              </w:rPr>
              <w:t>960</w:t>
            </w:r>
          </w:p>
        </w:tc>
        <w:tc>
          <w:tcPr>
            <w:tcW w:w="1134" w:type="dxa"/>
            <w:shd w:val="clear" w:color="auto" w:fill="auto"/>
            <w:noWrap/>
            <w:vAlign w:val="center"/>
          </w:tcPr>
          <w:p w14:paraId="51D868EB"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763DDEE7"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E9D3476" w14:textId="77777777" w:rsidR="0016393C" w:rsidRPr="008D59D4" w:rsidRDefault="0016393C" w:rsidP="009018B5">
            <w:pPr>
              <w:pStyle w:val="TAC"/>
              <w:rPr>
                <w:sz w:val="16"/>
                <w:szCs w:val="16"/>
              </w:rPr>
            </w:pPr>
          </w:p>
        </w:tc>
      </w:tr>
      <w:tr w:rsidR="0016393C" w:rsidRPr="008D59D4" w14:paraId="5FF8DD75" w14:textId="77777777" w:rsidTr="009018B5">
        <w:trPr>
          <w:trHeight w:val="178"/>
          <w:jc w:val="center"/>
        </w:trPr>
        <w:tc>
          <w:tcPr>
            <w:tcW w:w="960" w:type="dxa"/>
            <w:vMerge/>
            <w:shd w:val="clear" w:color="auto" w:fill="auto"/>
            <w:noWrap/>
            <w:vAlign w:val="bottom"/>
          </w:tcPr>
          <w:p w14:paraId="014438D0" w14:textId="77777777" w:rsidR="0016393C" w:rsidRPr="008D59D4" w:rsidRDefault="0016393C" w:rsidP="009018B5">
            <w:pPr>
              <w:pStyle w:val="TAC"/>
              <w:rPr>
                <w:rFonts w:cs="Arial"/>
                <w:sz w:val="16"/>
                <w:szCs w:val="16"/>
              </w:rPr>
            </w:pPr>
          </w:p>
        </w:tc>
        <w:tc>
          <w:tcPr>
            <w:tcW w:w="3166" w:type="dxa"/>
            <w:shd w:val="clear" w:color="auto" w:fill="auto"/>
            <w:noWrap/>
          </w:tcPr>
          <w:p w14:paraId="3144219C"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14:paraId="1DCA314C" w14:textId="77777777" w:rsidR="0016393C" w:rsidRPr="008D59D4" w:rsidRDefault="0016393C" w:rsidP="009018B5">
            <w:pPr>
              <w:pStyle w:val="TAR"/>
              <w:rPr>
                <w:rFonts w:cs="Arial"/>
                <w:sz w:val="16"/>
                <w:szCs w:val="16"/>
              </w:rPr>
            </w:pPr>
            <w:r w:rsidRPr="008D59D4">
              <w:rPr>
                <w:sz w:val="16"/>
                <w:szCs w:val="16"/>
              </w:rPr>
              <w:t>1839.9</w:t>
            </w:r>
          </w:p>
        </w:tc>
        <w:tc>
          <w:tcPr>
            <w:tcW w:w="362" w:type="dxa"/>
            <w:shd w:val="clear" w:color="auto" w:fill="auto"/>
            <w:noWrap/>
            <w:vAlign w:val="bottom"/>
          </w:tcPr>
          <w:p w14:paraId="70D1E47F"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3F37C0F4" w14:textId="77777777" w:rsidR="0016393C" w:rsidRPr="008D59D4" w:rsidRDefault="0016393C" w:rsidP="009018B5">
            <w:pPr>
              <w:pStyle w:val="TAL"/>
              <w:rPr>
                <w:rFonts w:cs="Arial"/>
                <w:sz w:val="16"/>
                <w:szCs w:val="16"/>
              </w:rPr>
            </w:pPr>
            <w:r w:rsidRPr="008D59D4">
              <w:rPr>
                <w:sz w:val="16"/>
                <w:szCs w:val="16"/>
              </w:rPr>
              <w:t>1879.9</w:t>
            </w:r>
          </w:p>
        </w:tc>
        <w:tc>
          <w:tcPr>
            <w:tcW w:w="1134" w:type="dxa"/>
            <w:shd w:val="clear" w:color="auto" w:fill="auto"/>
            <w:noWrap/>
            <w:vAlign w:val="center"/>
          </w:tcPr>
          <w:p w14:paraId="58F22695"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5CBF0914"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27CC3423" w14:textId="77777777" w:rsidR="0016393C" w:rsidRPr="008D59D4" w:rsidRDefault="0016393C" w:rsidP="009018B5">
            <w:pPr>
              <w:pStyle w:val="TAC"/>
              <w:rPr>
                <w:sz w:val="16"/>
                <w:szCs w:val="16"/>
              </w:rPr>
            </w:pPr>
          </w:p>
        </w:tc>
      </w:tr>
      <w:tr w:rsidR="0016393C" w:rsidRPr="008D59D4" w14:paraId="6A55BF9F" w14:textId="77777777" w:rsidTr="009018B5">
        <w:trPr>
          <w:trHeight w:val="178"/>
          <w:jc w:val="center"/>
        </w:trPr>
        <w:tc>
          <w:tcPr>
            <w:tcW w:w="960" w:type="dxa"/>
            <w:vMerge/>
            <w:shd w:val="clear" w:color="auto" w:fill="auto"/>
            <w:noWrap/>
            <w:vAlign w:val="bottom"/>
          </w:tcPr>
          <w:p w14:paraId="6954BAED"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729405BD"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14:paraId="33AD163A" w14:textId="77777777" w:rsidR="0016393C" w:rsidRPr="008D59D4" w:rsidRDefault="0016393C" w:rsidP="009018B5">
            <w:pPr>
              <w:pStyle w:val="TAR"/>
              <w:rPr>
                <w:sz w:val="16"/>
                <w:szCs w:val="16"/>
              </w:rPr>
            </w:pPr>
            <w:r w:rsidRPr="008D59D4">
              <w:rPr>
                <w:sz w:val="16"/>
                <w:szCs w:val="16"/>
              </w:rPr>
              <w:t>2545</w:t>
            </w:r>
          </w:p>
        </w:tc>
        <w:tc>
          <w:tcPr>
            <w:tcW w:w="362" w:type="dxa"/>
            <w:shd w:val="clear" w:color="auto" w:fill="auto"/>
            <w:noWrap/>
            <w:vAlign w:val="bottom"/>
          </w:tcPr>
          <w:p w14:paraId="123A7E93"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noWrap/>
            <w:vAlign w:val="bottom"/>
          </w:tcPr>
          <w:p w14:paraId="69167629" w14:textId="77777777" w:rsidR="0016393C" w:rsidRPr="008D59D4" w:rsidRDefault="0016393C" w:rsidP="009018B5">
            <w:pPr>
              <w:pStyle w:val="TAL"/>
              <w:rPr>
                <w:sz w:val="16"/>
                <w:szCs w:val="16"/>
              </w:rPr>
            </w:pPr>
            <w:r w:rsidRPr="008D59D4">
              <w:rPr>
                <w:sz w:val="16"/>
                <w:szCs w:val="16"/>
              </w:rPr>
              <w:t>2575</w:t>
            </w:r>
          </w:p>
        </w:tc>
        <w:tc>
          <w:tcPr>
            <w:tcW w:w="1134" w:type="dxa"/>
            <w:shd w:val="clear" w:color="auto" w:fill="auto"/>
            <w:noWrap/>
            <w:vAlign w:val="center"/>
          </w:tcPr>
          <w:p w14:paraId="1DBFFBE8"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92FB42B"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661FBAFF" w14:textId="77777777" w:rsidR="0016393C" w:rsidRPr="008D59D4" w:rsidRDefault="0016393C" w:rsidP="009018B5">
            <w:pPr>
              <w:pStyle w:val="TAC"/>
              <w:rPr>
                <w:sz w:val="16"/>
                <w:szCs w:val="16"/>
              </w:rPr>
            </w:pPr>
          </w:p>
        </w:tc>
      </w:tr>
      <w:tr w:rsidR="0016393C" w:rsidRPr="008D59D4" w14:paraId="6520B852" w14:textId="77777777" w:rsidTr="009018B5">
        <w:trPr>
          <w:trHeight w:val="178"/>
          <w:jc w:val="center"/>
        </w:trPr>
        <w:tc>
          <w:tcPr>
            <w:tcW w:w="960" w:type="dxa"/>
            <w:vMerge/>
            <w:shd w:val="clear" w:color="auto" w:fill="auto"/>
            <w:noWrap/>
            <w:vAlign w:val="bottom"/>
          </w:tcPr>
          <w:p w14:paraId="76A521AE"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380A1822" w14:textId="77777777" w:rsidR="0016393C" w:rsidRPr="008D59D4" w:rsidRDefault="0016393C" w:rsidP="009018B5">
            <w:pPr>
              <w:pStyle w:val="ZH"/>
              <w:framePr w:wrap="notBeside"/>
              <w:rPr>
                <w:noProof w:val="0"/>
                <w:sz w:val="16"/>
                <w:szCs w:val="16"/>
              </w:rPr>
            </w:pPr>
            <w:r w:rsidRPr="008D59D4">
              <w:rPr>
                <w:noProof w:val="0"/>
                <w:sz w:val="16"/>
                <w:szCs w:val="16"/>
              </w:rPr>
              <w:t>Frequency range</w:t>
            </w:r>
          </w:p>
        </w:tc>
        <w:tc>
          <w:tcPr>
            <w:tcW w:w="772" w:type="dxa"/>
            <w:shd w:val="clear" w:color="auto" w:fill="auto"/>
            <w:noWrap/>
            <w:vAlign w:val="bottom"/>
          </w:tcPr>
          <w:p w14:paraId="764C9702" w14:textId="77777777" w:rsidR="0016393C" w:rsidRPr="008D59D4" w:rsidRDefault="0016393C" w:rsidP="009018B5">
            <w:pPr>
              <w:pStyle w:val="ZH"/>
              <w:framePr w:wrap="notBeside"/>
              <w:jc w:val="center"/>
              <w:rPr>
                <w:noProof w:val="0"/>
                <w:sz w:val="16"/>
                <w:szCs w:val="16"/>
              </w:rPr>
            </w:pPr>
            <w:r w:rsidRPr="008D59D4">
              <w:rPr>
                <w:noProof w:val="0"/>
                <w:sz w:val="16"/>
                <w:szCs w:val="16"/>
              </w:rPr>
              <w:t>2595</w:t>
            </w:r>
          </w:p>
        </w:tc>
        <w:tc>
          <w:tcPr>
            <w:tcW w:w="362" w:type="dxa"/>
            <w:shd w:val="clear" w:color="auto" w:fill="auto"/>
            <w:noWrap/>
            <w:vAlign w:val="bottom"/>
          </w:tcPr>
          <w:p w14:paraId="734A0C94" w14:textId="77777777" w:rsidR="0016393C" w:rsidRPr="008D59D4" w:rsidRDefault="0016393C" w:rsidP="009018B5">
            <w:pPr>
              <w:pStyle w:val="ZH"/>
              <w:framePr w:wrap="notBeside"/>
              <w:jc w:val="center"/>
              <w:rPr>
                <w:noProof w:val="0"/>
                <w:sz w:val="16"/>
                <w:szCs w:val="16"/>
              </w:rPr>
            </w:pPr>
            <w:r w:rsidRPr="008D59D4">
              <w:rPr>
                <w:noProof w:val="0"/>
                <w:sz w:val="16"/>
                <w:szCs w:val="16"/>
              </w:rPr>
              <w:t>-</w:t>
            </w:r>
          </w:p>
        </w:tc>
        <w:tc>
          <w:tcPr>
            <w:tcW w:w="772" w:type="dxa"/>
            <w:shd w:val="clear" w:color="auto" w:fill="auto"/>
            <w:noWrap/>
            <w:vAlign w:val="bottom"/>
          </w:tcPr>
          <w:p w14:paraId="7AD1767C" w14:textId="77777777" w:rsidR="0016393C" w:rsidRPr="008D59D4" w:rsidRDefault="0016393C" w:rsidP="009018B5">
            <w:pPr>
              <w:pStyle w:val="ZH"/>
              <w:framePr w:wrap="notBeside"/>
              <w:jc w:val="center"/>
              <w:rPr>
                <w:noProof w:val="0"/>
                <w:sz w:val="16"/>
                <w:szCs w:val="16"/>
              </w:rPr>
            </w:pPr>
            <w:r w:rsidRPr="008D59D4">
              <w:rPr>
                <w:noProof w:val="0"/>
                <w:sz w:val="16"/>
                <w:szCs w:val="16"/>
              </w:rPr>
              <w:t>2645</w:t>
            </w:r>
          </w:p>
        </w:tc>
        <w:tc>
          <w:tcPr>
            <w:tcW w:w="1134" w:type="dxa"/>
            <w:shd w:val="clear" w:color="auto" w:fill="auto"/>
            <w:noWrap/>
            <w:vAlign w:val="center"/>
          </w:tcPr>
          <w:p w14:paraId="50BB6277" w14:textId="77777777" w:rsidR="0016393C" w:rsidRPr="008D59D4" w:rsidRDefault="0016393C" w:rsidP="009018B5">
            <w:pPr>
              <w:pStyle w:val="ZH"/>
              <w:framePr w:wrap="notBeside"/>
              <w:jc w:val="center"/>
              <w:rPr>
                <w:noProof w:val="0"/>
                <w:sz w:val="16"/>
                <w:szCs w:val="16"/>
              </w:rPr>
            </w:pPr>
            <w:r w:rsidRPr="008D59D4">
              <w:rPr>
                <w:noProof w:val="0"/>
                <w:sz w:val="16"/>
                <w:szCs w:val="16"/>
              </w:rPr>
              <w:t>-50</w:t>
            </w:r>
          </w:p>
        </w:tc>
        <w:tc>
          <w:tcPr>
            <w:tcW w:w="851" w:type="dxa"/>
            <w:shd w:val="clear" w:color="auto" w:fill="auto"/>
            <w:noWrap/>
            <w:vAlign w:val="center"/>
          </w:tcPr>
          <w:p w14:paraId="3FBD4CF7" w14:textId="77777777" w:rsidR="0016393C" w:rsidRPr="008D59D4" w:rsidRDefault="0016393C" w:rsidP="009018B5">
            <w:pPr>
              <w:pStyle w:val="ZH"/>
              <w:framePr w:wrap="notBeside"/>
              <w:jc w:val="center"/>
              <w:rPr>
                <w:noProof w:val="0"/>
                <w:sz w:val="16"/>
                <w:szCs w:val="16"/>
              </w:rPr>
            </w:pPr>
            <w:r w:rsidRPr="008D59D4">
              <w:rPr>
                <w:noProof w:val="0"/>
                <w:sz w:val="16"/>
                <w:szCs w:val="16"/>
              </w:rPr>
              <w:t>1</w:t>
            </w:r>
          </w:p>
        </w:tc>
        <w:tc>
          <w:tcPr>
            <w:tcW w:w="929" w:type="dxa"/>
            <w:shd w:val="clear" w:color="auto" w:fill="auto"/>
            <w:noWrap/>
            <w:vAlign w:val="center"/>
          </w:tcPr>
          <w:p w14:paraId="5C3E827C" w14:textId="77777777" w:rsidR="0016393C" w:rsidRPr="008D59D4" w:rsidRDefault="0016393C" w:rsidP="009018B5">
            <w:pPr>
              <w:pStyle w:val="ZH"/>
              <w:framePr w:wrap="notBeside"/>
              <w:jc w:val="center"/>
              <w:rPr>
                <w:noProof w:val="0"/>
                <w:sz w:val="16"/>
                <w:szCs w:val="16"/>
              </w:rPr>
            </w:pPr>
          </w:p>
        </w:tc>
      </w:tr>
      <w:tr w:rsidR="0016393C" w:rsidRPr="008D59D4" w14:paraId="45371D86" w14:textId="77777777" w:rsidTr="009018B5">
        <w:trPr>
          <w:trHeight w:val="225"/>
          <w:jc w:val="center"/>
        </w:trPr>
        <w:tc>
          <w:tcPr>
            <w:tcW w:w="960" w:type="dxa"/>
            <w:vMerge w:val="restart"/>
            <w:shd w:val="clear" w:color="auto" w:fill="auto"/>
            <w:noWrap/>
          </w:tcPr>
          <w:p w14:paraId="334C037F" w14:textId="77777777" w:rsidR="0016393C" w:rsidRPr="008D59D4" w:rsidRDefault="0016393C" w:rsidP="009018B5">
            <w:pPr>
              <w:pStyle w:val="TAC"/>
              <w:rPr>
                <w:rFonts w:cs="Arial"/>
                <w:sz w:val="16"/>
                <w:szCs w:val="16"/>
              </w:rPr>
            </w:pPr>
            <w:r w:rsidRPr="008D59D4">
              <w:rPr>
                <w:rFonts w:cs="Arial"/>
                <w:sz w:val="16"/>
                <w:szCs w:val="16"/>
              </w:rPr>
              <w:t>20</w:t>
            </w:r>
          </w:p>
        </w:tc>
        <w:tc>
          <w:tcPr>
            <w:tcW w:w="3166" w:type="dxa"/>
            <w:shd w:val="clear" w:color="auto" w:fill="auto"/>
            <w:noWrap/>
            <w:vAlign w:val="bottom"/>
          </w:tcPr>
          <w:p w14:paraId="062EF396" w14:textId="77777777" w:rsidR="0016393C" w:rsidRPr="008D59D4" w:rsidRDefault="0016393C" w:rsidP="009018B5">
            <w:pPr>
              <w:pStyle w:val="TAL"/>
              <w:rPr>
                <w:sz w:val="16"/>
                <w:szCs w:val="16"/>
              </w:rPr>
            </w:pPr>
            <w:r w:rsidRPr="008D59D4">
              <w:rPr>
                <w:sz w:val="16"/>
                <w:szCs w:val="16"/>
              </w:rPr>
              <w:t>E-UTRA Band 1, 3, 7, 8, 20, 22, 31, 32, 33, 34, 40, 43</w:t>
            </w:r>
          </w:p>
        </w:tc>
        <w:tc>
          <w:tcPr>
            <w:tcW w:w="772" w:type="dxa"/>
            <w:shd w:val="clear" w:color="auto" w:fill="auto"/>
            <w:noWrap/>
            <w:vAlign w:val="bottom"/>
          </w:tcPr>
          <w:p w14:paraId="524369CE"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noWrap/>
            <w:vAlign w:val="bottom"/>
          </w:tcPr>
          <w:p w14:paraId="7F3ED308"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2832D9E3"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41DD963B"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CD93B2F"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64C06D89" w14:textId="77777777" w:rsidR="0016393C" w:rsidRPr="008D59D4" w:rsidRDefault="0016393C" w:rsidP="009018B5">
            <w:pPr>
              <w:pStyle w:val="TAC"/>
              <w:rPr>
                <w:sz w:val="16"/>
                <w:szCs w:val="16"/>
              </w:rPr>
            </w:pPr>
          </w:p>
        </w:tc>
      </w:tr>
      <w:tr w:rsidR="0016393C" w:rsidRPr="008D59D4" w14:paraId="55A648B1" w14:textId="77777777" w:rsidTr="009018B5">
        <w:trPr>
          <w:trHeight w:val="225"/>
          <w:jc w:val="center"/>
        </w:trPr>
        <w:tc>
          <w:tcPr>
            <w:tcW w:w="960" w:type="dxa"/>
            <w:vMerge/>
            <w:shd w:val="clear" w:color="auto" w:fill="auto"/>
            <w:noWrap/>
          </w:tcPr>
          <w:p w14:paraId="6E748813"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07953E69" w14:textId="77777777" w:rsidR="0016393C" w:rsidRPr="008D59D4" w:rsidRDefault="0016393C" w:rsidP="009018B5">
            <w:pPr>
              <w:pStyle w:val="TAL"/>
              <w:rPr>
                <w:sz w:val="16"/>
                <w:szCs w:val="16"/>
              </w:rPr>
            </w:pPr>
            <w:r w:rsidRPr="008D59D4">
              <w:rPr>
                <w:sz w:val="16"/>
                <w:szCs w:val="16"/>
              </w:rPr>
              <w:t>E-UTRA Band 20</w:t>
            </w:r>
          </w:p>
        </w:tc>
        <w:tc>
          <w:tcPr>
            <w:tcW w:w="772" w:type="dxa"/>
            <w:shd w:val="clear" w:color="auto" w:fill="auto"/>
            <w:noWrap/>
            <w:vAlign w:val="bottom"/>
          </w:tcPr>
          <w:p w14:paraId="0387FF37"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noWrap/>
            <w:vAlign w:val="bottom"/>
          </w:tcPr>
          <w:p w14:paraId="135695E2"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7BC0BBB7"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2BEE59A9"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71F27DBC"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ECE913A" w14:textId="77777777" w:rsidR="0016393C" w:rsidRPr="008D59D4" w:rsidRDefault="0016393C" w:rsidP="009018B5">
            <w:pPr>
              <w:pStyle w:val="TAC"/>
              <w:rPr>
                <w:sz w:val="16"/>
                <w:szCs w:val="16"/>
              </w:rPr>
            </w:pPr>
            <w:r w:rsidRPr="008D59D4">
              <w:rPr>
                <w:sz w:val="16"/>
                <w:szCs w:val="16"/>
              </w:rPr>
              <w:t>15</w:t>
            </w:r>
          </w:p>
        </w:tc>
      </w:tr>
      <w:tr w:rsidR="0016393C" w:rsidRPr="008D59D4" w14:paraId="60ECC9BC" w14:textId="77777777" w:rsidTr="009018B5">
        <w:trPr>
          <w:trHeight w:val="225"/>
          <w:jc w:val="center"/>
        </w:trPr>
        <w:tc>
          <w:tcPr>
            <w:tcW w:w="960" w:type="dxa"/>
            <w:vMerge/>
            <w:shd w:val="clear" w:color="auto" w:fill="auto"/>
            <w:noWrap/>
            <w:vAlign w:val="bottom"/>
          </w:tcPr>
          <w:p w14:paraId="673F9A6C"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0E13FF33" w14:textId="77777777" w:rsidR="0016393C" w:rsidRPr="008D59D4" w:rsidRDefault="0016393C" w:rsidP="009018B5">
            <w:pPr>
              <w:pStyle w:val="TAL"/>
              <w:rPr>
                <w:sz w:val="16"/>
                <w:szCs w:val="16"/>
              </w:rPr>
            </w:pPr>
            <w:r w:rsidRPr="008D59D4">
              <w:rPr>
                <w:sz w:val="16"/>
                <w:szCs w:val="16"/>
              </w:rPr>
              <w:t>E-UTRA Band 38, 42</w:t>
            </w:r>
          </w:p>
        </w:tc>
        <w:tc>
          <w:tcPr>
            <w:tcW w:w="772" w:type="dxa"/>
            <w:shd w:val="clear" w:color="auto" w:fill="auto"/>
            <w:noWrap/>
            <w:vAlign w:val="bottom"/>
          </w:tcPr>
          <w:p w14:paraId="3031F276"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14:paraId="072F75C8"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42C63620"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49173381"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1A1FB974"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4E1A4598" w14:textId="77777777" w:rsidR="0016393C" w:rsidRPr="008D59D4" w:rsidRDefault="0016393C" w:rsidP="009018B5">
            <w:pPr>
              <w:pStyle w:val="TAC"/>
              <w:rPr>
                <w:sz w:val="16"/>
                <w:szCs w:val="16"/>
              </w:rPr>
            </w:pPr>
            <w:r w:rsidRPr="008D59D4">
              <w:rPr>
                <w:sz w:val="16"/>
                <w:szCs w:val="16"/>
              </w:rPr>
              <w:t>2</w:t>
            </w:r>
          </w:p>
        </w:tc>
      </w:tr>
      <w:tr w:rsidR="0016393C" w:rsidRPr="008D59D4" w14:paraId="1B1A975E" w14:textId="77777777" w:rsidTr="009018B5">
        <w:trPr>
          <w:trHeight w:val="225"/>
          <w:jc w:val="center"/>
        </w:trPr>
        <w:tc>
          <w:tcPr>
            <w:tcW w:w="960" w:type="dxa"/>
            <w:vMerge/>
            <w:shd w:val="clear" w:color="auto" w:fill="auto"/>
            <w:noWrap/>
            <w:vAlign w:val="bottom"/>
          </w:tcPr>
          <w:p w14:paraId="77041240" w14:textId="77777777" w:rsidR="0016393C" w:rsidRPr="008D59D4" w:rsidRDefault="0016393C" w:rsidP="009018B5">
            <w:pPr>
              <w:pStyle w:val="TAC"/>
              <w:rPr>
                <w:rFonts w:cs="Arial"/>
                <w:sz w:val="16"/>
                <w:szCs w:val="16"/>
              </w:rPr>
            </w:pPr>
          </w:p>
        </w:tc>
        <w:tc>
          <w:tcPr>
            <w:tcW w:w="3166" w:type="dxa"/>
            <w:shd w:val="clear" w:color="auto" w:fill="auto"/>
            <w:noWrap/>
            <w:vAlign w:val="center"/>
          </w:tcPr>
          <w:p w14:paraId="723D2319"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noWrap/>
            <w:vAlign w:val="bottom"/>
          </w:tcPr>
          <w:p w14:paraId="2E786E0B" w14:textId="77777777" w:rsidR="0016393C" w:rsidRPr="008D59D4" w:rsidRDefault="0016393C" w:rsidP="009018B5">
            <w:pPr>
              <w:pStyle w:val="TAR"/>
              <w:rPr>
                <w:sz w:val="16"/>
                <w:szCs w:val="16"/>
              </w:rPr>
            </w:pPr>
            <w:r w:rsidRPr="008D59D4">
              <w:rPr>
                <w:rFonts w:cs="Arial"/>
                <w:sz w:val="16"/>
                <w:szCs w:val="16"/>
              </w:rPr>
              <w:t>758</w:t>
            </w:r>
          </w:p>
        </w:tc>
        <w:tc>
          <w:tcPr>
            <w:tcW w:w="362" w:type="dxa"/>
            <w:shd w:val="clear" w:color="auto" w:fill="auto"/>
            <w:noWrap/>
            <w:vAlign w:val="bottom"/>
          </w:tcPr>
          <w:p w14:paraId="5D226E7E"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noWrap/>
            <w:vAlign w:val="bottom"/>
          </w:tcPr>
          <w:p w14:paraId="0CF5B117" w14:textId="77777777" w:rsidR="0016393C" w:rsidRPr="008D59D4" w:rsidRDefault="0016393C" w:rsidP="009018B5">
            <w:pPr>
              <w:pStyle w:val="TAL"/>
              <w:rPr>
                <w:sz w:val="16"/>
                <w:szCs w:val="16"/>
              </w:rPr>
            </w:pPr>
            <w:r w:rsidRPr="008D59D4">
              <w:rPr>
                <w:rFonts w:cs="Arial"/>
                <w:sz w:val="16"/>
                <w:szCs w:val="16"/>
              </w:rPr>
              <w:t>788</w:t>
            </w:r>
          </w:p>
        </w:tc>
        <w:tc>
          <w:tcPr>
            <w:tcW w:w="1134" w:type="dxa"/>
            <w:shd w:val="clear" w:color="auto" w:fill="auto"/>
            <w:noWrap/>
            <w:vAlign w:val="center"/>
          </w:tcPr>
          <w:p w14:paraId="4897869D" w14:textId="77777777" w:rsidR="0016393C" w:rsidRPr="008D59D4" w:rsidRDefault="0016393C" w:rsidP="009018B5">
            <w:pPr>
              <w:pStyle w:val="TAC"/>
              <w:rPr>
                <w:sz w:val="16"/>
                <w:szCs w:val="16"/>
              </w:rPr>
            </w:pPr>
            <w:r w:rsidRPr="008D59D4">
              <w:rPr>
                <w:rFonts w:cs="Arial"/>
                <w:sz w:val="16"/>
                <w:szCs w:val="16"/>
              </w:rPr>
              <w:t>-50</w:t>
            </w:r>
          </w:p>
        </w:tc>
        <w:tc>
          <w:tcPr>
            <w:tcW w:w="851" w:type="dxa"/>
            <w:shd w:val="clear" w:color="auto" w:fill="auto"/>
            <w:noWrap/>
            <w:vAlign w:val="center"/>
          </w:tcPr>
          <w:p w14:paraId="781404E8" w14:textId="77777777" w:rsidR="0016393C" w:rsidRPr="008D59D4" w:rsidRDefault="0016393C" w:rsidP="009018B5">
            <w:pPr>
              <w:pStyle w:val="TAC"/>
              <w:rPr>
                <w:sz w:val="16"/>
                <w:szCs w:val="16"/>
              </w:rPr>
            </w:pPr>
            <w:r w:rsidRPr="008D59D4">
              <w:rPr>
                <w:rFonts w:cs="Arial"/>
                <w:sz w:val="16"/>
                <w:szCs w:val="16"/>
              </w:rPr>
              <w:t>1</w:t>
            </w:r>
          </w:p>
        </w:tc>
        <w:tc>
          <w:tcPr>
            <w:tcW w:w="929" w:type="dxa"/>
            <w:shd w:val="clear" w:color="auto" w:fill="auto"/>
            <w:noWrap/>
            <w:vAlign w:val="center"/>
          </w:tcPr>
          <w:p w14:paraId="330D2A40" w14:textId="77777777" w:rsidR="0016393C" w:rsidRPr="008D59D4" w:rsidRDefault="0016393C" w:rsidP="009018B5">
            <w:pPr>
              <w:pStyle w:val="TAC"/>
              <w:rPr>
                <w:sz w:val="16"/>
                <w:szCs w:val="16"/>
              </w:rPr>
            </w:pPr>
          </w:p>
        </w:tc>
      </w:tr>
      <w:tr w:rsidR="0016393C" w:rsidRPr="008D59D4" w14:paraId="57B1E3ED" w14:textId="77777777" w:rsidTr="009018B5">
        <w:trPr>
          <w:trHeight w:val="225"/>
          <w:jc w:val="center"/>
        </w:trPr>
        <w:tc>
          <w:tcPr>
            <w:tcW w:w="960" w:type="dxa"/>
            <w:vMerge w:val="restart"/>
            <w:shd w:val="clear" w:color="auto" w:fill="auto"/>
            <w:noWrap/>
          </w:tcPr>
          <w:p w14:paraId="662DBAE0" w14:textId="77777777" w:rsidR="0016393C" w:rsidRPr="008D59D4" w:rsidRDefault="0016393C" w:rsidP="009018B5">
            <w:pPr>
              <w:pStyle w:val="TAC"/>
              <w:rPr>
                <w:rFonts w:cs="Arial"/>
                <w:sz w:val="16"/>
                <w:szCs w:val="16"/>
              </w:rPr>
            </w:pPr>
            <w:r w:rsidRPr="008D59D4">
              <w:rPr>
                <w:rFonts w:cs="Arial"/>
                <w:sz w:val="16"/>
                <w:szCs w:val="16"/>
              </w:rPr>
              <w:t>21</w:t>
            </w:r>
          </w:p>
        </w:tc>
        <w:tc>
          <w:tcPr>
            <w:tcW w:w="3166" w:type="dxa"/>
            <w:shd w:val="clear" w:color="auto" w:fill="auto"/>
            <w:noWrap/>
            <w:vAlign w:val="bottom"/>
          </w:tcPr>
          <w:p w14:paraId="03671964" w14:textId="77777777" w:rsidR="0016393C" w:rsidRPr="008D59D4" w:rsidRDefault="0016393C" w:rsidP="009018B5">
            <w:pPr>
              <w:pStyle w:val="TAL"/>
              <w:rPr>
                <w:sz w:val="16"/>
                <w:szCs w:val="16"/>
              </w:rPr>
            </w:pPr>
            <w:r w:rsidRPr="008D59D4">
              <w:rPr>
                <w:sz w:val="16"/>
                <w:szCs w:val="16"/>
              </w:rPr>
              <w:t>E-UTRA Band 1, 18, 19, 28, 34, 40, 42</w:t>
            </w:r>
          </w:p>
        </w:tc>
        <w:tc>
          <w:tcPr>
            <w:tcW w:w="772" w:type="dxa"/>
            <w:shd w:val="clear" w:color="auto" w:fill="auto"/>
            <w:noWrap/>
            <w:vAlign w:val="bottom"/>
          </w:tcPr>
          <w:p w14:paraId="2545C807"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14:paraId="01177EF3"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7D6DF1E9"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7DE67C57"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0E3D155D"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586938B9" w14:textId="77777777" w:rsidR="0016393C" w:rsidRPr="008D59D4" w:rsidRDefault="0016393C" w:rsidP="009018B5">
            <w:pPr>
              <w:pStyle w:val="TAC"/>
              <w:rPr>
                <w:sz w:val="16"/>
                <w:szCs w:val="16"/>
              </w:rPr>
            </w:pPr>
          </w:p>
        </w:tc>
      </w:tr>
      <w:tr w:rsidR="0016393C" w:rsidRPr="008D59D4" w14:paraId="6380585F" w14:textId="77777777" w:rsidTr="009018B5">
        <w:trPr>
          <w:trHeight w:val="225"/>
          <w:jc w:val="center"/>
        </w:trPr>
        <w:tc>
          <w:tcPr>
            <w:tcW w:w="960" w:type="dxa"/>
            <w:vMerge/>
            <w:shd w:val="clear" w:color="auto" w:fill="auto"/>
            <w:noWrap/>
            <w:vAlign w:val="bottom"/>
          </w:tcPr>
          <w:p w14:paraId="5E81E951" w14:textId="77777777" w:rsidR="0016393C" w:rsidRPr="008D59D4" w:rsidRDefault="0016393C" w:rsidP="009018B5">
            <w:pPr>
              <w:pStyle w:val="TAC"/>
              <w:rPr>
                <w:rFonts w:cs="Arial"/>
                <w:sz w:val="16"/>
                <w:szCs w:val="16"/>
              </w:rPr>
            </w:pPr>
          </w:p>
        </w:tc>
        <w:tc>
          <w:tcPr>
            <w:tcW w:w="3166" w:type="dxa"/>
            <w:shd w:val="clear" w:color="auto" w:fill="auto"/>
            <w:noWrap/>
            <w:vAlign w:val="center"/>
          </w:tcPr>
          <w:p w14:paraId="38E0A9AF"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noWrap/>
            <w:vAlign w:val="bottom"/>
          </w:tcPr>
          <w:p w14:paraId="1DDA6F93"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noWrap/>
            <w:vAlign w:val="bottom"/>
          </w:tcPr>
          <w:p w14:paraId="5FF71B70"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25E48B01" w14:textId="77777777" w:rsidR="0016393C" w:rsidRPr="008D59D4" w:rsidRDefault="0016393C" w:rsidP="009018B5">
            <w:pPr>
              <w:pStyle w:val="TAL"/>
              <w:rPr>
                <w:sz w:val="16"/>
                <w:szCs w:val="16"/>
              </w:rPr>
            </w:pPr>
            <w:r w:rsidRPr="008D59D4">
              <w:rPr>
                <w:sz w:val="16"/>
                <w:szCs w:val="16"/>
              </w:rPr>
              <w:t>1915.7</w:t>
            </w:r>
          </w:p>
        </w:tc>
        <w:tc>
          <w:tcPr>
            <w:tcW w:w="1134" w:type="dxa"/>
            <w:shd w:val="clear" w:color="auto" w:fill="auto"/>
            <w:noWrap/>
            <w:vAlign w:val="center"/>
          </w:tcPr>
          <w:p w14:paraId="4BB56DBE" w14:textId="77777777" w:rsidR="0016393C" w:rsidRPr="008D59D4" w:rsidRDefault="0016393C" w:rsidP="009018B5">
            <w:pPr>
              <w:pStyle w:val="TAC"/>
              <w:rPr>
                <w:sz w:val="16"/>
                <w:szCs w:val="16"/>
              </w:rPr>
            </w:pPr>
            <w:r w:rsidRPr="008D59D4">
              <w:rPr>
                <w:sz w:val="16"/>
                <w:szCs w:val="16"/>
              </w:rPr>
              <w:t>-41</w:t>
            </w:r>
          </w:p>
        </w:tc>
        <w:tc>
          <w:tcPr>
            <w:tcW w:w="851" w:type="dxa"/>
            <w:shd w:val="clear" w:color="auto" w:fill="auto"/>
            <w:noWrap/>
            <w:vAlign w:val="center"/>
          </w:tcPr>
          <w:p w14:paraId="0A3FFDB3" w14:textId="77777777" w:rsidR="0016393C" w:rsidRPr="008D59D4" w:rsidRDefault="0016393C" w:rsidP="009018B5">
            <w:pPr>
              <w:pStyle w:val="TAC"/>
              <w:rPr>
                <w:sz w:val="16"/>
                <w:szCs w:val="16"/>
              </w:rPr>
            </w:pPr>
            <w:r w:rsidRPr="008D59D4">
              <w:rPr>
                <w:sz w:val="16"/>
                <w:szCs w:val="16"/>
              </w:rPr>
              <w:t>0.3</w:t>
            </w:r>
          </w:p>
        </w:tc>
        <w:tc>
          <w:tcPr>
            <w:tcW w:w="929" w:type="dxa"/>
            <w:shd w:val="clear" w:color="auto" w:fill="auto"/>
            <w:noWrap/>
            <w:vAlign w:val="center"/>
          </w:tcPr>
          <w:p w14:paraId="53F4702D" w14:textId="77777777" w:rsidR="0016393C" w:rsidRPr="008D59D4" w:rsidRDefault="0016393C" w:rsidP="009018B5">
            <w:pPr>
              <w:pStyle w:val="TAC"/>
              <w:rPr>
                <w:sz w:val="16"/>
                <w:szCs w:val="16"/>
              </w:rPr>
            </w:pPr>
            <w:r w:rsidRPr="008D59D4">
              <w:rPr>
                <w:sz w:val="16"/>
                <w:szCs w:val="16"/>
              </w:rPr>
              <w:t>8</w:t>
            </w:r>
          </w:p>
        </w:tc>
      </w:tr>
      <w:tr w:rsidR="0016393C" w:rsidRPr="008D59D4" w14:paraId="0098E042" w14:textId="77777777" w:rsidTr="009018B5">
        <w:trPr>
          <w:trHeight w:val="206"/>
          <w:jc w:val="center"/>
        </w:trPr>
        <w:tc>
          <w:tcPr>
            <w:tcW w:w="960" w:type="dxa"/>
            <w:vMerge/>
            <w:shd w:val="clear" w:color="auto" w:fill="auto"/>
            <w:noWrap/>
            <w:vAlign w:val="bottom"/>
          </w:tcPr>
          <w:p w14:paraId="4DCB0F2D" w14:textId="77777777" w:rsidR="0016393C" w:rsidRPr="008D59D4" w:rsidRDefault="0016393C" w:rsidP="009018B5">
            <w:pPr>
              <w:pStyle w:val="TAC"/>
              <w:rPr>
                <w:rFonts w:cs="Arial"/>
                <w:sz w:val="16"/>
                <w:szCs w:val="16"/>
              </w:rPr>
            </w:pPr>
          </w:p>
        </w:tc>
        <w:tc>
          <w:tcPr>
            <w:tcW w:w="3166" w:type="dxa"/>
            <w:shd w:val="clear" w:color="auto" w:fill="auto"/>
            <w:noWrap/>
            <w:vAlign w:val="center"/>
          </w:tcPr>
          <w:p w14:paraId="021202F3"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noWrap/>
            <w:vAlign w:val="bottom"/>
          </w:tcPr>
          <w:p w14:paraId="0807D057" w14:textId="77777777" w:rsidR="0016393C" w:rsidRPr="008D59D4" w:rsidRDefault="0016393C" w:rsidP="009018B5">
            <w:pPr>
              <w:pStyle w:val="TAR"/>
              <w:rPr>
                <w:sz w:val="16"/>
                <w:szCs w:val="16"/>
              </w:rPr>
            </w:pPr>
            <w:r w:rsidRPr="008D59D4">
              <w:rPr>
                <w:rFonts w:cs="Arial"/>
                <w:sz w:val="16"/>
                <w:szCs w:val="16"/>
              </w:rPr>
              <w:t>945</w:t>
            </w:r>
          </w:p>
        </w:tc>
        <w:tc>
          <w:tcPr>
            <w:tcW w:w="362" w:type="dxa"/>
            <w:shd w:val="clear" w:color="auto" w:fill="auto"/>
            <w:noWrap/>
            <w:vAlign w:val="bottom"/>
          </w:tcPr>
          <w:p w14:paraId="2ED04598"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noWrap/>
            <w:vAlign w:val="bottom"/>
          </w:tcPr>
          <w:p w14:paraId="070A943B" w14:textId="77777777" w:rsidR="0016393C" w:rsidRPr="008D59D4" w:rsidRDefault="0016393C" w:rsidP="009018B5">
            <w:pPr>
              <w:pStyle w:val="TAL"/>
              <w:rPr>
                <w:sz w:val="16"/>
                <w:szCs w:val="16"/>
              </w:rPr>
            </w:pPr>
            <w:r w:rsidRPr="008D59D4">
              <w:rPr>
                <w:rFonts w:cs="Arial"/>
                <w:sz w:val="16"/>
                <w:szCs w:val="16"/>
              </w:rPr>
              <w:t>960</w:t>
            </w:r>
          </w:p>
        </w:tc>
        <w:tc>
          <w:tcPr>
            <w:tcW w:w="1134" w:type="dxa"/>
            <w:shd w:val="clear" w:color="auto" w:fill="auto"/>
            <w:noWrap/>
            <w:vAlign w:val="center"/>
          </w:tcPr>
          <w:p w14:paraId="3BE5529E" w14:textId="77777777" w:rsidR="0016393C" w:rsidRPr="008D59D4" w:rsidRDefault="0016393C" w:rsidP="009018B5">
            <w:pPr>
              <w:pStyle w:val="TAC"/>
              <w:rPr>
                <w:sz w:val="16"/>
                <w:szCs w:val="16"/>
              </w:rPr>
            </w:pPr>
            <w:r w:rsidRPr="008D59D4">
              <w:t>-50</w:t>
            </w:r>
          </w:p>
        </w:tc>
        <w:tc>
          <w:tcPr>
            <w:tcW w:w="851" w:type="dxa"/>
            <w:shd w:val="clear" w:color="auto" w:fill="auto"/>
            <w:noWrap/>
            <w:vAlign w:val="center"/>
          </w:tcPr>
          <w:p w14:paraId="679F5BEA"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6796005D" w14:textId="77777777" w:rsidR="0016393C" w:rsidRPr="008D59D4" w:rsidRDefault="0016393C" w:rsidP="009018B5">
            <w:pPr>
              <w:pStyle w:val="TAC"/>
              <w:rPr>
                <w:sz w:val="16"/>
                <w:szCs w:val="16"/>
              </w:rPr>
            </w:pPr>
          </w:p>
        </w:tc>
      </w:tr>
      <w:tr w:rsidR="0016393C" w:rsidRPr="008D59D4" w14:paraId="52138063" w14:textId="77777777" w:rsidTr="009018B5">
        <w:trPr>
          <w:trHeight w:val="125"/>
          <w:jc w:val="center"/>
        </w:trPr>
        <w:tc>
          <w:tcPr>
            <w:tcW w:w="960" w:type="dxa"/>
            <w:vMerge/>
            <w:shd w:val="clear" w:color="auto" w:fill="auto"/>
            <w:noWrap/>
            <w:vAlign w:val="bottom"/>
          </w:tcPr>
          <w:p w14:paraId="03DFE9BF" w14:textId="77777777" w:rsidR="0016393C" w:rsidRPr="008D59D4" w:rsidRDefault="0016393C" w:rsidP="009018B5">
            <w:pPr>
              <w:pStyle w:val="TAC"/>
              <w:rPr>
                <w:rFonts w:cs="Arial"/>
                <w:sz w:val="16"/>
                <w:szCs w:val="16"/>
              </w:rPr>
            </w:pPr>
          </w:p>
        </w:tc>
        <w:tc>
          <w:tcPr>
            <w:tcW w:w="3166" w:type="dxa"/>
            <w:shd w:val="clear" w:color="auto" w:fill="auto"/>
            <w:noWrap/>
            <w:vAlign w:val="center"/>
          </w:tcPr>
          <w:p w14:paraId="4016E67B"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noWrap/>
            <w:vAlign w:val="bottom"/>
          </w:tcPr>
          <w:p w14:paraId="4994D475" w14:textId="77777777" w:rsidR="0016393C" w:rsidRPr="008D59D4" w:rsidRDefault="0016393C" w:rsidP="009018B5">
            <w:pPr>
              <w:pStyle w:val="TAR"/>
              <w:rPr>
                <w:sz w:val="16"/>
                <w:szCs w:val="16"/>
              </w:rPr>
            </w:pPr>
            <w:r w:rsidRPr="008D59D4">
              <w:rPr>
                <w:sz w:val="16"/>
                <w:szCs w:val="16"/>
              </w:rPr>
              <w:t>1839.9</w:t>
            </w:r>
          </w:p>
        </w:tc>
        <w:tc>
          <w:tcPr>
            <w:tcW w:w="362" w:type="dxa"/>
            <w:shd w:val="clear" w:color="auto" w:fill="auto"/>
            <w:noWrap/>
            <w:vAlign w:val="bottom"/>
          </w:tcPr>
          <w:p w14:paraId="6DA769F0"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noWrap/>
            <w:vAlign w:val="bottom"/>
          </w:tcPr>
          <w:p w14:paraId="4A98096F" w14:textId="77777777" w:rsidR="0016393C" w:rsidRPr="008D59D4" w:rsidRDefault="0016393C" w:rsidP="009018B5">
            <w:pPr>
              <w:pStyle w:val="TAL"/>
              <w:rPr>
                <w:sz w:val="16"/>
                <w:szCs w:val="16"/>
              </w:rPr>
            </w:pPr>
            <w:r w:rsidRPr="008D59D4">
              <w:rPr>
                <w:sz w:val="16"/>
                <w:szCs w:val="16"/>
              </w:rPr>
              <w:t>1879.9</w:t>
            </w:r>
          </w:p>
        </w:tc>
        <w:tc>
          <w:tcPr>
            <w:tcW w:w="1134" w:type="dxa"/>
            <w:shd w:val="clear" w:color="auto" w:fill="auto"/>
            <w:noWrap/>
            <w:vAlign w:val="center"/>
          </w:tcPr>
          <w:p w14:paraId="45AEBADF" w14:textId="77777777" w:rsidR="0016393C" w:rsidRPr="008D59D4" w:rsidRDefault="0016393C" w:rsidP="009018B5">
            <w:pPr>
              <w:pStyle w:val="TAC"/>
              <w:rPr>
                <w:sz w:val="16"/>
                <w:szCs w:val="16"/>
              </w:rPr>
            </w:pPr>
            <w:r w:rsidRPr="008D59D4">
              <w:t>-50</w:t>
            </w:r>
          </w:p>
        </w:tc>
        <w:tc>
          <w:tcPr>
            <w:tcW w:w="851" w:type="dxa"/>
            <w:shd w:val="clear" w:color="auto" w:fill="auto"/>
            <w:noWrap/>
            <w:vAlign w:val="center"/>
          </w:tcPr>
          <w:p w14:paraId="5B43C4CB"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51E17A09" w14:textId="77777777" w:rsidR="0016393C" w:rsidRPr="008D59D4" w:rsidRDefault="0016393C" w:rsidP="009018B5">
            <w:pPr>
              <w:pStyle w:val="TAC"/>
              <w:rPr>
                <w:sz w:val="16"/>
                <w:szCs w:val="16"/>
              </w:rPr>
            </w:pPr>
          </w:p>
        </w:tc>
      </w:tr>
      <w:tr w:rsidR="0016393C" w:rsidRPr="008D59D4" w14:paraId="2B58752E" w14:textId="77777777" w:rsidTr="009018B5">
        <w:trPr>
          <w:trHeight w:val="125"/>
          <w:jc w:val="center"/>
        </w:trPr>
        <w:tc>
          <w:tcPr>
            <w:tcW w:w="960" w:type="dxa"/>
            <w:vMerge/>
            <w:shd w:val="clear" w:color="auto" w:fill="auto"/>
            <w:noWrap/>
            <w:vAlign w:val="bottom"/>
          </w:tcPr>
          <w:p w14:paraId="51313CFE"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68FDACBF"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14:paraId="66D8F85F" w14:textId="77777777" w:rsidR="0016393C" w:rsidRPr="008D59D4" w:rsidRDefault="0016393C" w:rsidP="009018B5">
            <w:pPr>
              <w:pStyle w:val="TAR"/>
              <w:rPr>
                <w:rFonts w:cs="Arial"/>
                <w:sz w:val="16"/>
                <w:szCs w:val="16"/>
              </w:rPr>
            </w:pPr>
            <w:r w:rsidRPr="008D59D4">
              <w:rPr>
                <w:sz w:val="16"/>
                <w:szCs w:val="16"/>
              </w:rPr>
              <w:t>2545</w:t>
            </w:r>
          </w:p>
        </w:tc>
        <w:tc>
          <w:tcPr>
            <w:tcW w:w="362" w:type="dxa"/>
            <w:shd w:val="clear" w:color="auto" w:fill="auto"/>
            <w:noWrap/>
            <w:vAlign w:val="bottom"/>
          </w:tcPr>
          <w:p w14:paraId="2CBD3E50" w14:textId="77777777" w:rsidR="0016393C" w:rsidRPr="008D59D4" w:rsidRDefault="0016393C" w:rsidP="009018B5">
            <w:pPr>
              <w:pStyle w:val="TAC"/>
              <w:rPr>
                <w:rFonts w:cs="Arial"/>
                <w:sz w:val="16"/>
                <w:szCs w:val="16"/>
              </w:rPr>
            </w:pPr>
            <w:r w:rsidRPr="008D59D4">
              <w:rPr>
                <w:rFonts w:cs="Arial"/>
                <w:sz w:val="16"/>
                <w:szCs w:val="16"/>
              </w:rPr>
              <w:t>-</w:t>
            </w:r>
          </w:p>
        </w:tc>
        <w:tc>
          <w:tcPr>
            <w:tcW w:w="772" w:type="dxa"/>
            <w:shd w:val="clear" w:color="auto" w:fill="auto"/>
            <w:noWrap/>
            <w:vAlign w:val="bottom"/>
          </w:tcPr>
          <w:p w14:paraId="730C48D1" w14:textId="77777777" w:rsidR="0016393C" w:rsidRPr="008D59D4" w:rsidRDefault="0016393C" w:rsidP="009018B5">
            <w:pPr>
              <w:pStyle w:val="TAL"/>
              <w:rPr>
                <w:rFonts w:cs="Arial"/>
                <w:sz w:val="16"/>
                <w:szCs w:val="16"/>
              </w:rPr>
            </w:pPr>
            <w:r w:rsidRPr="008D59D4">
              <w:rPr>
                <w:sz w:val="16"/>
                <w:szCs w:val="16"/>
              </w:rPr>
              <w:t>2575</w:t>
            </w:r>
          </w:p>
        </w:tc>
        <w:tc>
          <w:tcPr>
            <w:tcW w:w="1134" w:type="dxa"/>
            <w:shd w:val="clear" w:color="auto" w:fill="auto"/>
            <w:noWrap/>
            <w:vAlign w:val="center"/>
          </w:tcPr>
          <w:p w14:paraId="39527E40" w14:textId="77777777" w:rsidR="0016393C" w:rsidRPr="008D59D4" w:rsidRDefault="0016393C" w:rsidP="009018B5">
            <w:pPr>
              <w:pStyle w:val="TAC"/>
            </w:pPr>
            <w:r w:rsidRPr="008D59D4">
              <w:rPr>
                <w:sz w:val="16"/>
                <w:szCs w:val="16"/>
              </w:rPr>
              <w:t>-50</w:t>
            </w:r>
          </w:p>
        </w:tc>
        <w:tc>
          <w:tcPr>
            <w:tcW w:w="851" w:type="dxa"/>
            <w:shd w:val="clear" w:color="auto" w:fill="auto"/>
            <w:noWrap/>
            <w:vAlign w:val="center"/>
          </w:tcPr>
          <w:p w14:paraId="2CC22EB3" w14:textId="77777777" w:rsidR="0016393C" w:rsidRPr="008D59D4" w:rsidRDefault="0016393C" w:rsidP="009018B5">
            <w:pPr>
              <w:pStyle w:val="TAC"/>
            </w:pPr>
            <w:r w:rsidRPr="008D59D4">
              <w:t>1</w:t>
            </w:r>
          </w:p>
        </w:tc>
        <w:tc>
          <w:tcPr>
            <w:tcW w:w="929" w:type="dxa"/>
            <w:shd w:val="clear" w:color="auto" w:fill="auto"/>
            <w:noWrap/>
            <w:vAlign w:val="center"/>
          </w:tcPr>
          <w:p w14:paraId="30864D83" w14:textId="77777777" w:rsidR="0016393C" w:rsidRPr="008D59D4" w:rsidRDefault="0016393C" w:rsidP="009018B5">
            <w:pPr>
              <w:pStyle w:val="TAC"/>
              <w:rPr>
                <w:sz w:val="16"/>
                <w:szCs w:val="16"/>
              </w:rPr>
            </w:pPr>
          </w:p>
        </w:tc>
      </w:tr>
      <w:tr w:rsidR="0016393C" w:rsidRPr="008D59D4" w14:paraId="5F541E9C" w14:textId="77777777" w:rsidTr="009018B5">
        <w:trPr>
          <w:trHeight w:val="125"/>
          <w:jc w:val="center"/>
        </w:trPr>
        <w:tc>
          <w:tcPr>
            <w:tcW w:w="960" w:type="dxa"/>
            <w:vMerge/>
            <w:shd w:val="clear" w:color="auto" w:fill="auto"/>
            <w:noWrap/>
            <w:vAlign w:val="bottom"/>
          </w:tcPr>
          <w:p w14:paraId="7B943056"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7F0F5025" w14:textId="77777777" w:rsidR="0016393C" w:rsidRPr="008D59D4" w:rsidRDefault="0016393C" w:rsidP="009018B5">
            <w:pPr>
              <w:pStyle w:val="TAL"/>
              <w:rPr>
                <w:rFonts w:cs="Arial"/>
                <w:sz w:val="16"/>
                <w:szCs w:val="16"/>
              </w:rPr>
            </w:pPr>
            <w:r w:rsidRPr="008D59D4">
              <w:rPr>
                <w:sz w:val="16"/>
                <w:szCs w:val="16"/>
              </w:rPr>
              <w:t>Frequency range</w:t>
            </w:r>
          </w:p>
        </w:tc>
        <w:tc>
          <w:tcPr>
            <w:tcW w:w="772" w:type="dxa"/>
            <w:shd w:val="clear" w:color="auto" w:fill="auto"/>
            <w:noWrap/>
            <w:vAlign w:val="bottom"/>
          </w:tcPr>
          <w:p w14:paraId="098293DB" w14:textId="77777777" w:rsidR="0016393C" w:rsidRPr="008D59D4" w:rsidRDefault="0016393C" w:rsidP="009018B5">
            <w:pPr>
              <w:pStyle w:val="TAR"/>
              <w:rPr>
                <w:sz w:val="16"/>
                <w:szCs w:val="16"/>
              </w:rPr>
            </w:pPr>
            <w:r w:rsidRPr="008D59D4">
              <w:rPr>
                <w:sz w:val="16"/>
                <w:szCs w:val="16"/>
              </w:rPr>
              <w:t>2595</w:t>
            </w:r>
          </w:p>
        </w:tc>
        <w:tc>
          <w:tcPr>
            <w:tcW w:w="362" w:type="dxa"/>
            <w:shd w:val="clear" w:color="auto" w:fill="auto"/>
            <w:noWrap/>
            <w:vAlign w:val="bottom"/>
          </w:tcPr>
          <w:p w14:paraId="716EE823" w14:textId="77777777" w:rsidR="0016393C" w:rsidRPr="008D59D4" w:rsidRDefault="0016393C" w:rsidP="009018B5">
            <w:pPr>
              <w:pStyle w:val="TAC"/>
              <w:rPr>
                <w:rFonts w:cs="Arial"/>
                <w:sz w:val="16"/>
                <w:szCs w:val="16"/>
              </w:rPr>
            </w:pPr>
            <w:r w:rsidRPr="008D59D4">
              <w:rPr>
                <w:sz w:val="16"/>
                <w:szCs w:val="16"/>
              </w:rPr>
              <w:t>-</w:t>
            </w:r>
          </w:p>
        </w:tc>
        <w:tc>
          <w:tcPr>
            <w:tcW w:w="772" w:type="dxa"/>
            <w:shd w:val="clear" w:color="auto" w:fill="auto"/>
            <w:noWrap/>
            <w:vAlign w:val="bottom"/>
          </w:tcPr>
          <w:p w14:paraId="46CC6DAB" w14:textId="77777777" w:rsidR="0016393C" w:rsidRPr="008D59D4" w:rsidRDefault="0016393C" w:rsidP="009018B5">
            <w:pPr>
              <w:pStyle w:val="TAL"/>
              <w:rPr>
                <w:sz w:val="16"/>
                <w:szCs w:val="16"/>
              </w:rPr>
            </w:pPr>
            <w:r w:rsidRPr="008D59D4">
              <w:rPr>
                <w:sz w:val="16"/>
                <w:szCs w:val="16"/>
              </w:rPr>
              <w:t>2645</w:t>
            </w:r>
          </w:p>
        </w:tc>
        <w:tc>
          <w:tcPr>
            <w:tcW w:w="1134" w:type="dxa"/>
            <w:shd w:val="clear" w:color="auto" w:fill="auto"/>
            <w:noWrap/>
            <w:vAlign w:val="center"/>
          </w:tcPr>
          <w:p w14:paraId="2B9802C7" w14:textId="77777777" w:rsidR="0016393C" w:rsidRPr="008D59D4" w:rsidRDefault="0016393C" w:rsidP="009018B5">
            <w:pPr>
              <w:pStyle w:val="TAC"/>
            </w:pPr>
            <w:r w:rsidRPr="008D59D4">
              <w:rPr>
                <w:sz w:val="16"/>
                <w:szCs w:val="16"/>
              </w:rPr>
              <w:t>-50</w:t>
            </w:r>
          </w:p>
        </w:tc>
        <w:tc>
          <w:tcPr>
            <w:tcW w:w="851" w:type="dxa"/>
            <w:shd w:val="clear" w:color="auto" w:fill="auto"/>
            <w:noWrap/>
            <w:vAlign w:val="center"/>
          </w:tcPr>
          <w:p w14:paraId="01AF54FA" w14:textId="77777777" w:rsidR="0016393C" w:rsidRPr="008D59D4" w:rsidRDefault="0016393C" w:rsidP="009018B5">
            <w:pPr>
              <w:pStyle w:val="TAC"/>
            </w:pPr>
            <w:r w:rsidRPr="008D59D4">
              <w:rPr>
                <w:sz w:val="16"/>
                <w:szCs w:val="16"/>
              </w:rPr>
              <w:t>1</w:t>
            </w:r>
          </w:p>
        </w:tc>
        <w:tc>
          <w:tcPr>
            <w:tcW w:w="929" w:type="dxa"/>
            <w:shd w:val="clear" w:color="auto" w:fill="auto"/>
            <w:noWrap/>
            <w:vAlign w:val="center"/>
          </w:tcPr>
          <w:p w14:paraId="3E5BB5A4" w14:textId="77777777" w:rsidR="0016393C" w:rsidRPr="008D59D4" w:rsidRDefault="0016393C" w:rsidP="009018B5">
            <w:pPr>
              <w:pStyle w:val="TAC"/>
              <w:rPr>
                <w:sz w:val="16"/>
                <w:szCs w:val="16"/>
              </w:rPr>
            </w:pPr>
          </w:p>
        </w:tc>
      </w:tr>
      <w:tr w:rsidR="0016393C" w:rsidRPr="008D59D4" w14:paraId="6F25FC6F" w14:textId="77777777" w:rsidTr="009018B5">
        <w:trPr>
          <w:trHeight w:val="225"/>
          <w:jc w:val="center"/>
        </w:trPr>
        <w:tc>
          <w:tcPr>
            <w:tcW w:w="960" w:type="dxa"/>
            <w:vMerge w:val="restart"/>
            <w:shd w:val="clear" w:color="auto" w:fill="auto"/>
            <w:noWrap/>
          </w:tcPr>
          <w:p w14:paraId="392722D6" w14:textId="77777777" w:rsidR="0016393C" w:rsidRPr="008D59D4" w:rsidRDefault="0016393C" w:rsidP="009018B5">
            <w:pPr>
              <w:pStyle w:val="TAC"/>
              <w:rPr>
                <w:rFonts w:cs="Arial"/>
                <w:sz w:val="16"/>
                <w:szCs w:val="16"/>
              </w:rPr>
            </w:pPr>
            <w:r w:rsidRPr="008D59D4">
              <w:rPr>
                <w:rFonts w:cs="Arial"/>
                <w:sz w:val="16"/>
                <w:szCs w:val="16"/>
              </w:rPr>
              <w:t>22</w:t>
            </w:r>
          </w:p>
        </w:tc>
        <w:tc>
          <w:tcPr>
            <w:tcW w:w="3166" w:type="dxa"/>
            <w:shd w:val="clear" w:color="auto" w:fill="auto"/>
            <w:noWrap/>
            <w:vAlign w:val="bottom"/>
          </w:tcPr>
          <w:p w14:paraId="2D702F41" w14:textId="77777777" w:rsidR="0016393C" w:rsidRPr="008D59D4" w:rsidRDefault="0016393C" w:rsidP="009018B5">
            <w:pPr>
              <w:pStyle w:val="TAL"/>
              <w:rPr>
                <w:sz w:val="16"/>
                <w:szCs w:val="16"/>
              </w:rPr>
            </w:pPr>
            <w:r w:rsidRPr="008D59D4">
              <w:rPr>
                <w:sz w:val="16"/>
                <w:szCs w:val="16"/>
              </w:rPr>
              <w:t xml:space="preserve">E-UTRA Band 1, </w:t>
            </w:r>
            <w:r w:rsidRPr="008D59D4">
              <w:rPr>
                <w:rFonts w:eastAsia="MS Mincho"/>
                <w:sz w:val="16"/>
                <w:szCs w:val="16"/>
              </w:rPr>
              <w:t xml:space="preserve">3, 7, </w:t>
            </w:r>
            <w:r w:rsidRPr="008D59D4">
              <w:rPr>
                <w:sz w:val="16"/>
                <w:szCs w:val="16"/>
              </w:rPr>
              <w:t xml:space="preserve">8, 20, 26, </w:t>
            </w:r>
            <w:r w:rsidRPr="008D59D4">
              <w:rPr>
                <w:rFonts w:cs="Arial"/>
                <w:sz w:val="16"/>
                <w:szCs w:val="16"/>
              </w:rPr>
              <w:t xml:space="preserve">27, </w:t>
            </w:r>
            <w:r w:rsidRPr="008D59D4">
              <w:rPr>
                <w:sz w:val="16"/>
                <w:szCs w:val="16"/>
              </w:rPr>
              <w:t>28, 31, 32, 33, 34, 38, 39, 40,</w:t>
            </w:r>
            <w:r w:rsidRPr="008D59D4">
              <w:rPr>
                <w:rFonts w:ascii="MS Mincho" w:eastAsia="MS Mincho" w:hAnsi="MS Mincho"/>
                <w:sz w:val="16"/>
                <w:szCs w:val="16"/>
              </w:rPr>
              <w:t xml:space="preserve"> </w:t>
            </w:r>
            <w:r w:rsidRPr="008D59D4">
              <w:rPr>
                <w:sz w:val="16"/>
                <w:szCs w:val="16"/>
              </w:rPr>
              <w:t>43</w:t>
            </w:r>
          </w:p>
        </w:tc>
        <w:tc>
          <w:tcPr>
            <w:tcW w:w="772" w:type="dxa"/>
            <w:shd w:val="clear" w:color="auto" w:fill="auto"/>
            <w:noWrap/>
            <w:vAlign w:val="bottom"/>
          </w:tcPr>
          <w:p w14:paraId="43D19D57"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14:paraId="5B8DEC71"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noWrap/>
            <w:vAlign w:val="bottom"/>
          </w:tcPr>
          <w:p w14:paraId="6EB4A315"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14:paraId="22E15C62"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3AA1E9E7"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09715A3" w14:textId="77777777" w:rsidR="0016393C" w:rsidRPr="008D59D4" w:rsidRDefault="0016393C" w:rsidP="009018B5">
            <w:pPr>
              <w:pStyle w:val="TAC"/>
              <w:rPr>
                <w:sz w:val="16"/>
                <w:szCs w:val="16"/>
              </w:rPr>
            </w:pPr>
          </w:p>
        </w:tc>
      </w:tr>
      <w:tr w:rsidR="0016393C" w:rsidRPr="008D59D4" w14:paraId="1D65EF1E" w14:textId="77777777" w:rsidTr="009018B5">
        <w:trPr>
          <w:trHeight w:val="225"/>
          <w:jc w:val="center"/>
        </w:trPr>
        <w:tc>
          <w:tcPr>
            <w:tcW w:w="960" w:type="dxa"/>
            <w:vMerge/>
            <w:shd w:val="clear" w:color="auto" w:fill="auto"/>
            <w:noWrap/>
            <w:vAlign w:val="bottom"/>
          </w:tcPr>
          <w:p w14:paraId="1F520FA9" w14:textId="77777777" w:rsidR="0016393C" w:rsidRPr="008D59D4" w:rsidRDefault="0016393C" w:rsidP="009018B5">
            <w:pPr>
              <w:pStyle w:val="TAC"/>
              <w:rPr>
                <w:rFonts w:cs="Arial"/>
                <w:sz w:val="16"/>
                <w:szCs w:val="16"/>
              </w:rPr>
            </w:pPr>
          </w:p>
        </w:tc>
        <w:tc>
          <w:tcPr>
            <w:tcW w:w="3166" w:type="dxa"/>
            <w:shd w:val="clear" w:color="auto" w:fill="auto"/>
            <w:noWrap/>
            <w:vAlign w:val="bottom"/>
          </w:tcPr>
          <w:p w14:paraId="2A2F7813" w14:textId="77777777" w:rsidR="0016393C" w:rsidRPr="008D59D4" w:rsidRDefault="0016393C" w:rsidP="009018B5">
            <w:pPr>
              <w:pStyle w:val="TAL"/>
              <w:rPr>
                <w:sz w:val="16"/>
                <w:szCs w:val="16"/>
              </w:rPr>
            </w:pPr>
            <w:r w:rsidRPr="008D59D4">
              <w:rPr>
                <w:rFonts w:eastAsia="MS Mincho"/>
                <w:sz w:val="16"/>
                <w:szCs w:val="16"/>
              </w:rPr>
              <w:t>Frequency range</w:t>
            </w:r>
          </w:p>
        </w:tc>
        <w:tc>
          <w:tcPr>
            <w:tcW w:w="772" w:type="dxa"/>
            <w:shd w:val="clear" w:color="auto" w:fill="auto"/>
            <w:noWrap/>
            <w:vAlign w:val="bottom"/>
          </w:tcPr>
          <w:p w14:paraId="7A1E34C9" w14:textId="77777777" w:rsidR="0016393C" w:rsidRPr="008D59D4" w:rsidRDefault="0016393C" w:rsidP="009018B5">
            <w:pPr>
              <w:pStyle w:val="TAR"/>
              <w:rPr>
                <w:sz w:val="16"/>
                <w:szCs w:val="16"/>
              </w:rPr>
            </w:pPr>
            <w:r w:rsidRPr="008D59D4">
              <w:rPr>
                <w:rFonts w:eastAsia="MS Mincho"/>
                <w:sz w:val="16"/>
                <w:szCs w:val="16"/>
              </w:rPr>
              <w:t>3510</w:t>
            </w:r>
          </w:p>
        </w:tc>
        <w:tc>
          <w:tcPr>
            <w:tcW w:w="362" w:type="dxa"/>
            <w:shd w:val="clear" w:color="auto" w:fill="auto"/>
            <w:noWrap/>
            <w:vAlign w:val="bottom"/>
          </w:tcPr>
          <w:p w14:paraId="73DBF296" w14:textId="77777777" w:rsidR="0016393C" w:rsidRPr="008D59D4" w:rsidRDefault="0016393C" w:rsidP="009018B5">
            <w:pPr>
              <w:pStyle w:val="TAC"/>
              <w:rPr>
                <w:sz w:val="16"/>
                <w:szCs w:val="16"/>
              </w:rPr>
            </w:pPr>
            <w:r w:rsidRPr="008D59D4">
              <w:rPr>
                <w:rFonts w:eastAsia="MS Mincho"/>
                <w:sz w:val="16"/>
                <w:szCs w:val="16"/>
              </w:rPr>
              <w:t>-</w:t>
            </w:r>
          </w:p>
        </w:tc>
        <w:tc>
          <w:tcPr>
            <w:tcW w:w="772" w:type="dxa"/>
            <w:shd w:val="clear" w:color="auto" w:fill="auto"/>
            <w:noWrap/>
            <w:vAlign w:val="bottom"/>
          </w:tcPr>
          <w:p w14:paraId="57F6502A" w14:textId="77777777" w:rsidR="0016393C" w:rsidRPr="008D59D4" w:rsidRDefault="0016393C" w:rsidP="009018B5">
            <w:pPr>
              <w:pStyle w:val="TAL"/>
              <w:rPr>
                <w:sz w:val="16"/>
                <w:szCs w:val="16"/>
              </w:rPr>
            </w:pPr>
            <w:r w:rsidRPr="008D59D4">
              <w:rPr>
                <w:rFonts w:eastAsia="MS Mincho"/>
                <w:sz w:val="16"/>
                <w:szCs w:val="16"/>
              </w:rPr>
              <w:t>3525</w:t>
            </w:r>
          </w:p>
        </w:tc>
        <w:tc>
          <w:tcPr>
            <w:tcW w:w="1134" w:type="dxa"/>
            <w:shd w:val="clear" w:color="auto" w:fill="auto"/>
            <w:noWrap/>
            <w:vAlign w:val="center"/>
          </w:tcPr>
          <w:p w14:paraId="1F6E35D9" w14:textId="77777777" w:rsidR="0016393C" w:rsidRPr="008D59D4" w:rsidRDefault="0016393C" w:rsidP="009018B5">
            <w:pPr>
              <w:pStyle w:val="TAC"/>
              <w:rPr>
                <w:sz w:val="16"/>
                <w:szCs w:val="16"/>
              </w:rPr>
            </w:pPr>
            <w:r w:rsidRPr="008D59D4">
              <w:rPr>
                <w:rFonts w:eastAsia="MS Mincho"/>
                <w:sz w:val="16"/>
                <w:szCs w:val="16"/>
              </w:rPr>
              <w:t>-40</w:t>
            </w:r>
          </w:p>
        </w:tc>
        <w:tc>
          <w:tcPr>
            <w:tcW w:w="851" w:type="dxa"/>
            <w:shd w:val="clear" w:color="auto" w:fill="auto"/>
            <w:noWrap/>
            <w:vAlign w:val="center"/>
          </w:tcPr>
          <w:p w14:paraId="62149075" w14:textId="77777777" w:rsidR="0016393C" w:rsidRPr="008D59D4" w:rsidRDefault="0016393C" w:rsidP="009018B5">
            <w:pPr>
              <w:pStyle w:val="TAC"/>
              <w:rPr>
                <w:sz w:val="16"/>
                <w:szCs w:val="16"/>
              </w:rPr>
            </w:pPr>
            <w:r w:rsidRPr="008D59D4">
              <w:rPr>
                <w:rFonts w:eastAsia="MS Mincho"/>
                <w:sz w:val="16"/>
                <w:szCs w:val="16"/>
              </w:rPr>
              <w:t>1</w:t>
            </w:r>
          </w:p>
        </w:tc>
        <w:tc>
          <w:tcPr>
            <w:tcW w:w="929" w:type="dxa"/>
            <w:shd w:val="clear" w:color="auto" w:fill="auto"/>
            <w:noWrap/>
            <w:vAlign w:val="center"/>
          </w:tcPr>
          <w:p w14:paraId="49F6D569" w14:textId="77777777" w:rsidR="0016393C" w:rsidRPr="008D59D4" w:rsidRDefault="0016393C" w:rsidP="009018B5">
            <w:pPr>
              <w:pStyle w:val="TAC"/>
              <w:rPr>
                <w:sz w:val="16"/>
                <w:szCs w:val="16"/>
              </w:rPr>
            </w:pPr>
            <w:r w:rsidRPr="008D59D4">
              <w:rPr>
                <w:sz w:val="16"/>
                <w:szCs w:val="16"/>
              </w:rPr>
              <w:t>15</w:t>
            </w:r>
          </w:p>
        </w:tc>
      </w:tr>
      <w:tr w:rsidR="0016393C" w:rsidRPr="008D59D4" w14:paraId="57870002" w14:textId="77777777" w:rsidTr="009018B5">
        <w:trPr>
          <w:trHeight w:val="225"/>
          <w:jc w:val="center"/>
        </w:trPr>
        <w:tc>
          <w:tcPr>
            <w:tcW w:w="960" w:type="dxa"/>
            <w:vMerge/>
            <w:shd w:val="clear" w:color="auto" w:fill="auto"/>
          </w:tcPr>
          <w:p w14:paraId="6A9320CC" w14:textId="77777777" w:rsidR="0016393C" w:rsidRPr="008D59D4" w:rsidRDefault="0016393C" w:rsidP="009018B5">
            <w:pPr>
              <w:pStyle w:val="TAC"/>
              <w:rPr>
                <w:rFonts w:cs="Arial"/>
                <w:sz w:val="16"/>
                <w:szCs w:val="16"/>
              </w:rPr>
            </w:pPr>
          </w:p>
        </w:tc>
        <w:tc>
          <w:tcPr>
            <w:tcW w:w="3166" w:type="dxa"/>
            <w:shd w:val="clear" w:color="auto" w:fill="auto"/>
            <w:vAlign w:val="bottom"/>
          </w:tcPr>
          <w:p w14:paraId="295E1637" w14:textId="77777777" w:rsidR="0016393C" w:rsidRPr="008D59D4" w:rsidRDefault="0016393C" w:rsidP="009018B5">
            <w:pPr>
              <w:pStyle w:val="TAL"/>
              <w:rPr>
                <w:sz w:val="16"/>
                <w:szCs w:val="16"/>
              </w:rPr>
            </w:pPr>
            <w:r w:rsidRPr="008D59D4">
              <w:rPr>
                <w:rFonts w:eastAsia="MS Mincho"/>
                <w:sz w:val="16"/>
                <w:szCs w:val="16"/>
              </w:rPr>
              <w:t>Frequency range</w:t>
            </w:r>
          </w:p>
        </w:tc>
        <w:tc>
          <w:tcPr>
            <w:tcW w:w="772" w:type="dxa"/>
            <w:shd w:val="clear" w:color="auto" w:fill="auto"/>
            <w:vAlign w:val="bottom"/>
          </w:tcPr>
          <w:p w14:paraId="1987093C" w14:textId="77777777" w:rsidR="0016393C" w:rsidRPr="008D59D4" w:rsidRDefault="0016393C" w:rsidP="009018B5">
            <w:pPr>
              <w:pStyle w:val="TAR"/>
              <w:rPr>
                <w:sz w:val="16"/>
                <w:szCs w:val="16"/>
              </w:rPr>
            </w:pPr>
            <w:r w:rsidRPr="008D59D4">
              <w:rPr>
                <w:rFonts w:eastAsia="MS Mincho"/>
                <w:sz w:val="16"/>
                <w:szCs w:val="16"/>
              </w:rPr>
              <w:t>3525</w:t>
            </w:r>
          </w:p>
        </w:tc>
        <w:tc>
          <w:tcPr>
            <w:tcW w:w="362" w:type="dxa"/>
            <w:shd w:val="clear" w:color="auto" w:fill="auto"/>
            <w:vAlign w:val="bottom"/>
          </w:tcPr>
          <w:p w14:paraId="6C7A00AF" w14:textId="77777777" w:rsidR="0016393C" w:rsidRPr="008D59D4" w:rsidRDefault="0016393C" w:rsidP="009018B5">
            <w:pPr>
              <w:pStyle w:val="TAC"/>
              <w:rPr>
                <w:sz w:val="16"/>
                <w:szCs w:val="16"/>
              </w:rPr>
            </w:pPr>
            <w:r w:rsidRPr="008D59D4">
              <w:rPr>
                <w:rFonts w:eastAsia="MS Mincho"/>
                <w:sz w:val="16"/>
                <w:szCs w:val="16"/>
              </w:rPr>
              <w:t>-</w:t>
            </w:r>
          </w:p>
        </w:tc>
        <w:tc>
          <w:tcPr>
            <w:tcW w:w="772" w:type="dxa"/>
            <w:shd w:val="clear" w:color="auto" w:fill="auto"/>
            <w:vAlign w:val="bottom"/>
          </w:tcPr>
          <w:p w14:paraId="1F793B21" w14:textId="77777777" w:rsidR="0016393C" w:rsidRPr="008D59D4" w:rsidRDefault="0016393C" w:rsidP="009018B5">
            <w:pPr>
              <w:pStyle w:val="TAL"/>
              <w:rPr>
                <w:sz w:val="16"/>
                <w:szCs w:val="16"/>
              </w:rPr>
            </w:pPr>
            <w:r w:rsidRPr="008D59D4">
              <w:rPr>
                <w:rFonts w:eastAsia="MS Mincho"/>
                <w:sz w:val="16"/>
                <w:szCs w:val="16"/>
              </w:rPr>
              <w:t>3590</w:t>
            </w:r>
          </w:p>
        </w:tc>
        <w:tc>
          <w:tcPr>
            <w:tcW w:w="1134" w:type="dxa"/>
            <w:shd w:val="clear" w:color="auto" w:fill="auto"/>
            <w:vAlign w:val="center"/>
          </w:tcPr>
          <w:p w14:paraId="08DE16B7" w14:textId="77777777" w:rsidR="0016393C" w:rsidRPr="008D59D4" w:rsidRDefault="0016393C" w:rsidP="009018B5">
            <w:pPr>
              <w:pStyle w:val="TAC"/>
              <w:rPr>
                <w:sz w:val="16"/>
                <w:szCs w:val="16"/>
              </w:rPr>
            </w:pPr>
            <w:r w:rsidRPr="008D59D4">
              <w:rPr>
                <w:rFonts w:eastAsia="MS Mincho"/>
                <w:sz w:val="16"/>
                <w:szCs w:val="16"/>
              </w:rPr>
              <w:t>-50</w:t>
            </w:r>
          </w:p>
        </w:tc>
        <w:tc>
          <w:tcPr>
            <w:tcW w:w="851" w:type="dxa"/>
            <w:shd w:val="clear" w:color="auto" w:fill="auto"/>
            <w:noWrap/>
            <w:vAlign w:val="center"/>
          </w:tcPr>
          <w:p w14:paraId="4B1A2706" w14:textId="77777777" w:rsidR="0016393C" w:rsidRPr="008D59D4" w:rsidRDefault="0016393C" w:rsidP="009018B5">
            <w:pPr>
              <w:pStyle w:val="TAC"/>
              <w:rPr>
                <w:sz w:val="16"/>
                <w:szCs w:val="16"/>
              </w:rPr>
            </w:pPr>
            <w:r w:rsidRPr="008D59D4">
              <w:rPr>
                <w:rFonts w:eastAsia="MS Mincho"/>
                <w:sz w:val="16"/>
                <w:szCs w:val="16"/>
              </w:rPr>
              <w:t>1</w:t>
            </w:r>
          </w:p>
        </w:tc>
        <w:tc>
          <w:tcPr>
            <w:tcW w:w="929" w:type="dxa"/>
            <w:shd w:val="clear" w:color="auto" w:fill="auto"/>
            <w:noWrap/>
            <w:vAlign w:val="center"/>
          </w:tcPr>
          <w:p w14:paraId="4557E207" w14:textId="77777777" w:rsidR="0016393C" w:rsidRPr="008D59D4" w:rsidRDefault="0016393C" w:rsidP="009018B5">
            <w:pPr>
              <w:pStyle w:val="TAC"/>
              <w:rPr>
                <w:sz w:val="16"/>
                <w:szCs w:val="16"/>
              </w:rPr>
            </w:pPr>
          </w:p>
        </w:tc>
      </w:tr>
      <w:tr w:rsidR="0016393C" w:rsidRPr="008D59D4" w14:paraId="7FAEB626" w14:textId="77777777" w:rsidTr="009018B5">
        <w:trPr>
          <w:trHeight w:val="225"/>
          <w:jc w:val="center"/>
        </w:trPr>
        <w:tc>
          <w:tcPr>
            <w:tcW w:w="960" w:type="dxa"/>
            <w:shd w:val="clear" w:color="auto" w:fill="auto"/>
          </w:tcPr>
          <w:p w14:paraId="711821EB" w14:textId="77777777" w:rsidR="0016393C" w:rsidRPr="008D59D4" w:rsidRDefault="0016393C" w:rsidP="009018B5">
            <w:pPr>
              <w:pStyle w:val="TAC"/>
              <w:rPr>
                <w:rFonts w:cs="Arial"/>
                <w:sz w:val="16"/>
                <w:szCs w:val="16"/>
              </w:rPr>
            </w:pPr>
            <w:r w:rsidRPr="008D59D4">
              <w:rPr>
                <w:rFonts w:cs="Arial"/>
                <w:sz w:val="16"/>
                <w:szCs w:val="16"/>
              </w:rPr>
              <w:t>23</w:t>
            </w:r>
          </w:p>
        </w:tc>
        <w:tc>
          <w:tcPr>
            <w:tcW w:w="3166" w:type="dxa"/>
            <w:shd w:val="clear" w:color="auto" w:fill="auto"/>
            <w:vAlign w:val="bottom"/>
          </w:tcPr>
          <w:p w14:paraId="45DA225E" w14:textId="77777777" w:rsidR="0016393C" w:rsidRPr="008D59D4" w:rsidRDefault="0016393C" w:rsidP="009018B5">
            <w:pPr>
              <w:pStyle w:val="TAL"/>
              <w:rPr>
                <w:sz w:val="16"/>
                <w:szCs w:val="16"/>
              </w:rPr>
            </w:pPr>
            <w:r w:rsidRPr="008D59D4">
              <w:rPr>
                <w:sz w:val="16"/>
                <w:szCs w:val="16"/>
              </w:rPr>
              <w:t xml:space="preserve">E-UTRA Band 4, 5, 10, 12, 13, 14, 17, 23, 24, 26, </w:t>
            </w:r>
            <w:r w:rsidRPr="008D59D4">
              <w:rPr>
                <w:rFonts w:cs="Arial"/>
                <w:sz w:val="16"/>
                <w:szCs w:val="16"/>
              </w:rPr>
              <w:t xml:space="preserve">27, 29, 30, </w:t>
            </w:r>
            <w:r w:rsidRPr="008D59D4">
              <w:rPr>
                <w:sz w:val="16"/>
                <w:szCs w:val="16"/>
              </w:rPr>
              <w:t>41</w:t>
            </w:r>
          </w:p>
        </w:tc>
        <w:tc>
          <w:tcPr>
            <w:tcW w:w="772" w:type="dxa"/>
            <w:shd w:val="clear" w:color="auto" w:fill="auto"/>
            <w:vAlign w:val="bottom"/>
          </w:tcPr>
          <w:p w14:paraId="5C653C80"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32CED7DD"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443BF933"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bottom"/>
          </w:tcPr>
          <w:p w14:paraId="4BD3F10B" w14:textId="77777777" w:rsidR="0016393C" w:rsidRPr="008D59D4" w:rsidRDefault="0016393C" w:rsidP="009018B5">
            <w:pPr>
              <w:pStyle w:val="TAC"/>
              <w:rPr>
                <w:sz w:val="16"/>
                <w:szCs w:val="16"/>
              </w:rPr>
            </w:pPr>
            <w:r w:rsidRPr="008D59D4">
              <w:rPr>
                <w:rFonts w:cs="Arial"/>
                <w:sz w:val="16"/>
                <w:szCs w:val="16"/>
              </w:rPr>
              <w:t>-50</w:t>
            </w:r>
          </w:p>
        </w:tc>
        <w:tc>
          <w:tcPr>
            <w:tcW w:w="851" w:type="dxa"/>
            <w:shd w:val="clear" w:color="auto" w:fill="auto"/>
            <w:noWrap/>
            <w:vAlign w:val="bottom"/>
          </w:tcPr>
          <w:p w14:paraId="1CD312D5" w14:textId="77777777" w:rsidR="0016393C" w:rsidRPr="008D59D4" w:rsidRDefault="0016393C" w:rsidP="009018B5">
            <w:pPr>
              <w:pStyle w:val="TAC"/>
              <w:rPr>
                <w:sz w:val="16"/>
                <w:szCs w:val="16"/>
              </w:rPr>
            </w:pPr>
            <w:r w:rsidRPr="008D59D4">
              <w:rPr>
                <w:rFonts w:cs="Arial"/>
                <w:sz w:val="16"/>
                <w:szCs w:val="16"/>
              </w:rPr>
              <w:t>1</w:t>
            </w:r>
          </w:p>
        </w:tc>
        <w:tc>
          <w:tcPr>
            <w:tcW w:w="929" w:type="dxa"/>
            <w:shd w:val="clear" w:color="auto" w:fill="auto"/>
            <w:noWrap/>
            <w:vAlign w:val="bottom"/>
          </w:tcPr>
          <w:p w14:paraId="68863511" w14:textId="77777777" w:rsidR="0016393C" w:rsidRPr="008D59D4" w:rsidRDefault="0016393C" w:rsidP="009018B5">
            <w:pPr>
              <w:pStyle w:val="TAC"/>
              <w:rPr>
                <w:sz w:val="16"/>
                <w:szCs w:val="16"/>
              </w:rPr>
            </w:pPr>
          </w:p>
        </w:tc>
      </w:tr>
      <w:tr w:rsidR="0016393C" w:rsidRPr="008D59D4" w14:paraId="544059D1" w14:textId="77777777" w:rsidTr="009018B5">
        <w:trPr>
          <w:trHeight w:val="225"/>
          <w:jc w:val="center"/>
        </w:trPr>
        <w:tc>
          <w:tcPr>
            <w:tcW w:w="960" w:type="dxa"/>
            <w:shd w:val="clear" w:color="auto" w:fill="auto"/>
          </w:tcPr>
          <w:p w14:paraId="6C8EBC00" w14:textId="77777777" w:rsidR="0016393C" w:rsidRPr="008D59D4" w:rsidRDefault="0016393C" w:rsidP="009018B5">
            <w:pPr>
              <w:pStyle w:val="TAC"/>
              <w:rPr>
                <w:rFonts w:cs="Arial"/>
                <w:sz w:val="16"/>
                <w:szCs w:val="16"/>
              </w:rPr>
            </w:pPr>
            <w:r w:rsidRPr="008D59D4">
              <w:rPr>
                <w:rFonts w:cs="Arial"/>
                <w:sz w:val="16"/>
                <w:szCs w:val="16"/>
              </w:rPr>
              <w:t>24</w:t>
            </w:r>
          </w:p>
        </w:tc>
        <w:tc>
          <w:tcPr>
            <w:tcW w:w="3166" w:type="dxa"/>
            <w:shd w:val="clear" w:color="auto" w:fill="auto"/>
            <w:vAlign w:val="bottom"/>
          </w:tcPr>
          <w:p w14:paraId="3ACF30EE" w14:textId="77777777" w:rsidR="0016393C" w:rsidRPr="008D59D4" w:rsidRDefault="0016393C" w:rsidP="009018B5">
            <w:pPr>
              <w:pStyle w:val="TAL"/>
              <w:rPr>
                <w:sz w:val="16"/>
                <w:szCs w:val="16"/>
              </w:rPr>
            </w:pPr>
            <w:r w:rsidRPr="008D59D4">
              <w:rPr>
                <w:sz w:val="16"/>
                <w:szCs w:val="16"/>
              </w:rPr>
              <w:t>E-UTRA Band 2, 4, 5, 10, 12, 13, 14, 17, 23, 24, 25, 26, 29, 30, 41</w:t>
            </w:r>
          </w:p>
        </w:tc>
        <w:tc>
          <w:tcPr>
            <w:tcW w:w="772" w:type="dxa"/>
            <w:shd w:val="clear" w:color="auto" w:fill="auto"/>
            <w:vAlign w:val="bottom"/>
          </w:tcPr>
          <w:p w14:paraId="3994E7B6"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208A1560"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6C62B8B2"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2254870B"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1FCD6692"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25E4C402" w14:textId="77777777" w:rsidR="0016393C" w:rsidRPr="008D59D4" w:rsidRDefault="0016393C" w:rsidP="009018B5">
            <w:pPr>
              <w:pStyle w:val="TAC"/>
              <w:rPr>
                <w:sz w:val="16"/>
                <w:szCs w:val="16"/>
              </w:rPr>
            </w:pPr>
          </w:p>
        </w:tc>
      </w:tr>
      <w:tr w:rsidR="0016393C" w:rsidRPr="008D59D4" w14:paraId="3ABB6877" w14:textId="77777777" w:rsidTr="009018B5">
        <w:trPr>
          <w:trHeight w:val="225"/>
          <w:jc w:val="center"/>
        </w:trPr>
        <w:tc>
          <w:tcPr>
            <w:tcW w:w="960" w:type="dxa"/>
            <w:vMerge w:val="restart"/>
            <w:shd w:val="clear" w:color="auto" w:fill="auto"/>
          </w:tcPr>
          <w:p w14:paraId="43C27FA4" w14:textId="77777777" w:rsidR="0016393C" w:rsidRPr="008D59D4" w:rsidRDefault="0016393C" w:rsidP="009018B5">
            <w:pPr>
              <w:pStyle w:val="TAC"/>
              <w:rPr>
                <w:rFonts w:cs="Arial"/>
                <w:sz w:val="16"/>
                <w:szCs w:val="16"/>
              </w:rPr>
            </w:pPr>
            <w:r w:rsidRPr="008D59D4">
              <w:rPr>
                <w:rFonts w:cs="Arial"/>
                <w:sz w:val="16"/>
                <w:szCs w:val="16"/>
              </w:rPr>
              <w:t>25</w:t>
            </w:r>
          </w:p>
        </w:tc>
        <w:tc>
          <w:tcPr>
            <w:tcW w:w="3166" w:type="dxa"/>
            <w:shd w:val="clear" w:color="auto" w:fill="auto"/>
            <w:vAlign w:val="bottom"/>
          </w:tcPr>
          <w:p w14:paraId="17A792D1" w14:textId="77777777" w:rsidR="0016393C" w:rsidRPr="008D59D4" w:rsidRDefault="0016393C" w:rsidP="009018B5">
            <w:pPr>
              <w:pStyle w:val="TAL"/>
              <w:rPr>
                <w:sz w:val="16"/>
                <w:szCs w:val="16"/>
              </w:rPr>
            </w:pPr>
            <w:r w:rsidRPr="008D59D4">
              <w:rPr>
                <w:sz w:val="16"/>
                <w:szCs w:val="16"/>
              </w:rPr>
              <w:t xml:space="preserve">E-UTRA Band 4, 5, 10, 12, 13, 14, 17, 23, 24, 26, </w:t>
            </w:r>
            <w:r w:rsidRPr="008D59D4">
              <w:rPr>
                <w:rFonts w:cs="Arial"/>
                <w:sz w:val="16"/>
                <w:szCs w:val="16"/>
              </w:rPr>
              <w:t xml:space="preserve">27, </w:t>
            </w:r>
            <w:r w:rsidRPr="008D59D4">
              <w:rPr>
                <w:sz w:val="16"/>
                <w:szCs w:val="16"/>
              </w:rPr>
              <w:t>28, 29, 30, 41, 42</w:t>
            </w:r>
          </w:p>
        </w:tc>
        <w:tc>
          <w:tcPr>
            <w:tcW w:w="772" w:type="dxa"/>
            <w:shd w:val="clear" w:color="auto" w:fill="auto"/>
            <w:vAlign w:val="bottom"/>
          </w:tcPr>
          <w:p w14:paraId="12B82668"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3DA62C63"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2B01AC2E"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7A372EDC"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320D9912"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4EB617C9" w14:textId="77777777" w:rsidR="0016393C" w:rsidRPr="008D59D4" w:rsidRDefault="0016393C" w:rsidP="009018B5">
            <w:pPr>
              <w:pStyle w:val="TAC"/>
              <w:rPr>
                <w:sz w:val="16"/>
                <w:szCs w:val="16"/>
              </w:rPr>
            </w:pPr>
          </w:p>
        </w:tc>
      </w:tr>
      <w:tr w:rsidR="0016393C" w:rsidRPr="008D59D4" w14:paraId="15F18DD7" w14:textId="77777777" w:rsidTr="009018B5">
        <w:trPr>
          <w:trHeight w:val="225"/>
          <w:jc w:val="center"/>
        </w:trPr>
        <w:tc>
          <w:tcPr>
            <w:tcW w:w="960" w:type="dxa"/>
            <w:vMerge/>
            <w:shd w:val="clear" w:color="auto" w:fill="auto"/>
          </w:tcPr>
          <w:p w14:paraId="42A36D07" w14:textId="77777777" w:rsidR="0016393C" w:rsidRPr="008D59D4" w:rsidRDefault="0016393C" w:rsidP="009018B5">
            <w:pPr>
              <w:pStyle w:val="TAC"/>
              <w:rPr>
                <w:rFonts w:cs="Arial"/>
                <w:sz w:val="16"/>
                <w:szCs w:val="16"/>
              </w:rPr>
            </w:pPr>
          </w:p>
        </w:tc>
        <w:tc>
          <w:tcPr>
            <w:tcW w:w="3166" w:type="dxa"/>
            <w:shd w:val="clear" w:color="auto" w:fill="auto"/>
            <w:vAlign w:val="bottom"/>
          </w:tcPr>
          <w:p w14:paraId="129A908B" w14:textId="77777777" w:rsidR="0016393C" w:rsidRPr="008D59D4" w:rsidRDefault="0016393C" w:rsidP="009018B5">
            <w:pPr>
              <w:pStyle w:val="TAL"/>
              <w:rPr>
                <w:sz w:val="16"/>
                <w:szCs w:val="16"/>
              </w:rPr>
            </w:pPr>
            <w:r w:rsidRPr="008D59D4">
              <w:rPr>
                <w:sz w:val="16"/>
                <w:szCs w:val="16"/>
              </w:rPr>
              <w:t>E-UTRA Band 2</w:t>
            </w:r>
          </w:p>
        </w:tc>
        <w:tc>
          <w:tcPr>
            <w:tcW w:w="772" w:type="dxa"/>
            <w:shd w:val="clear" w:color="auto" w:fill="auto"/>
            <w:vAlign w:val="bottom"/>
          </w:tcPr>
          <w:p w14:paraId="4EA7E6A8"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1A48A3C9"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6FC006F2"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34D76335" w14:textId="77777777" w:rsidR="0016393C" w:rsidRPr="008D59D4" w:rsidRDefault="0016393C" w:rsidP="009018B5">
            <w:pPr>
              <w:pStyle w:val="TAC"/>
              <w:rPr>
                <w:sz w:val="16"/>
                <w:szCs w:val="16"/>
              </w:rPr>
            </w:pPr>
            <w:r w:rsidRPr="008D59D4">
              <w:rPr>
                <w:rFonts w:cs="Arial"/>
                <w:sz w:val="16"/>
                <w:szCs w:val="16"/>
              </w:rPr>
              <w:t>-50</w:t>
            </w:r>
          </w:p>
        </w:tc>
        <w:tc>
          <w:tcPr>
            <w:tcW w:w="851" w:type="dxa"/>
            <w:shd w:val="clear" w:color="auto" w:fill="auto"/>
            <w:noWrap/>
            <w:vAlign w:val="center"/>
          </w:tcPr>
          <w:p w14:paraId="4605B44E" w14:textId="77777777" w:rsidR="0016393C" w:rsidRPr="008D59D4" w:rsidRDefault="0016393C" w:rsidP="009018B5">
            <w:pPr>
              <w:pStyle w:val="TAC"/>
              <w:rPr>
                <w:sz w:val="16"/>
                <w:szCs w:val="16"/>
              </w:rPr>
            </w:pPr>
            <w:r w:rsidRPr="008D59D4">
              <w:rPr>
                <w:rFonts w:cs="Arial"/>
                <w:sz w:val="16"/>
                <w:szCs w:val="16"/>
              </w:rPr>
              <w:t>1</w:t>
            </w:r>
          </w:p>
        </w:tc>
        <w:tc>
          <w:tcPr>
            <w:tcW w:w="929" w:type="dxa"/>
            <w:shd w:val="clear" w:color="auto" w:fill="auto"/>
            <w:noWrap/>
            <w:vAlign w:val="center"/>
          </w:tcPr>
          <w:p w14:paraId="63E2FC2F" w14:textId="77777777" w:rsidR="0016393C" w:rsidRPr="008D59D4" w:rsidRDefault="0016393C" w:rsidP="009018B5">
            <w:pPr>
              <w:pStyle w:val="TAC"/>
              <w:rPr>
                <w:sz w:val="16"/>
                <w:szCs w:val="16"/>
              </w:rPr>
            </w:pPr>
            <w:r w:rsidRPr="008D59D4">
              <w:rPr>
                <w:rFonts w:cs="Arial"/>
                <w:sz w:val="16"/>
                <w:szCs w:val="16"/>
              </w:rPr>
              <w:t>15</w:t>
            </w:r>
          </w:p>
        </w:tc>
      </w:tr>
      <w:tr w:rsidR="0016393C" w:rsidRPr="008D59D4" w14:paraId="701A7698" w14:textId="77777777" w:rsidTr="009018B5">
        <w:trPr>
          <w:trHeight w:val="225"/>
          <w:jc w:val="center"/>
        </w:trPr>
        <w:tc>
          <w:tcPr>
            <w:tcW w:w="960" w:type="dxa"/>
            <w:vMerge/>
            <w:shd w:val="clear" w:color="auto" w:fill="auto"/>
          </w:tcPr>
          <w:p w14:paraId="6EDB20C2" w14:textId="77777777" w:rsidR="0016393C" w:rsidRPr="008D59D4" w:rsidRDefault="0016393C" w:rsidP="009018B5">
            <w:pPr>
              <w:pStyle w:val="TAC"/>
              <w:rPr>
                <w:rFonts w:cs="Arial"/>
                <w:sz w:val="16"/>
                <w:szCs w:val="16"/>
              </w:rPr>
            </w:pPr>
          </w:p>
        </w:tc>
        <w:tc>
          <w:tcPr>
            <w:tcW w:w="3166" w:type="dxa"/>
            <w:shd w:val="clear" w:color="auto" w:fill="auto"/>
            <w:vAlign w:val="bottom"/>
          </w:tcPr>
          <w:p w14:paraId="6784A065" w14:textId="77777777" w:rsidR="0016393C" w:rsidRPr="008D59D4" w:rsidRDefault="0016393C" w:rsidP="009018B5">
            <w:pPr>
              <w:pStyle w:val="TAL"/>
              <w:rPr>
                <w:sz w:val="16"/>
                <w:szCs w:val="16"/>
              </w:rPr>
            </w:pPr>
            <w:r w:rsidRPr="008D59D4">
              <w:rPr>
                <w:sz w:val="16"/>
                <w:szCs w:val="16"/>
              </w:rPr>
              <w:t>E-UTRA Band 25</w:t>
            </w:r>
          </w:p>
        </w:tc>
        <w:tc>
          <w:tcPr>
            <w:tcW w:w="772" w:type="dxa"/>
            <w:shd w:val="clear" w:color="auto" w:fill="auto"/>
            <w:vAlign w:val="bottom"/>
          </w:tcPr>
          <w:p w14:paraId="660A2E83"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2FA7400B"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3E50A16A"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364D3AEC" w14:textId="77777777" w:rsidR="0016393C" w:rsidRPr="008D59D4" w:rsidRDefault="0016393C" w:rsidP="009018B5">
            <w:pPr>
              <w:pStyle w:val="TAC"/>
              <w:rPr>
                <w:sz w:val="16"/>
                <w:szCs w:val="16"/>
              </w:rPr>
            </w:pPr>
            <w:r w:rsidRPr="008D59D4">
              <w:rPr>
                <w:rFonts w:cs="Arial"/>
                <w:sz w:val="16"/>
                <w:szCs w:val="16"/>
              </w:rPr>
              <w:t>-50</w:t>
            </w:r>
          </w:p>
        </w:tc>
        <w:tc>
          <w:tcPr>
            <w:tcW w:w="851" w:type="dxa"/>
            <w:shd w:val="clear" w:color="auto" w:fill="auto"/>
            <w:noWrap/>
            <w:vAlign w:val="center"/>
          </w:tcPr>
          <w:p w14:paraId="4BDA3A4A" w14:textId="77777777" w:rsidR="0016393C" w:rsidRPr="008D59D4" w:rsidRDefault="0016393C" w:rsidP="009018B5">
            <w:pPr>
              <w:pStyle w:val="TAC"/>
              <w:rPr>
                <w:sz w:val="16"/>
                <w:szCs w:val="16"/>
              </w:rPr>
            </w:pPr>
            <w:r w:rsidRPr="008D59D4">
              <w:rPr>
                <w:rFonts w:cs="Arial"/>
                <w:sz w:val="16"/>
                <w:szCs w:val="16"/>
              </w:rPr>
              <w:t>1</w:t>
            </w:r>
          </w:p>
        </w:tc>
        <w:tc>
          <w:tcPr>
            <w:tcW w:w="929" w:type="dxa"/>
            <w:shd w:val="clear" w:color="auto" w:fill="auto"/>
            <w:noWrap/>
            <w:vAlign w:val="center"/>
          </w:tcPr>
          <w:p w14:paraId="0DFAF876" w14:textId="77777777" w:rsidR="0016393C" w:rsidRPr="008D59D4" w:rsidRDefault="0016393C" w:rsidP="009018B5">
            <w:pPr>
              <w:pStyle w:val="TAC"/>
              <w:rPr>
                <w:sz w:val="16"/>
                <w:szCs w:val="16"/>
              </w:rPr>
            </w:pPr>
            <w:r w:rsidRPr="008D59D4">
              <w:rPr>
                <w:rFonts w:cs="Arial"/>
                <w:sz w:val="16"/>
                <w:szCs w:val="16"/>
              </w:rPr>
              <w:t>15</w:t>
            </w:r>
          </w:p>
        </w:tc>
      </w:tr>
      <w:tr w:rsidR="0016393C" w:rsidRPr="008D59D4" w14:paraId="2CD0CBC4" w14:textId="77777777" w:rsidTr="009018B5">
        <w:trPr>
          <w:trHeight w:val="225"/>
          <w:jc w:val="center"/>
        </w:trPr>
        <w:tc>
          <w:tcPr>
            <w:tcW w:w="960" w:type="dxa"/>
            <w:vMerge/>
            <w:shd w:val="clear" w:color="auto" w:fill="auto"/>
          </w:tcPr>
          <w:p w14:paraId="42449A1B" w14:textId="77777777" w:rsidR="0016393C" w:rsidRPr="008D59D4" w:rsidRDefault="0016393C" w:rsidP="009018B5">
            <w:pPr>
              <w:pStyle w:val="TAC"/>
              <w:rPr>
                <w:rFonts w:cs="Arial"/>
                <w:sz w:val="16"/>
                <w:szCs w:val="16"/>
              </w:rPr>
            </w:pPr>
          </w:p>
        </w:tc>
        <w:tc>
          <w:tcPr>
            <w:tcW w:w="3166" w:type="dxa"/>
            <w:shd w:val="clear" w:color="auto" w:fill="auto"/>
            <w:vAlign w:val="bottom"/>
          </w:tcPr>
          <w:p w14:paraId="5CD8E56F" w14:textId="77777777" w:rsidR="0016393C" w:rsidRPr="008D59D4" w:rsidRDefault="0016393C" w:rsidP="009018B5">
            <w:pPr>
              <w:pStyle w:val="TAL"/>
              <w:rPr>
                <w:sz w:val="16"/>
                <w:szCs w:val="16"/>
              </w:rPr>
            </w:pPr>
            <w:r w:rsidRPr="008D59D4">
              <w:rPr>
                <w:sz w:val="16"/>
                <w:szCs w:val="16"/>
              </w:rPr>
              <w:t>E-UTRA Band 43</w:t>
            </w:r>
          </w:p>
        </w:tc>
        <w:tc>
          <w:tcPr>
            <w:tcW w:w="772" w:type="dxa"/>
            <w:shd w:val="clear" w:color="auto" w:fill="auto"/>
            <w:vAlign w:val="bottom"/>
          </w:tcPr>
          <w:p w14:paraId="07E6B52F"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38C18818"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738EC726"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477AF31E" w14:textId="77777777" w:rsidR="0016393C" w:rsidRPr="008D59D4" w:rsidRDefault="0016393C" w:rsidP="009018B5">
            <w:pPr>
              <w:pStyle w:val="TAC"/>
              <w:rPr>
                <w:rFonts w:cs="Arial"/>
                <w:sz w:val="16"/>
                <w:szCs w:val="16"/>
              </w:rPr>
            </w:pPr>
            <w:r w:rsidRPr="008D59D4">
              <w:rPr>
                <w:rFonts w:cs="Arial"/>
                <w:sz w:val="16"/>
                <w:szCs w:val="16"/>
              </w:rPr>
              <w:t>-50</w:t>
            </w:r>
          </w:p>
        </w:tc>
        <w:tc>
          <w:tcPr>
            <w:tcW w:w="851" w:type="dxa"/>
            <w:shd w:val="clear" w:color="auto" w:fill="auto"/>
            <w:noWrap/>
            <w:vAlign w:val="center"/>
          </w:tcPr>
          <w:p w14:paraId="52CD988B" w14:textId="77777777" w:rsidR="0016393C" w:rsidRPr="008D59D4" w:rsidRDefault="0016393C" w:rsidP="009018B5">
            <w:pPr>
              <w:pStyle w:val="TAC"/>
              <w:rPr>
                <w:rFonts w:cs="Arial"/>
                <w:sz w:val="16"/>
                <w:szCs w:val="16"/>
              </w:rPr>
            </w:pPr>
            <w:r w:rsidRPr="008D59D4">
              <w:rPr>
                <w:rFonts w:cs="Arial"/>
                <w:sz w:val="16"/>
                <w:szCs w:val="16"/>
              </w:rPr>
              <w:t>1</w:t>
            </w:r>
          </w:p>
        </w:tc>
        <w:tc>
          <w:tcPr>
            <w:tcW w:w="929" w:type="dxa"/>
            <w:shd w:val="clear" w:color="auto" w:fill="auto"/>
            <w:noWrap/>
            <w:vAlign w:val="center"/>
          </w:tcPr>
          <w:p w14:paraId="3461F3C0" w14:textId="77777777" w:rsidR="0016393C" w:rsidRPr="008D59D4" w:rsidRDefault="0016393C" w:rsidP="009018B5">
            <w:pPr>
              <w:pStyle w:val="TAC"/>
              <w:rPr>
                <w:rFonts w:cs="Arial"/>
                <w:sz w:val="16"/>
                <w:szCs w:val="16"/>
              </w:rPr>
            </w:pPr>
            <w:r w:rsidRPr="008D59D4">
              <w:rPr>
                <w:sz w:val="16"/>
                <w:szCs w:val="16"/>
              </w:rPr>
              <w:t>2</w:t>
            </w:r>
          </w:p>
        </w:tc>
      </w:tr>
      <w:tr w:rsidR="0016393C" w:rsidRPr="008D59D4" w14:paraId="730679BA" w14:textId="77777777" w:rsidTr="009018B5">
        <w:trPr>
          <w:trHeight w:val="225"/>
          <w:jc w:val="center"/>
        </w:trPr>
        <w:tc>
          <w:tcPr>
            <w:tcW w:w="960" w:type="dxa"/>
            <w:vMerge w:val="restart"/>
            <w:shd w:val="clear" w:color="auto" w:fill="auto"/>
          </w:tcPr>
          <w:p w14:paraId="6125EED3" w14:textId="77777777" w:rsidR="0016393C" w:rsidRPr="008D59D4" w:rsidRDefault="0016393C" w:rsidP="009018B5">
            <w:pPr>
              <w:pStyle w:val="TAC"/>
              <w:rPr>
                <w:rFonts w:cs="Arial"/>
                <w:sz w:val="16"/>
                <w:szCs w:val="16"/>
              </w:rPr>
            </w:pPr>
            <w:r w:rsidRPr="008D59D4">
              <w:rPr>
                <w:rFonts w:cs="Arial"/>
                <w:sz w:val="16"/>
                <w:szCs w:val="16"/>
              </w:rPr>
              <w:t>26</w:t>
            </w:r>
          </w:p>
        </w:tc>
        <w:tc>
          <w:tcPr>
            <w:tcW w:w="3166" w:type="dxa"/>
            <w:shd w:val="clear" w:color="auto" w:fill="auto"/>
            <w:vAlign w:val="bottom"/>
          </w:tcPr>
          <w:p w14:paraId="0747FF94" w14:textId="77777777" w:rsidR="0016393C" w:rsidRPr="008D59D4" w:rsidRDefault="0016393C" w:rsidP="009018B5">
            <w:pPr>
              <w:pStyle w:val="TAL"/>
              <w:rPr>
                <w:sz w:val="16"/>
                <w:szCs w:val="16"/>
              </w:rPr>
            </w:pPr>
            <w:r w:rsidRPr="008D59D4">
              <w:rPr>
                <w:sz w:val="16"/>
                <w:szCs w:val="16"/>
              </w:rPr>
              <w:t xml:space="preserve">E-UTRA Band 1, 2, </w:t>
            </w:r>
            <w:r w:rsidRPr="008D59D4">
              <w:rPr>
                <w:rFonts w:eastAsia="Malgun Gothic"/>
                <w:sz w:val="16"/>
                <w:szCs w:val="16"/>
              </w:rPr>
              <w:t xml:space="preserve">3, </w:t>
            </w:r>
            <w:r w:rsidRPr="008D59D4">
              <w:rPr>
                <w:sz w:val="16"/>
                <w:szCs w:val="16"/>
              </w:rPr>
              <w:t>4, 5, 10, 11, 12, 13, 14, 17, 18, 19, 21, 23, 24, 25, 26, 29, 30, 31, 34, 40, 42, 43</w:t>
            </w:r>
          </w:p>
        </w:tc>
        <w:tc>
          <w:tcPr>
            <w:tcW w:w="772" w:type="dxa"/>
            <w:shd w:val="clear" w:color="auto" w:fill="auto"/>
            <w:vAlign w:val="bottom"/>
          </w:tcPr>
          <w:p w14:paraId="70248BF5"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451A22E0"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16B8C25F"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49056591" w14:textId="77777777" w:rsidR="0016393C" w:rsidRPr="008D59D4" w:rsidRDefault="0016393C" w:rsidP="009018B5">
            <w:pPr>
              <w:pStyle w:val="TAC"/>
              <w:rPr>
                <w:rFonts w:cs="Arial"/>
                <w:sz w:val="16"/>
                <w:szCs w:val="16"/>
              </w:rPr>
            </w:pPr>
            <w:r w:rsidRPr="008D59D4">
              <w:rPr>
                <w:rFonts w:cs="Arial"/>
                <w:sz w:val="16"/>
                <w:szCs w:val="16"/>
              </w:rPr>
              <w:t>-50</w:t>
            </w:r>
          </w:p>
        </w:tc>
        <w:tc>
          <w:tcPr>
            <w:tcW w:w="851" w:type="dxa"/>
            <w:shd w:val="clear" w:color="auto" w:fill="auto"/>
            <w:noWrap/>
            <w:vAlign w:val="center"/>
          </w:tcPr>
          <w:p w14:paraId="6F164836" w14:textId="77777777" w:rsidR="0016393C" w:rsidRPr="008D59D4" w:rsidRDefault="0016393C" w:rsidP="009018B5">
            <w:pPr>
              <w:pStyle w:val="TAC"/>
              <w:rPr>
                <w:rFonts w:cs="Arial"/>
                <w:sz w:val="16"/>
                <w:szCs w:val="16"/>
              </w:rPr>
            </w:pPr>
            <w:r w:rsidRPr="008D59D4">
              <w:rPr>
                <w:rFonts w:cs="Arial"/>
                <w:sz w:val="16"/>
                <w:szCs w:val="16"/>
              </w:rPr>
              <w:t>1</w:t>
            </w:r>
          </w:p>
        </w:tc>
        <w:tc>
          <w:tcPr>
            <w:tcW w:w="929" w:type="dxa"/>
            <w:shd w:val="clear" w:color="auto" w:fill="auto"/>
            <w:noWrap/>
            <w:vAlign w:val="center"/>
          </w:tcPr>
          <w:p w14:paraId="44DD25F8" w14:textId="77777777" w:rsidR="0016393C" w:rsidRPr="008D59D4" w:rsidRDefault="0016393C" w:rsidP="009018B5">
            <w:pPr>
              <w:pStyle w:val="TAC"/>
              <w:rPr>
                <w:sz w:val="16"/>
                <w:szCs w:val="16"/>
              </w:rPr>
            </w:pPr>
          </w:p>
        </w:tc>
      </w:tr>
      <w:tr w:rsidR="0016393C" w:rsidRPr="008D59D4" w14:paraId="2B4ACDA6" w14:textId="77777777" w:rsidTr="009018B5">
        <w:trPr>
          <w:trHeight w:val="225"/>
          <w:jc w:val="center"/>
        </w:trPr>
        <w:tc>
          <w:tcPr>
            <w:tcW w:w="960" w:type="dxa"/>
            <w:vMerge/>
            <w:shd w:val="clear" w:color="auto" w:fill="auto"/>
          </w:tcPr>
          <w:p w14:paraId="5A78BE38" w14:textId="77777777" w:rsidR="0016393C" w:rsidRPr="008D59D4" w:rsidRDefault="0016393C" w:rsidP="009018B5">
            <w:pPr>
              <w:pStyle w:val="TAC"/>
              <w:rPr>
                <w:rFonts w:cs="Arial"/>
                <w:sz w:val="16"/>
                <w:szCs w:val="16"/>
              </w:rPr>
            </w:pPr>
          </w:p>
        </w:tc>
        <w:tc>
          <w:tcPr>
            <w:tcW w:w="3166" w:type="dxa"/>
            <w:shd w:val="clear" w:color="auto" w:fill="auto"/>
            <w:vAlign w:val="bottom"/>
          </w:tcPr>
          <w:p w14:paraId="652648AD" w14:textId="77777777" w:rsidR="0016393C" w:rsidRPr="008D59D4" w:rsidRDefault="0016393C" w:rsidP="009018B5">
            <w:pPr>
              <w:pStyle w:val="TAL"/>
              <w:rPr>
                <w:sz w:val="16"/>
                <w:szCs w:val="16"/>
              </w:rPr>
            </w:pPr>
            <w:r w:rsidRPr="008D59D4">
              <w:rPr>
                <w:sz w:val="16"/>
                <w:szCs w:val="16"/>
              </w:rPr>
              <w:t>E-UTRA Band 41</w:t>
            </w:r>
          </w:p>
        </w:tc>
        <w:tc>
          <w:tcPr>
            <w:tcW w:w="772" w:type="dxa"/>
            <w:shd w:val="clear" w:color="auto" w:fill="auto"/>
            <w:vAlign w:val="bottom"/>
          </w:tcPr>
          <w:p w14:paraId="08BF08FD"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23C89A38"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61D114AF"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2D135C36" w14:textId="77777777" w:rsidR="0016393C" w:rsidRPr="008D59D4" w:rsidRDefault="0016393C" w:rsidP="009018B5">
            <w:pPr>
              <w:pStyle w:val="TAC"/>
              <w:rPr>
                <w:rFonts w:cs="Arial"/>
                <w:sz w:val="16"/>
                <w:szCs w:val="16"/>
              </w:rPr>
            </w:pPr>
            <w:r w:rsidRPr="008D59D4">
              <w:rPr>
                <w:rFonts w:cs="Arial"/>
                <w:sz w:val="16"/>
                <w:szCs w:val="16"/>
              </w:rPr>
              <w:t>-50</w:t>
            </w:r>
          </w:p>
        </w:tc>
        <w:tc>
          <w:tcPr>
            <w:tcW w:w="851" w:type="dxa"/>
            <w:shd w:val="clear" w:color="auto" w:fill="auto"/>
            <w:noWrap/>
            <w:vAlign w:val="center"/>
          </w:tcPr>
          <w:p w14:paraId="5AC546E7" w14:textId="77777777" w:rsidR="0016393C" w:rsidRPr="008D59D4" w:rsidRDefault="0016393C" w:rsidP="009018B5">
            <w:pPr>
              <w:pStyle w:val="TAC"/>
              <w:rPr>
                <w:rFonts w:cs="Arial"/>
                <w:sz w:val="16"/>
                <w:szCs w:val="16"/>
              </w:rPr>
            </w:pPr>
            <w:r w:rsidRPr="008D59D4">
              <w:rPr>
                <w:rFonts w:cs="Arial"/>
                <w:sz w:val="16"/>
                <w:szCs w:val="16"/>
              </w:rPr>
              <w:t>1</w:t>
            </w:r>
          </w:p>
        </w:tc>
        <w:tc>
          <w:tcPr>
            <w:tcW w:w="929" w:type="dxa"/>
            <w:shd w:val="clear" w:color="auto" w:fill="auto"/>
            <w:noWrap/>
            <w:vAlign w:val="center"/>
          </w:tcPr>
          <w:p w14:paraId="5D3DEA1A" w14:textId="77777777" w:rsidR="0016393C" w:rsidRPr="008D59D4" w:rsidRDefault="0016393C" w:rsidP="009018B5">
            <w:pPr>
              <w:pStyle w:val="TAC"/>
              <w:rPr>
                <w:sz w:val="16"/>
                <w:szCs w:val="16"/>
              </w:rPr>
            </w:pPr>
            <w:r w:rsidRPr="008D59D4">
              <w:rPr>
                <w:sz w:val="16"/>
                <w:szCs w:val="16"/>
              </w:rPr>
              <w:t>2</w:t>
            </w:r>
          </w:p>
        </w:tc>
      </w:tr>
      <w:tr w:rsidR="0016393C" w:rsidRPr="008D59D4" w14:paraId="5DA75703" w14:textId="77777777" w:rsidTr="009018B5">
        <w:trPr>
          <w:trHeight w:val="164"/>
          <w:jc w:val="center"/>
        </w:trPr>
        <w:tc>
          <w:tcPr>
            <w:tcW w:w="960" w:type="dxa"/>
            <w:vMerge/>
            <w:shd w:val="clear" w:color="auto" w:fill="auto"/>
          </w:tcPr>
          <w:p w14:paraId="6FC029DA" w14:textId="77777777" w:rsidR="0016393C" w:rsidRPr="008D59D4" w:rsidRDefault="0016393C" w:rsidP="009018B5">
            <w:pPr>
              <w:pStyle w:val="TAC"/>
              <w:rPr>
                <w:rFonts w:cs="Arial"/>
                <w:sz w:val="16"/>
                <w:szCs w:val="16"/>
              </w:rPr>
            </w:pPr>
          </w:p>
        </w:tc>
        <w:tc>
          <w:tcPr>
            <w:tcW w:w="3166" w:type="dxa"/>
            <w:shd w:val="clear" w:color="auto" w:fill="auto"/>
            <w:vAlign w:val="center"/>
          </w:tcPr>
          <w:p w14:paraId="3A127426"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70FEBBA1"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vAlign w:val="bottom"/>
          </w:tcPr>
          <w:p w14:paraId="777109EB"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46967515" w14:textId="77777777" w:rsidR="0016393C" w:rsidRPr="008D59D4" w:rsidRDefault="0016393C" w:rsidP="009018B5">
            <w:pPr>
              <w:pStyle w:val="TAL"/>
              <w:rPr>
                <w:sz w:val="16"/>
                <w:szCs w:val="16"/>
              </w:rPr>
            </w:pPr>
            <w:r w:rsidRPr="008D59D4">
              <w:rPr>
                <w:sz w:val="16"/>
                <w:szCs w:val="16"/>
              </w:rPr>
              <w:t>1915.7</w:t>
            </w:r>
          </w:p>
        </w:tc>
        <w:tc>
          <w:tcPr>
            <w:tcW w:w="1134" w:type="dxa"/>
            <w:shd w:val="clear" w:color="auto" w:fill="auto"/>
            <w:vAlign w:val="center"/>
          </w:tcPr>
          <w:p w14:paraId="15167216" w14:textId="77777777" w:rsidR="0016393C" w:rsidRPr="008D59D4" w:rsidRDefault="0016393C" w:rsidP="009018B5">
            <w:pPr>
              <w:pStyle w:val="TAC"/>
              <w:rPr>
                <w:rFonts w:cs="Arial"/>
                <w:sz w:val="16"/>
                <w:szCs w:val="16"/>
              </w:rPr>
            </w:pPr>
            <w:r w:rsidRPr="008D59D4">
              <w:rPr>
                <w:sz w:val="16"/>
                <w:szCs w:val="16"/>
              </w:rPr>
              <w:t>-41</w:t>
            </w:r>
          </w:p>
        </w:tc>
        <w:tc>
          <w:tcPr>
            <w:tcW w:w="851" w:type="dxa"/>
            <w:shd w:val="clear" w:color="auto" w:fill="auto"/>
            <w:noWrap/>
            <w:vAlign w:val="center"/>
          </w:tcPr>
          <w:p w14:paraId="19236619" w14:textId="77777777" w:rsidR="0016393C" w:rsidRPr="008D59D4" w:rsidRDefault="0016393C" w:rsidP="009018B5">
            <w:pPr>
              <w:pStyle w:val="TAC"/>
              <w:rPr>
                <w:rFonts w:cs="Arial"/>
                <w:sz w:val="16"/>
                <w:szCs w:val="16"/>
              </w:rPr>
            </w:pPr>
            <w:r w:rsidRPr="008D59D4">
              <w:rPr>
                <w:sz w:val="16"/>
                <w:szCs w:val="16"/>
              </w:rPr>
              <w:t>0.3</w:t>
            </w:r>
          </w:p>
        </w:tc>
        <w:tc>
          <w:tcPr>
            <w:tcW w:w="929" w:type="dxa"/>
            <w:shd w:val="clear" w:color="auto" w:fill="auto"/>
            <w:noWrap/>
            <w:vAlign w:val="center"/>
          </w:tcPr>
          <w:p w14:paraId="7E109815" w14:textId="77777777" w:rsidR="0016393C" w:rsidRPr="008D59D4" w:rsidRDefault="0016393C" w:rsidP="009018B5">
            <w:pPr>
              <w:pStyle w:val="TAC"/>
              <w:rPr>
                <w:sz w:val="16"/>
                <w:szCs w:val="16"/>
              </w:rPr>
            </w:pPr>
            <w:r w:rsidRPr="008D59D4">
              <w:rPr>
                <w:sz w:val="16"/>
                <w:szCs w:val="16"/>
              </w:rPr>
              <w:t>8</w:t>
            </w:r>
          </w:p>
        </w:tc>
      </w:tr>
      <w:tr w:rsidR="0016393C" w:rsidRPr="008D59D4" w14:paraId="547C6EBA" w14:textId="77777777" w:rsidTr="009018B5">
        <w:trPr>
          <w:trHeight w:val="225"/>
          <w:jc w:val="center"/>
        </w:trPr>
        <w:tc>
          <w:tcPr>
            <w:tcW w:w="960" w:type="dxa"/>
            <w:vMerge/>
            <w:shd w:val="clear" w:color="auto" w:fill="auto"/>
          </w:tcPr>
          <w:p w14:paraId="77C1F1D1" w14:textId="77777777" w:rsidR="0016393C" w:rsidRPr="008D59D4" w:rsidRDefault="0016393C" w:rsidP="009018B5">
            <w:pPr>
              <w:pStyle w:val="TAC"/>
              <w:rPr>
                <w:rFonts w:cs="Arial"/>
                <w:sz w:val="16"/>
                <w:szCs w:val="16"/>
              </w:rPr>
            </w:pPr>
          </w:p>
        </w:tc>
        <w:tc>
          <w:tcPr>
            <w:tcW w:w="3166" w:type="dxa"/>
            <w:vMerge w:val="restart"/>
            <w:shd w:val="clear" w:color="auto" w:fill="auto"/>
            <w:vAlign w:val="center"/>
          </w:tcPr>
          <w:p w14:paraId="6666D60F" w14:textId="77777777" w:rsidR="0016393C" w:rsidRPr="008D59D4" w:rsidRDefault="0016393C" w:rsidP="009018B5">
            <w:pPr>
              <w:pStyle w:val="TAL"/>
              <w:rPr>
                <w:sz w:val="16"/>
                <w:szCs w:val="16"/>
              </w:rPr>
            </w:pPr>
            <w:r w:rsidRPr="008D59D4">
              <w:rPr>
                <w:sz w:val="16"/>
                <w:szCs w:val="16"/>
              </w:rPr>
              <w:t>Frequency range</w:t>
            </w:r>
          </w:p>
        </w:tc>
        <w:tc>
          <w:tcPr>
            <w:tcW w:w="772" w:type="dxa"/>
            <w:shd w:val="clear" w:color="auto" w:fill="auto"/>
            <w:vAlign w:val="bottom"/>
          </w:tcPr>
          <w:p w14:paraId="122EF676" w14:textId="77777777" w:rsidR="0016393C" w:rsidRPr="008D59D4" w:rsidRDefault="0016393C" w:rsidP="009018B5">
            <w:pPr>
              <w:pStyle w:val="TAR"/>
              <w:rPr>
                <w:sz w:val="16"/>
                <w:szCs w:val="16"/>
              </w:rPr>
            </w:pPr>
            <w:r w:rsidRPr="008D59D4">
              <w:rPr>
                <w:sz w:val="16"/>
                <w:szCs w:val="16"/>
              </w:rPr>
              <w:t>703</w:t>
            </w:r>
          </w:p>
        </w:tc>
        <w:tc>
          <w:tcPr>
            <w:tcW w:w="362" w:type="dxa"/>
            <w:shd w:val="clear" w:color="auto" w:fill="auto"/>
            <w:vAlign w:val="bottom"/>
          </w:tcPr>
          <w:p w14:paraId="2EB1CDC2"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762F4A7D" w14:textId="77777777" w:rsidR="0016393C" w:rsidRPr="008D59D4" w:rsidRDefault="0016393C" w:rsidP="009018B5">
            <w:pPr>
              <w:pStyle w:val="TAL"/>
              <w:rPr>
                <w:sz w:val="16"/>
                <w:szCs w:val="16"/>
              </w:rPr>
            </w:pPr>
            <w:r w:rsidRPr="008D59D4">
              <w:rPr>
                <w:sz w:val="16"/>
                <w:szCs w:val="16"/>
              </w:rPr>
              <w:t>799</w:t>
            </w:r>
          </w:p>
        </w:tc>
        <w:tc>
          <w:tcPr>
            <w:tcW w:w="1134" w:type="dxa"/>
            <w:shd w:val="clear" w:color="auto" w:fill="auto"/>
            <w:vAlign w:val="center"/>
          </w:tcPr>
          <w:p w14:paraId="0F499466" w14:textId="77777777" w:rsidR="0016393C" w:rsidRPr="008D59D4" w:rsidRDefault="0016393C" w:rsidP="009018B5">
            <w:pPr>
              <w:pStyle w:val="TAC"/>
              <w:rPr>
                <w:rFonts w:cs="Arial"/>
                <w:sz w:val="16"/>
                <w:szCs w:val="16"/>
              </w:rPr>
            </w:pPr>
            <w:r w:rsidRPr="008D59D4">
              <w:rPr>
                <w:sz w:val="16"/>
                <w:szCs w:val="16"/>
              </w:rPr>
              <w:t>-50</w:t>
            </w:r>
          </w:p>
        </w:tc>
        <w:tc>
          <w:tcPr>
            <w:tcW w:w="851" w:type="dxa"/>
            <w:shd w:val="clear" w:color="auto" w:fill="auto"/>
            <w:noWrap/>
            <w:vAlign w:val="center"/>
          </w:tcPr>
          <w:p w14:paraId="14CED19E" w14:textId="77777777" w:rsidR="0016393C" w:rsidRPr="008D59D4" w:rsidRDefault="0016393C" w:rsidP="009018B5">
            <w:pPr>
              <w:pStyle w:val="TAC"/>
              <w:rPr>
                <w:rFonts w:cs="Arial"/>
                <w:sz w:val="16"/>
                <w:szCs w:val="16"/>
              </w:rPr>
            </w:pPr>
            <w:r w:rsidRPr="008D59D4">
              <w:rPr>
                <w:sz w:val="16"/>
                <w:szCs w:val="16"/>
              </w:rPr>
              <w:t>1</w:t>
            </w:r>
          </w:p>
        </w:tc>
        <w:tc>
          <w:tcPr>
            <w:tcW w:w="929" w:type="dxa"/>
            <w:shd w:val="clear" w:color="auto" w:fill="auto"/>
            <w:noWrap/>
            <w:vAlign w:val="center"/>
          </w:tcPr>
          <w:p w14:paraId="5D4C5597" w14:textId="77777777" w:rsidR="0016393C" w:rsidRPr="008D59D4" w:rsidRDefault="0016393C" w:rsidP="009018B5">
            <w:pPr>
              <w:pStyle w:val="TAC"/>
              <w:rPr>
                <w:sz w:val="16"/>
                <w:szCs w:val="16"/>
              </w:rPr>
            </w:pPr>
          </w:p>
        </w:tc>
      </w:tr>
      <w:tr w:rsidR="0016393C" w:rsidRPr="008D59D4" w14:paraId="3183AB6C" w14:textId="77777777" w:rsidTr="009018B5">
        <w:trPr>
          <w:trHeight w:val="225"/>
          <w:jc w:val="center"/>
        </w:trPr>
        <w:tc>
          <w:tcPr>
            <w:tcW w:w="960" w:type="dxa"/>
            <w:vMerge/>
            <w:shd w:val="clear" w:color="auto" w:fill="auto"/>
          </w:tcPr>
          <w:p w14:paraId="44B0AC7D" w14:textId="77777777" w:rsidR="0016393C" w:rsidRPr="008D59D4" w:rsidRDefault="0016393C" w:rsidP="009018B5">
            <w:pPr>
              <w:pStyle w:val="TAC"/>
              <w:rPr>
                <w:rFonts w:cs="Arial"/>
                <w:sz w:val="16"/>
                <w:szCs w:val="16"/>
              </w:rPr>
            </w:pPr>
          </w:p>
        </w:tc>
        <w:tc>
          <w:tcPr>
            <w:tcW w:w="3166" w:type="dxa"/>
            <w:vMerge/>
            <w:shd w:val="clear" w:color="auto" w:fill="auto"/>
            <w:vAlign w:val="bottom"/>
          </w:tcPr>
          <w:p w14:paraId="48D605DC" w14:textId="77777777" w:rsidR="0016393C" w:rsidRPr="008D59D4" w:rsidRDefault="0016393C" w:rsidP="009018B5">
            <w:pPr>
              <w:pStyle w:val="TAL"/>
              <w:rPr>
                <w:sz w:val="16"/>
                <w:szCs w:val="16"/>
              </w:rPr>
            </w:pPr>
          </w:p>
        </w:tc>
        <w:tc>
          <w:tcPr>
            <w:tcW w:w="772" w:type="dxa"/>
            <w:shd w:val="clear" w:color="auto" w:fill="auto"/>
            <w:vAlign w:val="bottom"/>
          </w:tcPr>
          <w:p w14:paraId="55ABA994" w14:textId="77777777" w:rsidR="0016393C" w:rsidRPr="008D59D4" w:rsidRDefault="0016393C" w:rsidP="009018B5">
            <w:pPr>
              <w:pStyle w:val="TAR"/>
              <w:rPr>
                <w:sz w:val="16"/>
                <w:szCs w:val="16"/>
              </w:rPr>
            </w:pPr>
            <w:r w:rsidRPr="008D59D4">
              <w:rPr>
                <w:sz w:val="16"/>
                <w:szCs w:val="16"/>
              </w:rPr>
              <w:t>799</w:t>
            </w:r>
          </w:p>
        </w:tc>
        <w:tc>
          <w:tcPr>
            <w:tcW w:w="362" w:type="dxa"/>
            <w:shd w:val="clear" w:color="auto" w:fill="auto"/>
            <w:vAlign w:val="bottom"/>
          </w:tcPr>
          <w:p w14:paraId="359578BE"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4245F308" w14:textId="77777777" w:rsidR="0016393C" w:rsidRPr="008D59D4" w:rsidRDefault="0016393C" w:rsidP="009018B5">
            <w:pPr>
              <w:pStyle w:val="TAL"/>
              <w:rPr>
                <w:sz w:val="16"/>
                <w:szCs w:val="16"/>
              </w:rPr>
            </w:pPr>
            <w:r w:rsidRPr="008D59D4">
              <w:rPr>
                <w:sz w:val="16"/>
                <w:szCs w:val="16"/>
              </w:rPr>
              <w:t>803</w:t>
            </w:r>
          </w:p>
        </w:tc>
        <w:tc>
          <w:tcPr>
            <w:tcW w:w="1134" w:type="dxa"/>
            <w:shd w:val="clear" w:color="auto" w:fill="auto"/>
            <w:vAlign w:val="center"/>
          </w:tcPr>
          <w:p w14:paraId="108943DD" w14:textId="77777777" w:rsidR="0016393C" w:rsidRPr="008D59D4" w:rsidRDefault="0016393C" w:rsidP="009018B5">
            <w:pPr>
              <w:pStyle w:val="TAC"/>
              <w:rPr>
                <w:rFonts w:cs="Arial"/>
                <w:sz w:val="16"/>
                <w:szCs w:val="16"/>
              </w:rPr>
            </w:pPr>
            <w:r w:rsidRPr="008D59D4">
              <w:rPr>
                <w:sz w:val="16"/>
                <w:szCs w:val="16"/>
              </w:rPr>
              <w:t>-40</w:t>
            </w:r>
          </w:p>
        </w:tc>
        <w:tc>
          <w:tcPr>
            <w:tcW w:w="851" w:type="dxa"/>
            <w:shd w:val="clear" w:color="auto" w:fill="auto"/>
            <w:noWrap/>
            <w:vAlign w:val="center"/>
          </w:tcPr>
          <w:p w14:paraId="7CFD3379" w14:textId="77777777" w:rsidR="0016393C" w:rsidRPr="008D59D4" w:rsidRDefault="0016393C" w:rsidP="009018B5">
            <w:pPr>
              <w:pStyle w:val="TAC"/>
              <w:rPr>
                <w:rFonts w:cs="Arial"/>
                <w:sz w:val="16"/>
                <w:szCs w:val="16"/>
              </w:rPr>
            </w:pPr>
            <w:r w:rsidRPr="008D59D4">
              <w:rPr>
                <w:sz w:val="16"/>
                <w:szCs w:val="16"/>
              </w:rPr>
              <w:t>1</w:t>
            </w:r>
          </w:p>
        </w:tc>
        <w:tc>
          <w:tcPr>
            <w:tcW w:w="929" w:type="dxa"/>
            <w:shd w:val="clear" w:color="auto" w:fill="auto"/>
            <w:noWrap/>
            <w:vAlign w:val="center"/>
          </w:tcPr>
          <w:p w14:paraId="18ACA005" w14:textId="77777777" w:rsidR="0016393C" w:rsidRPr="008D59D4" w:rsidRDefault="0016393C" w:rsidP="009018B5">
            <w:pPr>
              <w:pStyle w:val="TAC"/>
              <w:rPr>
                <w:sz w:val="16"/>
                <w:szCs w:val="16"/>
              </w:rPr>
            </w:pPr>
            <w:r w:rsidRPr="008D59D4">
              <w:rPr>
                <w:sz w:val="16"/>
                <w:szCs w:val="16"/>
              </w:rPr>
              <w:t>15</w:t>
            </w:r>
          </w:p>
        </w:tc>
      </w:tr>
      <w:tr w:rsidR="0016393C" w:rsidRPr="008D59D4" w14:paraId="14C1F962" w14:textId="77777777" w:rsidTr="009018B5">
        <w:trPr>
          <w:trHeight w:val="225"/>
          <w:jc w:val="center"/>
        </w:trPr>
        <w:tc>
          <w:tcPr>
            <w:tcW w:w="960" w:type="dxa"/>
            <w:vMerge/>
            <w:shd w:val="clear" w:color="auto" w:fill="auto"/>
          </w:tcPr>
          <w:p w14:paraId="23540C47" w14:textId="77777777" w:rsidR="0016393C" w:rsidRPr="008D59D4" w:rsidRDefault="0016393C" w:rsidP="009018B5">
            <w:pPr>
              <w:pStyle w:val="TAC"/>
              <w:rPr>
                <w:rFonts w:cs="Arial"/>
                <w:sz w:val="16"/>
                <w:szCs w:val="16"/>
              </w:rPr>
            </w:pPr>
          </w:p>
        </w:tc>
        <w:tc>
          <w:tcPr>
            <w:tcW w:w="3166" w:type="dxa"/>
            <w:shd w:val="clear" w:color="auto" w:fill="auto"/>
            <w:vAlign w:val="bottom"/>
          </w:tcPr>
          <w:p w14:paraId="6A67C28D"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vAlign w:val="bottom"/>
          </w:tcPr>
          <w:p w14:paraId="299F955C" w14:textId="77777777" w:rsidR="0016393C" w:rsidRPr="008D59D4" w:rsidRDefault="0016393C" w:rsidP="009018B5">
            <w:pPr>
              <w:pStyle w:val="TAR"/>
              <w:rPr>
                <w:sz w:val="16"/>
                <w:szCs w:val="16"/>
              </w:rPr>
            </w:pPr>
            <w:r w:rsidRPr="008D59D4">
              <w:rPr>
                <w:rFonts w:cs="Arial"/>
                <w:sz w:val="16"/>
                <w:szCs w:val="16"/>
              </w:rPr>
              <w:t>945</w:t>
            </w:r>
          </w:p>
        </w:tc>
        <w:tc>
          <w:tcPr>
            <w:tcW w:w="362" w:type="dxa"/>
            <w:shd w:val="clear" w:color="auto" w:fill="auto"/>
            <w:vAlign w:val="bottom"/>
          </w:tcPr>
          <w:p w14:paraId="6A31A0BE"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vAlign w:val="bottom"/>
          </w:tcPr>
          <w:p w14:paraId="0CF08D51" w14:textId="77777777" w:rsidR="0016393C" w:rsidRPr="008D59D4" w:rsidRDefault="0016393C" w:rsidP="009018B5">
            <w:pPr>
              <w:pStyle w:val="TAL"/>
              <w:rPr>
                <w:sz w:val="16"/>
                <w:szCs w:val="16"/>
              </w:rPr>
            </w:pPr>
            <w:r w:rsidRPr="008D59D4">
              <w:rPr>
                <w:rFonts w:cs="Arial"/>
                <w:sz w:val="16"/>
                <w:szCs w:val="16"/>
              </w:rPr>
              <w:t>960</w:t>
            </w:r>
          </w:p>
        </w:tc>
        <w:tc>
          <w:tcPr>
            <w:tcW w:w="1134" w:type="dxa"/>
            <w:shd w:val="clear" w:color="auto" w:fill="auto"/>
            <w:vAlign w:val="center"/>
          </w:tcPr>
          <w:p w14:paraId="036A0C4F" w14:textId="77777777" w:rsidR="0016393C" w:rsidRPr="008D59D4" w:rsidRDefault="0016393C" w:rsidP="009018B5">
            <w:pPr>
              <w:pStyle w:val="TAC"/>
              <w:rPr>
                <w:sz w:val="16"/>
                <w:szCs w:val="16"/>
              </w:rPr>
            </w:pPr>
            <w:r w:rsidRPr="008D59D4">
              <w:t>-50</w:t>
            </w:r>
          </w:p>
        </w:tc>
        <w:tc>
          <w:tcPr>
            <w:tcW w:w="851" w:type="dxa"/>
            <w:shd w:val="clear" w:color="auto" w:fill="auto"/>
            <w:noWrap/>
            <w:vAlign w:val="center"/>
          </w:tcPr>
          <w:p w14:paraId="1666E8CD"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04FDB97F" w14:textId="77777777" w:rsidR="0016393C" w:rsidRPr="008D59D4" w:rsidRDefault="0016393C" w:rsidP="009018B5">
            <w:pPr>
              <w:pStyle w:val="TAC"/>
              <w:rPr>
                <w:sz w:val="16"/>
                <w:szCs w:val="16"/>
              </w:rPr>
            </w:pPr>
          </w:p>
        </w:tc>
      </w:tr>
      <w:tr w:rsidR="0016393C" w:rsidRPr="008D59D4" w14:paraId="200CAC02" w14:textId="77777777" w:rsidTr="009018B5">
        <w:trPr>
          <w:trHeight w:val="225"/>
          <w:jc w:val="center"/>
        </w:trPr>
        <w:tc>
          <w:tcPr>
            <w:tcW w:w="960" w:type="dxa"/>
            <w:vMerge/>
            <w:shd w:val="clear" w:color="auto" w:fill="auto"/>
          </w:tcPr>
          <w:p w14:paraId="7088D993" w14:textId="77777777" w:rsidR="0016393C" w:rsidRPr="008D59D4" w:rsidRDefault="0016393C" w:rsidP="009018B5">
            <w:pPr>
              <w:pStyle w:val="TAC"/>
              <w:rPr>
                <w:rFonts w:cs="Arial"/>
                <w:sz w:val="16"/>
                <w:szCs w:val="16"/>
              </w:rPr>
            </w:pPr>
          </w:p>
        </w:tc>
        <w:tc>
          <w:tcPr>
            <w:tcW w:w="3166" w:type="dxa"/>
            <w:shd w:val="clear" w:color="auto" w:fill="auto"/>
            <w:vAlign w:val="center"/>
          </w:tcPr>
          <w:p w14:paraId="4D0FC65A"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vAlign w:val="bottom"/>
          </w:tcPr>
          <w:p w14:paraId="71393E8A" w14:textId="77777777" w:rsidR="0016393C" w:rsidRPr="008D59D4" w:rsidRDefault="0016393C" w:rsidP="009018B5">
            <w:pPr>
              <w:pStyle w:val="TAR"/>
              <w:rPr>
                <w:rFonts w:cs="Arial"/>
                <w:sz w:val="16"/>
                <w:szCs w:val="16"/>
              </w:rPr>
            </w:pPr>
            <w:r w:rsidRPr="008D59D4">
              <w:rPr>
                <w:sz w:val="16"/>
                <w:szCs w:val="16"/>
              </w:rPr>
              <w:t>1839.9</w:t>
            </w:r>
          </w:p>
        </w:tc>
        <w:tc>
          <w:tcPr>
            <w:tcW w:w="362" w:type="dxa"/>
            <w:shd w:val="clear" w:color="auto" w:fill="auto"/>
            <w:vAlign w:val="bottom"/>
          </w:tcPr>
          <w:p w14:paraId="3C2117CA" w14:textId="77777777" w:rsidR="0016393C" w:rsidRPr="008D59D4" w:rsidRDefault="0016393C" w:rsidP="009018B5">
            <w:pPr>
              <w:pStyle w:val="TAC"/>
              <w:rPr>
                <w:rFonts w:cs="Arial"/>
                <w:sz w:val="16"/>
                <w:szCs w:val="16"/>
              </w:rPr>
            </w:pPr>
            <w:r w:rsidRPr="008D59D4">
              <w:rPr>
                <w:rFonts w:cs="Arial"/>
                <w:sz w:val="16"/>
                <w:szCs w:val="16"/>
              </w:rPr>
              <w:t>-</w:t>
            </w:r>
          </w:p>
        </w:tc>
        <w:tc>
          <w:tcPr>
            <w:tcW w:w="772" w:type="dxa"/>
            <w:shd w:val="clear" w:color="auto" w:fill="auto"/>
            <w:vAlign w:val="bottom"/>
          </w:tcPr>
          <w:p w14:paraId="5C9A6A56" w14:textId="77777777" w:rsidR="0016393C" w:rsidRPr="008D59D4" w:rsidRDefault="0016393C" w:rsidP="009018B5">
            <w:pPr>
              <w:pStyle w:val="TAL"/>
              <w:rPr>
                <w:rFonts w:cs="Arial"/>
                <w:sz w:val="16"/>
                <w:szCs w:val="16"/>
              </w:rPr>
            </w:pPr>
            <w:r w:rsidRPr="008D59D4">
              <w:rPr>
                <w:sz w:val="16"/>
                <w:szCs w:val="16"/>
              </w:rPr>
              <w:t>1879.9</w:t>
            </w:r>
          </w:p>
        </w:tc>
        <w:tc>
          <w:tcPr>
            <w:tcW w:w="1134" w:type="dxa"/>
            <w:shd w:val="clear" w:color="auto" w:fill="auto"/>
            <w:vAlign w:val="center"/>
          </w:tcPr>
          <w:p w14:paraId="2AEE49CC" w14:textId="77777777" w:rsidR="0016393C" w:rsidRPr="008D59D4" w:rsidRDefault="0016393C" w:rsidP="009018B5">
            <w:pPr>
              <w:pStyle w:val="TAC"/>
            </w:pPr>
            <w:r w:rsidRPr="008D59D4">
              <w:t>-50</w:t>
            </w:r>
          </w:p>
        </w:tc>
        <w:tc>
          <w:tcPr>
            <w:tcW w:w="851" w:type="dxa"/>
            <w:shd w:val="clear" w:color="auto" w:fill="auto"/>
            <w:noWrap/>
            <w:vAlign w:val="center"/>
          </w:tcPr>
          <w:p w14:paraId="1291E7CF" w14:textId="77777777" w:rsidR="0016393C" w:rsidRPr="008D59D4" w:rsidRDefault="0016393C" w:rsidP="009018B5">
            <w:pPr>
              <w:pStyle w:val="TAC"/>
            </w:pPr>
            <w:r w:rsidRPr="008D59D4">
              <w:t>1</w:t>
            </w:r>
          </w:p>
        </w:tc>
        <w:tc>
          <w:tcPr>
            <w:tcW w:w="929" w:type="dxa"/>
            <w:shd w:val="clear" w:color="auto" w:fill="auto"/>
            <w:noWrap/>
            <w:vAlign w:val="center"/>
          </w:tcPr>
          <w:p w14:paraId="0276BBBB" w14:textId="77777777" w:rsidR="0016393C" w:rsidRPr="008D59D4" w:rsidRDefault="0016393C" w:rsidP="009018B5">
            <w:pPr>
              <w:pStyle w:val="TAC"/>
              <w:rPr>
                <w:sz w:val="16"/>
                <w:szCs w:val="16"/>
              </w:rPr>
            </w:pPr>
          </w:p>
        </w:tc>
      </w:tr>
      <w:tr w:rsidR="0016393C" w:rsidRPr="008D59D4" w14:paraId="73235840" w14:textId="77777777" w:rsidTr="009018B5">
        <w:trPr>
          <w:trHeight w:val="225"/>
          <w:jc w:val="center"/>
        </w:trPr>
        <w:tc>
          <w:tcPr>
            <w:tcW w:w="960" w:type="dxa"/>
            <w:vMerge w:val="restart"/>
            <w:shd w:val="clear" w:color="auto" w:fill="auto"/>
          </w:tcPr>
          <w:p w14:paraId="212F8F9D" w14:textId="77777777" w:rsidR="0016393C" w:rsidRPr="008D59D4" w:rsidRDefault="0016393C" w:rsidP="009018B5">
            <w:pPr>
              <w:pStyle w:val="TAC"/>
              <w:rPr>
                <w:rFonts w:cs="Arial"/>
                <w:sz w:val="16"/>
                <w:szCs w:val="16"/>
              </w:rPr>
            </w:pPr>
            <w:r w:rsidRPr="008D59D4">
              <w:rPr>
                <w:rFonts w:cs="Arial"/>
                <w:sz w:val="16"/>
                <w:szCs w:val="16"/>
              </w:rPr>
              <w:t>27</w:t>
            </w:r>
          </w:p>
        </w:tc>
        <w:tc>
          <w:tcPr>
            <w:tcW w:w="3166" w:type="dxa"/>
            <w:shd w:val="clear" w:color="auto" w:fill="auto"/>
            <w:vAlign w:val="bottom"/>
          </w:tcPr>
          <w:p w14:paraId="38A53E12" w14:textId="77777777" w:rsidR="0016393C" w:rsidRPr="008D59D4" w:rsidRDefault="0016393C" w:rsidP="009018B5">
            <w:pPr>
              <w:pStyle w:val="TAL"/>
              <w:rPr>
                <w:rFonts w:cs="Arial"/>
                <w:sz w:val="16"/>
                <w:szCs w:val="16"/>
              </w:rPr>
            </w:pPr>
            <w:r w:rsidRPr="008D59D4">
              <w:rPr>
                <w:rFonts w:cs="Arial"/>
                <w:sz w:val="16"/>
                <w:szCs w:val="16"/>
              </w:rPr>
              <w:t>E-UTRA Band 1, 2, 3, 4, 5, 7, 10, 12, 13, 14, 17, 23, 25, 26, 27, 29, 30, 31, 38, 41, 42, 43</w:t>
            </w:r>
          </w:p>
        </w:tc>
        <w:tc>
          <w:tcPr>
            <w:tcW w:w="772" w:type="dxa"/>
            <w:shd w:val="clear" w:color="auto" w:fill="auto"/>
            <w:vAlign w:val="bottom"/>
          </w:tcPr>
          <w:p w14:paraId="364B0FAE"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78A56990"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7CCFB3F7"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47381845"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4E07ED8D"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213115F0" w14:textId="77777777" w:rsidR="0016393C" w:rsidRPr="008D59D4" w:rsidRDefault="0016393C" w:rsidP="009018B5">
            <w:pPr>
              <w:pStyle w:val="TAC"/>
              <w:rPr>
                <w:sz w:val="16"/>
                <w:szCs w:val="16"/>
              </w:rPr>
            </w:pPr>
          </w:p>
        </w:tc>
      </w:tr>
      <w:tr w:rsidR="0016393C" w:rsidRPr="008D59D4" w14:paraId="67B1BE82" w14:textId="77777777" w:rsidTr="009018B5">
        <w:trPr>
          <w:trHeight w:val="225"/>
          <w:jc w:val="center"/>
        </w:trPr>
        <w:tc>
          <w:tcPr>
            <w:tcW w:w="960" w:type="dxa"/>
            <w:vMerge/>
            <w:shd w:val="clear" w:color="auto" w:fill="auto"/>
          </w:tcPr>
          <w:p w14:paraId="2DFD74B4" w14:textId="77777777" w:rsidR="0016393C" w:rsidRPr="008D59D4" w:rsidRDefault="0016393C" w:rsidP="009018B5">
            <w:pPr>
              <w:pStyle w:val="TAC"/>
              <w:rPr>
                <w:rFonts w:cs="Arial"/>
                <w:sz w:val="16"/>
                <w:szCs w:val="16"/>
              </w:rPr>
            </w:pPr>
          </w:p>
        </w:tc>
        <w:tc>
          <w:tcPr>
            <w:tcW w:w="3166" w:type="dxa"/>
            <w:shd w:val="clear" w:color="auto" w:fill="auto"/>
            <w:vAlign w:val="bottom"/>
          </w:tcPr>
          <w:p w14:paraId="6F72F521"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vAlign w:val="bottom"/>
          </w:tcPr>
          <w:p w14:paraId="2832E7BA" w14:textId="77777777" w:rsidR="0016393C" w:rsidRPr="008D59D4" w:rsidRDefault="0016393C" w:rsidP="009018B5">
            <w:pPr>
              <w:pStyle w:val="TAR"/>
              <w:rPr>
                <w:sz w:val="16"/>
                <w:szCs w:val="16"/>
              </w:rPr>
            </w:pPr>
            <w:r w:rsidRPr="008D59D4">
              <w:rPr>
                <w:sz w:val="16"/>
                <w:szCs w:val="16"/>
              </w:rPr>
              <w:t>799</w:t>
            </w:r>
          </w:p>
        </w:tc>
        <w:tc>
          <w:tcPr>
            <w:tcW w:w="362" w:type="dxa"/>
            <w:shd w:val="clear" w:color="auto" w:fill="auto"/>
            <w:vAlign w:val="bottom"/>
          </w:tcPr>
          <w:p w14:paraId="43F0A469"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01E021D2" w14:textId="77777777" w:rsidR="0016393C" w:rsidRPr="008D59D4" w:rsidRDefault="0016393C" w:rsidP="009018B5">
            <w:pPr>
              <w:pStyle w:val="TAL"/>
              <w:rPr>
                <w:sz w:val="16"/>
                <w:szCs w:val="16"/>
              </w:rPr>
            </w:pPr>
            <w:r w:rsidRPr="008D59D4">
              <w:rPr>
                <w:sz w:val="16"/>
                <w:szCs w:val="16"/>
              </w:rPr>
              <w:t>805</w:t>
            </w:r>
          </w:p>
        </w:tc>
        <w:tc>
          <w:tcPr>
            <w:tcW w:w="1134" w:type="dxa"/>
            <w:shd w:val="clear" w:color="auto" w:fill="auto"/>
            <w:vAlign w:val="center"/>
          </w:tcPr>
          <w:p w14:paraId="0E7E2852" w14:textId="77777777" w:rsidR="0016393C" w:rsidRPr="008D59D4" w:rsidRDefault="0016393C" w:rsidP="009018B5">
            <w:pPr>
              <w:pStyle w:val="TAC"/>
              <w:rPr>
                <w:sz w:val="16"/>
                <w:szCs w:val="16"/>
              </w:rPr>
            </w:pPr>
            <w:r w:rsidRPr="008D59D4">
              <w:rPr>
                <w:sz w:val="16"/>
                <w:szCs w:val="16"/>
              </w:rPr>
              <w:t>-35</w:t>
            </w:r>
          </w:p>
        </w:tc>
        <w:tc>
          <w:tcPr>
            <w:tcW w:w="851" w:type="dxa"/>
            <w:shd w:val="clear" w:color="auto" w:fill="auto"/>
            <w:noWrap/>
            <w:vAlign w:val="center"/>
          </w:tcPr>
          <w:p w14:paraId="18DD79A8" w14:textId="77777777" w:rsidR="0016393C" w:rsidRPr="008D59D4" w:rsidRDefault="0016393C" w:rsidP="009018B5">
            <w:pPr>
              <w:pStyle w:val="TAC"/>
              <w:rPr>
                <w:sz w:val="16"/>
                <w:szCs w:val="16"/>
              </w:rPr>
            </w:pPr>
            <w:r w:rsidRPr="008D59D4">
              <w:rPr>
                <w:rFonts w:cs="Arial"/>
              </w:rPr>
              <w:t>0.00625</w:t>
            </w:r>
          </w:p>
        </w:tc>
        <w:tc>
          <w:tcPr>
            <w:tcW w:w="929" w:type="dxa"/>
            <w:shd w:val="clear" w:color="auto" w:fill="auto"/>
            <w:noWrap/>
            <w:vAlign w:val="center"/>
          </w:tcPr>
          <w:p w14:paraId="0390DE6D" w14:textId="77777777" w:rsidR="0016393C" w:rsidRPr="008D59D4" w:rsidRDefault="0016393C" w:rsidP="009018B5">
            <w:pPr>
              <w:pStyle w:val="TAC"/>
              <w:rPr>
                <w:sz w:val="16"/>
                <w:szCs w:val="16"/>
              </w:rPr>
            </w:pPr>
          </w:p>
        </w:tc>
      </w:tr>
      <w:tr w:rsidR="0016393C" w:rsidRPr="008D59D4" w14:paraId="280A0CC8" w14:textId="77777777" w:rsidTr="009018B5">
        <w:trPr>
          <w:trHeight w:val="225"/>
          <w:jc w:val="center"/>
        </w:trPr>
        <w:tc>
          <w:tcPr>
            <w:tcW w:w="960" w:type="dxa"/>
            <w:vMerge/>
            <w:shd w:val="clear" w:color="auto" w:fill="auto"/>
          </w:tcPr>
          <w:p w14:paraId="28E662EF" w14:textId="77777777" w:rsidR="0016393C" w:rsidRPr="008D59D4" w:rsidRDefault="0016393C" w:rsidP="009018B5">
            <w:pPr>
              <w:pStyle w:val="TAC"/>
              <w:rPr>
                <w:rFonts w:cs="Arial"/>
                <w:sz w:val="16"/>
                <w:szCs w:val="16"/>
              </w:rPr>
            </w:pPr>
          </w:p>
        </w:tc>
        <w:tc>
          <w:tcPr>
            <w:tcW w:w="3166" w:type="dxa"/>
            <w:vMerge w:val="restart"/>
            <w:shd w:val="clear" w:color="auto" w:fill="auto"/>
            <w:vAlign w:val="bottom"/>
          </w:tcPr>
          <w:p w14:paraId="296E3F45" w14:textId="77777777" w:rsidR="0016393C" w:rsidRPr="008D59D4" w:rsidRDefault="0016393C" w:rsidP="009018B5">
            <w:pPr>
              <w:pStyle w:val="TAL"/>
              <w:rPr>
                <w:rFonts w:cs="Arial"/>
                <w:sz w:val="16"/>
                <w:szCs w:val="16"/>
              </w:rPr>
            </w:pPr>
            <w:r w:rsidRPr="008D59D4">
              <w:rPr>
                <w:rFonts w:cs="Arial"/>
                <w:sz w:val="16"/>
                <w:szCs w:val="16"/>
              </w:rPr>
              <w:t>E-UTRA Band 28</w:t>
            </w:r>
          </w:p>
        </w:tc>
        <w:tc>
          <w:tcPr>
            <w:tcW w:w="772" w:type="dxa"/>
            <w:shd w:val="clear" w:color="auto" w:fill="auto"/>
            <w:vAlign w:val="bottom"/>
          </w:tcPr>
          <w:p w14:paraId="057E08BF" w14:textId="77777777" w:rsidR="0016393C" w:rsidRPr="008D59D4" w:rsidRDefault="0016393C" w:rsidP="009018B5">
            <w:pPr>
              <w:pStyle w:val="TAR"/>
              <w:rPr>
                <w:sz w:val="16"/>
                <w:szCs w:val="16"/>
              </w:rPr>
            </w:pPr>
          </w:p>
        </w:tc>
        <w:tc>
          <w:tcPr>
            <w:tcW w:w="362" w:type="dxa"/>
            <w:shd w:val="clear" w:color="auto" w:fill="auto"/>
            <w:vAlign w:val="bottom"/>
          </w:tcPr>
          <w:p w14:paraId="4F223039" w14:textId="77777777" w:rsidR="0016393C" w:rsidRPr="008D59D4" w:rsidRDefault="0016393C" w:rsidP="009018B5">
            <w:pPr>
              <w:pStyle w:val="TAC"/>
              <w:rPr>
                <w:sz w:val="16"/>
                <w:szCs w:val="16"/>
              </w:rPr>
            </w:pPr>
          </w:p>
        </w:tc>
        <w:tc>
          <w:tcPr>
            <w:tcW w:w="772" w:type="dxa"/>
            <w:shd w:val="clear" w:color="auto" w:fill="auto"/>
            <w:vAlign w:val="bottom"/>
          </w:tcPr>
          <w:p w14:paraId="6DA0D452" w14:textId="77777777" w:rsidR="0016393C" w:rsidRPr="008D59D4" w:rsidRDefault="0016393C" w:rsidP="009018B5">
            <w:pPr>
              <w:pStyle w:val="TAL"/>
              <w:rPr>
                <w:sz w:val="16"/>
                <w:szCs w:val="16"/>
              </w:rPr>
            </w:pPr>
          </w:p>
        </w:tc>
        <w:tc>
          <w:tcPr>
            <w:tcW w:w="1134" w:type="dxa"/>
            <w:shd w:val="clear" w:color="auto" w:fill="auto"/>
            <w:vAlign w:val="center"/>
          </w:tcPr>
          <w:p w14:paraId="4DFE30EB" w14:textId="77777777" w:rsidR="0016393C" w:rsidRPr="008D59D4" w:rsidRDefault="0016393C" w:rsidP="009018B5">
            <w:pPr>
              <w:pStyle w:val="TAC"/>
              <w:rPr>
                <w:sz w:val="16"/>
                <w:szCs w:val="16"/>
              </w:rPr>
            </w:pPr>
          </w:p>
        </w:tc>
        <w:tc>
          <w:tcPr>
            <w:tcW w:w="851" w:type="dxa"/>
            <w:shd w:val="clear" w:color="auto" w:fill="auto"/>
            <w:noWrap/>
            <w:vAlign w:val="center"/>
          </w:tcPr>
          <w:p w14:paraId="2BA78D33" w14:textId="77777777" w:rsidR="0016393C" w:rsidRPr="008D59D4" w:rsidRDefault="0016393C" w:rsidP="009018B5">
            <w:pPr>
              <w:pStyle w:val="TAC"/>
              <w:rPr>
                <w:sz w:val="16"/>
                <w:szCs w:val="16"/>
              </w:rPr>
            </w:pPr>
          </w:p>
        </w:tc>
        <w:tc>
          <w:tcPr>
            <w:tcW w:w="929" w:type="dxa"/>
            <w:shd w:val="clear" w:color="auto" w:fill="auto"/>
            <w:noWrap/>
            <w:vAlign w:val="center"/>
          </w:tcPr>
          <w:p w14:paraId="55E0B199" w14:textId="77777777" w:rsidR="0016393C" w:rsidRPr="008D59D4" w:rsidRDefault="0016393C" w:rsidP="009018B5">
            <w:pPr>
              <w:pStyle w:val="TAC"/>
              <w:rPr>
                <w:sz w:val="16"/>
                <w:szCs w:val="16"/>
              </w:rPr>
            </w:pPr>
          </w:p>
        </w:tc>
      </w:tr>
      <w:tr w:rsidR="0016393C" w:rsidRPr="008D59D4" w14:paraId="2B3AF4EB" w14:textId="77777777" w:rsidTr="009018B5">
        <w:trPr>
          <w:trHeight w:val="225"/>
          <w:jc w:val="center"/>
        </w:trPr>
        <w:tc>
          <w:tcPr>
            <w:tcW w:w="960" w:type="dxa"/>
            <w:vMerge/>
            <w:shd w:val="clear" w:color="auto" w:fill="auto"/>
          </w:tcPr>
          <w:p w14:paraId="24991219" w14:textId="77777777" w:rsidR="0016393C" w:rsidRPr="008D59D4" w:rsidRDefault="0016393C" w:rsidP="009018B5">
            <w:pPr>
              <w:pStyle w:val="TAC"/>
              <w:rPr>
                <w:rFonts w:cs="Arial"/>
                <w:sz w:val="16"/>
                <w:szCs w:val="16"/>
              </w:rPr>
            </w:pPr>
          </w:p>
        </w:tc>
        <w:tc>
          <w:tcPr>
            <w:tcW w:w="3166" w:type="dxa"/>
            <w:vMerge/>
            <w:shd w:val="clear" w:color="auto" w:fill="auto"/>
            <w:vAlign w:val="bottom"/>
          </w:tcPr>
          <w:p w14:paraId="1F5820D3" w14:textId="77777777" w:rsidR="0016393C" w:rsidRPr="008D59D4" w:rsidRDefault="0016393C" w:rsidP="009018B5">
            <w:pPr>
              <w:pStyle w:val="TAL"/>
              <w:rPr>
                <w:rFonts w:cs="Arial"/>
                <w:sz w:val="16"/>
                <w:szCs w:val="16"/>
              </w:rPr>
            </w:pPr>
          </w:p>
        </w:tc>
        <w:tc>
          <w:tcPr>
            <w:tcW w:w="772" w:type="dxa"/>
            <w:shd w:val="clear" w:color="auto" w:fill="auto"/>
            <w:vAlign w:val="bottom"/>
          </w:tcPr>
          <w:p w14:paraId="12F00D08"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1E309F3C"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4A598488" w14:textId="77777777" w:rsidR="0016393C" w:rsidRPr="008D59D4" w:rsidRDefault="0016393C" w:rsidP="009018B5">
            <w:pPr>
              <w:pStyle w:val="TAL"/>
              <w:rPr>
                <w:sz w:val="16"/>
                <w:szCs w:val="16"/>
              </w:rPr>
            </w:pPr>
            <w:r w:rsidRPr="008D59D4">
              <w:rPr>
                <w:sz w:val="16"/>
                <w:szCs w:val="16"/>
              </w:rPr>
              <w:t>790</w:t>
            </w:r>
          </w:p>
        </w:tc>
        <w:tc>
          <w:tcPr>
            <w:tcW w:w="1134" w:type="dxa"/>
            <w:shd w:val="clear" w:color="auto" w:fill="auto"/>
            <w:vAlign w:val="center"/>
          </w:tcPr>
          <w:p w14:paraId="673E3709"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58D2481C"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16252CF8" w14:textId="77777777" w:rsidR="0016393C" w:rsidRPr="008D59D4" w:rsidRDefault="0016393C" w:rsidP="009018B5">
            <w:pPr>
              <w:pStyle w:val="TAC"/>
              <w:rPr>
                <w:sz w:val="16"/>
                <w:szCs w:val="16"/>
              </w:rPr>
            </w:pPr>
          </w:p>
        </w:tc>
      </w:tr>
      <w:tr w:rsidR="0016393C" w:rsidRPr="008D59D4" w14:paraId="6431CA7D" w14:textId="77777777" w:rsidTr="009018B5">
        <w:trPr>
          <w:trHeight w:val="225"/>
          <w:jc w:val="center"/>
        </w:trPr>
        <w:tc>
          <w:tcPr>
            <w:tcW w:w="960" w:type="dxa"/>
            <w:vMerge w:val="restart"/>
            <w:shd w:val="clear" w:color="auto" w:fill="auto"/>
          </w:tcPr>
          <w:p w14:paraId="0FD2B883" w14:textId="77777777" w:rsidR="0016393C" w:rsidRPr="008D59D4" w:rsidRDefault="0016393C" w:rsidP="009018B5">
            <w:pPr>
              <w:pStyle w:val="TAC"/>
              <w:rPr>
                <w:rFonts w:cs="Arial"/>
                <w:sz w:val="16"/>
                <w:szCs w:val="16"/>
              </w:rPr>
            </w:pPr>
            <w:r w:rsidRPr="008D59D4">
              <w:rPr>
                <w:rFonts w:cs="Arial"/>
                <w:sz w:val="16"/>
                <w:szCs w:val="16"/>
              </w:rPr>
              <w:t>28</w:t>
            </w:r>
          </w:p>
        </w:tc>
        <w:tc>
          <w:tcPr>
            <w:tcW w:w="3166" w:type="dxa"/>
            <w:shd w:val="clear" w:color="auto" w:fill="auto"/>
            <w:vAlign w:val="bottom"/>
          </w:tcPr>
          <w:p w14:paraId="21FD249A" w14:textId="77777777" w:rsidR="0016393C" w:rsidRPr="008D59D4" w:rsidRDefault="0016393C" w:rsidP="009018B5">
            <w:pPr>
              <w:pStyle w:val="TAL"/>
              <w:rPr>
                <w:sz w:val="16"/>
                <w:szCs w:val="16"/>
              </w:rPr>
            </w:pPr>
            <w:r w:rsidRPr="008D59D4">
              <w:rPr>
                <w:rFonts w:cs="Arial"/>
                <w:sz w:val="16"/>
                <w:szCs w:val="16"/>
              </w:rPr>
              <w:t>E-UTRA Band 2, 3, 5, 7, 8, 18, 19, 20, 25, 26, 27, 31, 34, 38, 41</w:t>
            </w:r>
          </w:p>
        </w:tc>
        <w:tc>
          <w:tcPr>
            <w:tcW w:w="772" w:type="dxa"/>
            <w:shd w:val="clear" w:color="auto" w:fill="auto"/>
          </w:tcPr>
          <w:p w14:paraId="0771E577"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14:paraId="377CBE94"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47A7FE05"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14:paraId="12C8DFE2"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tcPr>
          <w:p w14:paraId="3F41A151"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tcPr>
          <w:p w14:paraId="53D66D74" w14:textId="77777777" w:rsidR="0016393C" w:rsidRPr="008D59D4" w:rsidRDefault="0016393C" w:rsidP="009018B5">
            <w:pPr>
              <w:pStyle w:val="TAC"/>
              <w:rPr>
                <w:sz w:val="16"/>
                <w:szCs w:val="16"/>
              </w:rPr>
            </w:pPr>
          </w:p>
        </w:tc>
      </w:tr>
      <w:tr w:rsidR="0016393C" w:rsidRPr="008D59D4" w14:paraId="61562915" w14:textId="77777777" w:rsidTr="009018B5">
        <w:trPr>
          <w:trHeight w:val="225"/>
          <w:jc w:val="center"/>
        </w:trPr>
        <w:tc>
          <w:tcPr>
            <w:tcW w:w="960" w:type="dxa"/>
            <w:vMerge/>
            <w:shd w:val="clear" w:color="auto" w:fill="auto"/>
          </w:tcPr>
          <w:p w14:paraId="653204F6" w14:textId="77777777" w:rsidR="0016393C" w:rsidRPr="008D59D4" w:rsidRDefault="0016393C" w:rsidP="009018B5">
            <w:pPr>
              <w:pStyle w:val="TAC"/>
              <w:rPr>
                <w:rFonts w:cs="Arial"/>
                <w:sz w:val="16"/>
                <w:szCs w:val="16"/>
              </w:rPr>
            </w:pPr>
          </w:p>
        </w:tc>
        <w:tc>
          <w:tcPr>
            <w:tcW w:w="3166" w:type="dxa"/>
            <w:shd w:val="clear" w:color="auto" w:fill="auto"/>
            <w:vAlign w:val="bottom"/>
          </w:tcPr>
          <w:p w14:paraId="4AF52C41" w14:textId="77777777" w:rsidR="0016393C" w:rsidRPr="008D59D4" w:rsidRDefault="0016393C" w:rsidP="009018B5">
            <w:pPr>
              <w:pStyle w:val="TAL"/>
              <w:rPr>
                <w:sz w:val="16"/>
                <w:szCs w:val="16"/>
              </w:rPr>
            </w:pPr>
            <w:r w:rsidRPr="008D59D4">
              <w:rPr>
                <w:rFonts w:cs="Arial"/>
                <w:sz w:val="16"/>
                <w:szCs w:val="16"/>
              </w:rPr>
              <w:t>E-UTRA Band 1, 4, 10, 22, 42, 43</w:t>
            </w:r>
          </w:p>
        </w:tc>
        <w:tc>
          <w:tcPr>
            <w:tcW w:w="772" w:type="dxa"/>
            <w:shd w:val="clear" w:color="auto" w:fill="auto"/>
          </w:tcPr>
          <w:p w14:paraId="3AAFA01E"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14:paraId="7E9E64F4"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1D93DE7A"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14:paraId="4CCAAF48"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tcPr>
          <w:p w14:paraId="16B34981"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tcPr>
          <w:p w14:paraId="7717A65D" w14:textId="77777777" w:rsidR="0016393C" w:rsidRPr="008D59D4" w:rsidRDefault="0016393C" w:rsidP="009018B5">
            <w:pPr>
              <w:pStyle w:val="TAC"/>
              <w:rPr>
                <w:sz w:val="16"/>
                <w:szCs w:val="16"/>
              </w:rPr>
            </w:pPr>
            <w:r w:rsidRPr="008D59D4">
              <w:rPr>
                <w:sz w:val="16"/>
                <w:szCs w:val="16"/>
              </w:rPr>
              <w:t>2</w:t>
            </w:r>
          </w:p>
        </w:tc>
      </w:tr>
      <w:tr w:rsidR="0016393C" w:rsidRPr="008D59D4" w14:paraId="212312D9" w14:textId="77777777" w:rsidTr="009018B5">
        <w:trPr>
          <w:trHeight w:val="225"/>
          <w:jc w:val="center"/>
        </w:trPr>
        <w:tc>
          <w:tcPr>
            <w:tcW w:w="960" w:type="dxa"/>
            <w:vMerge/>
            <w:shd w:val="clear" w:color="auto" w:fill="auto"/>
          </w:tcPr>
          <w:p w14:paraId="4172E8AA" w14:textId="77777777" w:rsidR="0016393C" w:rsidRPr="008D59D4" w:rsidRDefault="0016393C" w:rsidP="009018B5">
            <w:pPr>
              <w:pStyle w:val="TAC"/>
              <w:rPr>
                <w:rFonts w:cs="Arial"/>
                <w:sz w:val="16"/>
                <w:szCs w:val="16"/>
              </w:rPr>
            </w:pPr>
          </w:p>
        </w:tc>
        <w:tc>
          <w:tcPr>
            <w:tcW w:w="3166" w:type="dxa"/>
            <w:shd w:val="clear" w:color="auto" w:fill="auto"/>
            <w:vAlign w:val="bottom"/>
          </w:tcPr>
          <w:p w14:paraId="70549A05" w14:textId="77777777" w:rsidR="0016393C" w:rsidRPr="008D59D4" w:rsidRDefault="0016393C" w:rsidP="009018B5">
            <w:pPr>
              <w:pStyle w:val="TAL"/>
              <w:rPr>
                <w:sz w:val="16"/>
                <w:szCs w:val="16"/>
              </w:rPr>
            </w:pPr>
            <w:r w:rsidRPr="008D59D4">
              <w:rPr>
                <w:rFonts w:cs="Arial"/>
                <w:sz w:val="16"/>
                <w:szCs w:val="16"/>
              </w:rPr>
              <w:t>E-UTRA Band 11, 21</w:t>
            </w:r>
          </w:p>
        </w:tc>
        <w:tc>
          <w:tcPr>
            <w:tcW w:w="772" w:type="dxa"/>
            <w:shd w:val="clear" w:color="auto" w:fill="auto"/>
          </w:tcPr>
          <w:p w14:paraId="78A5B0F7"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14:paraId="0782FD61"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473F1947"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14:paraId="5AB9849E"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tcPr>
          <w:p w14:paraId="1A219AB6"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tcPr>
          <w:p w14:paraId="1638EE85" w14:textId="77777777" w:rsidR="0016393C" w:rsidRPr="008D59D4" w:rsidRDefault="0016393C" w:rsidP="009018B5">
            <w:pPr>
              <w:pStyle w:val="TAC"/>
              <w:rPr>
                <w:sz w:val="16"/>
                <w:szCs w:val="16"/>
              </w:rPr>
            </w:pPr>
            <w:r w:rsidRPr="008D59D4">
              <w:rPr>
                <w:sz w:val="16"/>
                <w:szCs w:val="16"/>
              </w:rPr>
              <w:t>19, 24</w:t>
            </w:r>
          </w:p>
        </w:tc>
      </w:tr>
      <w:tr w:rsidR="0016393C" w:rsidRPr="008D59D4" w14:paraId="04AFC380" w14:textId="77777777" w:rsidTr="009018B5">
        <w:trPr>
          <w:trHeight w:val="225"/>
          <w:jc w:val="center"/>
        </w:trPr>
        <w:tc>
          <w:tcPr>
            <w:tcW w:w="960" w:type="dxa"/>
            <w:vMerge/>
            <w:shd w:val="clear" w:color="auto" w:fill="auto"/>
          </w:tcPr>
          <w:p w14:paraId="5996E0F4" w14:textId="77777777" w:rsidR="0016393C" w:rsidRPr="008D59D4" w:rsidRDefault="0016393C" w:rsidP="009018B5">
            <w:pPr>
              <w:pStyle w:val="TAC"/>
              <w:rPr>
                <w:rFonts w:cs="Arial"/>
                <w:sz w:val="16"/>
                <w:szCs w:val="16"/>
              </w:rPr>
            </w:pPr>
          </w:p>
        </w:tc>
        <w:tc>
          <w:tcPr>
            <w:tcW w:w="3166" w:type="dxa"/>
            <w:shd w:val="clear" w:color="auto" w:fill="auto"/>
            <w:vAlign w:val="bottom"/>
          </w:tcPr>
          <w:p w14:paraId="0C40CD7B" w14:textId="77777777" w:rsidR="0016393C" w:rsidRPr="008D59D4" w:rsidRDefault="0016393C" w:rsidP="009018B5">
            <w:pPr>
              <w:pStyle w:val="TAL"/>
              <w:rPr>
                <w:rFonts w:cs="Arial"/>
                <w:sz w:val="16"/>
                <w:szCs w:val="16"/>
              </w:rPr>
            </w:pPr>
            <w:r w:rsidRPr="008D59D4">
              <w:rPr>
                <w:rFonts w:cs="Arial"/>
                <w:sz w:val="16"/>
                <w:szCs w:val="16"/>
              </w:rPr>
              <w:t>E-UTRA Band 1</w:t>
            </w:r>
          </w:p>
        </w:tc>
        <w:tc>
          <w:tcPr>
            <w:tcW w:w="772" w:type="dxa"/>
            <w:shd w:val="clear" w:color="auto" w:fill="auto"/>
          </w:tcPr>
          <w:p w14:paraId="2D179D2F"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14:paraId="7DF5E212"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5CEED01D"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14:paraId="50B2C0E0"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tcPr>
          <w:p w14:paraId="749E3121"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tcPr>
          <w:p w14:paraId="73CFC46F" w14:textId="77777777" w:rsidR="0016393C" w:rsidRPr="008D59D4" w:rsidRDefault="0016393C" w:rsidP="009018B5">
            <w:pPr>
              <w:pStyle w:val="TAC"/>
              <w:rPr>
                <w:sz w:val="16"/>
                <w:szCs w:val="16"/>
              </w:rPr>
            </w:pPr>
            <w:r w:rsidRPr="008D59D4">
              <w:rPr>
                <w:sz w:val="16"/>
                <w:szCs w:val="16"/>
              </w:rPr>
              <w:t>19, 25</w:t>
            </w:r>
          </w:p>
        </w:tc>
      </w:tr>
      <w:tr w:rsidR="0016393C" w:rsidRPr="008D59D4" w14:paraId="0FAF41A4" w14:textId="77777777" w:rsidTr="009018B5">
        <w:trPr>
          <w:trHeight w:val="225"/>
          <w:jc w:val="center"/>
        </w:trPr>
        <w:tc>
          <w:tcPr>
            <w:tcW w:w="960" w:type="dxa"/>
            <w:vMerge/>
            <w:shd w:val="clear" w:color="auto" w:fill="auto"/>
          </w:tcPr>
          <w:p w14:paraId="65EBABA3" w14:textId="77777777" w:rsidR="0016393C" w:rsidRPr="008D59D4" w:rsidRDefault="0016393C" w:rsidP="009018B5">
            <w:pPr>
              <w:pStyle w:val="TAC"/>
              <w:rPr>
                <w:rFonts w:cs="Arial"/>
                <w:sz w:val="16"/>
                <w:szCs w:val="16"/>
              </w:rPr>
            </w:pPr>
          </w:p>
        </w:tc>
        <w:tc>
          <w:tcPr>
            <w:tcW w:w="3166" w:type="dxa"/>
            <w:shd w:val="clear" w:color="auto" w:fill="auto"/>
            <w:vAlign w:val="center"/>
          </w:tcPr>
          <w:p w14:paraId="1D247784"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vAlign w:val="bottom"/>
          </w:tcPr>
          <w:p w14:paraId="1B09BAA1" w14:textId="77777777" w:rsidR="0016393C" w:rsidRPr="008D59D4" w:rsidRDefault="0016393C" w:rsidP="009018B5">
            <w:pPr>
              <w:pStyle w:val="TAR"/>
              <w:rPr>
                <w:sz w:val="16"/>
                <w:szCs w:val="16"/>
              </w:rPr>
            </w:pPr>
            <w:r w:rsidRPr="008D59D4">
              <w:rPr>
                <w:rFonts w:cs="Arial"/>
                <w:sz w:val="16"/>
                <w:szCs w:val="16"/>
              </w:rPr>
              <w:t>470</w:t>
            </w:r>
          </w:p>
        </w:tc>
        <w:tc>
          <w:tcPr>
            <w:tcW w:w="362" w:type="dxa"/>
            <w:shd w:val="clear" w:color="auto" w:fill="auto"/>
          </w:tcPr>
          <w:p w14:paraId="5F496464"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tcPr>
          <w:p w14:paraId="1D9D291F" w14:textId="77777777" w:rsidR="0016393C" w:rsidRPr="008D59D4" w:rsidRDefault="0016393C" w:rsidP="009018B5">
            <w:pPr>
              <w:pStyle w:val="TAL"/>
              <w:rPr>
                <w:sz w:val="16"/>
                <w:szCs w:val="16"/>
              </w:rPr>
            </w:pPr>
            <w:r w:rsidRPr="008D59D4">
              <w:rPr>
                <w:rFonts w:cs="Arial"/>
                <w:sz w:val="16"/>
                <w:szCs w:val="16"/>
              </w:rPr>
              <w:t>694</w:t>
            </w:r>
          </w:p>
        </w:tc>
        <w:tc>
          <w:tcPr>
            <w:tcW w:w="1134" w:type="dxa"/>
            <w:shd w:val="clear" w:color="auto" w:fill="auto"/>
          </w:tcPr>
          <w:p w14:paraId="313F471B" w14:textId="77777777" w:rsidR="0016393C" w:rsidRPr="008D59D4" w:rsidRDefault="0016393C" w:rsidP="009018B5">
            <w:pPr>
              <w:pStyle w:val="TAC"/>
              <w:rPr>
                <w:sz w:val="16"/>
                <w:szCs w:val="16"/>
              </w:rPr>
            </w:pPr>
            <w:r w:rsidRPr="008D59D4">
              <w:rPr>
                <w:rFonts w:cs="Arial"/>
                <w:sz w:val="16"/>
                <w:szCs w:val="16"/>
              </w:rPr>
              <w:t>-42</w:t>
            </w:r>
          </w:p>
        </w:tc>
        <w:tc>
          <w:tcPr>
            <w:tcW w:w="851" w:type="dxa"/>
            <w:shd w:val="clear" w:color="auto" w:fill="auto"/>
            <w:noWrap/>
          </w:tcPr>
          <w:p w14:paraId="63979D2A" w14:textId="77777777" w:rsidR="0016393C" w:rsidRPr="008D59D4" w:rsidRDefault="0016393C" w:rsidP="009018B5">
            <w:pPr>
              <w:pStyle w:val="TAC"/>
              <w:rPr>
                <w:sz w:val="16"/>
                <w:szCs w:val="16"/>
              </w:rPr>
            </w:pPr>
            <w:r w:rsidRPr="008D59D4">
              <w:rPr>
                <w:rFonts w:cs="Arial"/>
                <w:sz w:val="16"/>
                <w:szCs w:val="16"/>
              </w:rPr>
              <w:t>8</w:t>
            </w:r>
          </w:p>
        </w:tc>
        <w:tc>
          <w:tcPr>
            <w:tcW w:w="929" w:type="dxa"/>
            <w:shd w:val="clear" w:color="auto" w:fill="auto"/>
            <w:noWrap/>
          </w:tcPr>
          <w:p w14:paraId="4A75439A" w14:textId="77777777" w:rsidR="0016393C" w:rsidRPr="008D59D4" w:rsidRDefault="0016393C" w:rsidP="009018B5">
            <w:pPr>
              <w:pStyle w:val="TAC"/>
              <w:rPr>
                <w:sz w:val="16"/>
                <w:szCs w:val="16"/>
              </w:rPr>
            </w:pPr>
            <w:r w:rsidRPr="008D59D4">
              <w:rPr>
                <w:rFonts w:cs="Arial"/>
                <w:sz w:val="16"/>
                <w:szCs w:val="16"/>
              </w:rPr>
              <w:t>15, 35</w:t>
            </w:r>
          </w:p>
        </w:tc>
      </w:tr>
      <w:tr w:rsidR="0016393C" w:rsidRPr="008D59D4" w14:paraId="55502F26" w14:textId="77777777" w:rsidTr="009018B5">
        <w:trPr>
          <w:trHeight w:val="225"/>
          <w:jc w:val="center"/>
        </w:trPr>
        <w:tc>
          <w:tcPr>
            <w:tcW w:w="960" w:type="dxa"/>
            <w:vMerge/>
            <w:shd w:val="clear" w:color="auto" w:fill="auto"/>
          </w:tcPr>
          <w:p w14:paraId="5175EA1F" w14:textId="77777777" w:rsidR="0016393C" w:rsidRPr="008D59D4" w:rsidRDefault="0016393C" w:rsidP="009018B5">
            <w:pPr>
              <w:pStyle w:val="TAC"/>
              <w:rPr>
                <w:rFonts w:cs="Arial"/>
                <w:sz w:val="16"/>
                <w:szCs w:val="16"/>
              </w:rPr>
            </w:pPr>
          </w:p>
        </w:tc>
        <w:tc>
          <w:tcPr>
            <w:tcW w:w="3166" w:type="dxa"/>
            <w:shd w:val="clear" w:color="auto" w:fill="auto"/>
            <w:vAlign w:val="center"/>
          </w:tcPr>
          <w:p w14:paraId="33A39449"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vAlign w:val="bottom"/>
          </w:tcPr>
          <w:p w14:paraId="257C7303" w14:textId="77777777" w:rsidR="0016393C" w:rsidRPr="008D59D4" w:rsidRDefault="0016393C" w:rsidP="009018B5">
            <w:pPr>
              <w:pStyle w:val="TAR"/>
              <w:rPr>
                <w:sz w:val="16"/>
                <w:szCs w:val="16"/>
              </w:rPr>
            </w:pPr>
            <w:r w:rsidRPr="008D59D4">
              <w:rPr>
                <w:rFonts w:cs="Arial"/>
                <w:sz w:val="16"/>
                <w:szCs w:val="16"/>
              </w:rPr>
              <w:t>470</w:t>
            </w:r>
          </w:p>
        </w:tc>
        <w:tc>
          <w:tcPr>
            <w:tcW w:w="362" w:type="dxa"/>
            <w:shd w:val="clear" w:color="auto" w:fill="auto"/>
          </w:tcPr>
          <w:p w14:paraId="3255004C"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tcPr>
          <w:p w14:paraId="01F94505" w14:textId="77777777" w:rsidR="0016393C" w:rsidRPr="008D59D4" w:rsidRDefault="0016393C" w:rsidP="009018B5">
            <w:pPr>
              <w:pStyle w:val="TAL"/>
              <w:rPr>
                <w:sz w:val="16"/>
                <w:szCs w:val="16"/>
              </w:rPr>
            </w:pPr>
            <w:r w:rsidRPr="008D59D4">
              <w:rPr>
                <w:rFonts w:cs="Arial"/>
                <w:sz w:val="16"/>
                <w:szCs w:val="16"/>
              </w:rPr>
              <w:t>710</w:t>
            </w:r>
          </w:p>
        </w:tc>
        <w:tc>
          <w:tcPr>
            <w:tcW w:w="1134" w:type="dxa"/>
            <w:shd w:val="clear" w:color="auto" w:fill="auto"/>
          </w:tcPr>
          <w:p w14:paraId="52D98963" w14:textId="77777777" w:rsidR="0016393C" w:rsidRPr="008D59D4" w:rsidRDefault="0016393C" w:rsidP="009018B5">
            <w:pPr>
              <w:pStyle w:val="TAC"/>
              <w:rPr>
                <w:sz w:val="16"/>
                <w:szCs w:val="16"/>
              </w:rPr>
            </w:pPr>
            <w:r w:rsidRPr="008D59D4">
              <w:rPr>
                <w:rFonts w:cs="Arial"/>
                <w:sz w:val="16"/>
                <w:szCs w:val="16"/>
              </w:rPr>
              <w:t>-26.2</w:t>
            </w:r>
          </w:p>
        </w:tc>
        <w:tc>
          <w:tcPr>
            <w:tcW w:w="851" w:type="dxa"/>
            <w:shd w:val="clear" w:color="auto" w:fill="auto"/>
            <w:noWrap/>
          </w:tcPr>
          <w:p w14:paraId="7E787A1F" w14:textId="77777777" w:rsidR="0016393C" w:rsidRPr="008D59D4" w:rsidRDefault="0016393C" w:rsidP="009018B5">
            <w:pPr>
              <w:pStyle w:val="TAC"/>
              <w:rPr>
                <w:sz w:val="16"/>
                <w:szCs w:val="16"/>
              </w:rPr>
            </w:pPr>
            <w:r w:rsidRPr="008D59D4">
              <w:rPr>
                <w:rFonts w:cs="Arial"/>
                <w:sz w:val="16"/>
                <w:szCs w:val="16"/>
              </w:rPr>
              <w:t>6</w:t>
            </w:r>
          </w:p>
        </w:tc>
        <w:tc>
          <w:tcPr>
            <w:tcW w:w="929" w:type="dxa"/>
            <w:shd w:val="clear" w:color="auto" w:fill="auto"/>
            <w:noWrap/>
          </w:tcPr>
          <w:p w14:paraId="6EF20253" w14:textId="77777777" w:rsidR="0016393C" w:rsidRPr="008D59D4" w:rsidRDefault="0016393C" w:rsidP="009018B5">
            <w:pPr>
              <w:pStyle w:val="TAC"/>
              <w:rPr>
                <w:sz w:val="16"/>
                <w:szCs w:val="16"/>
              </w:rPr>
            </w:pPr>
            <w:r w:rsidRPr="008D59D4">
              <w:rPr>
                <w:rFonts w:cs="Arial"/>
                <w:sz w:val="16"/>
                <w:szCs w:val="16"/>
              </w:rPr>
              <w:t>34</w:t>
            </w:r>
          </w:p>
        </w:tc>
      </w:tr>
      <w:tr w:rsidR="0016393C" w:rsidRPr="008D59D4" w14:paraId="6CFA8046" w14:textId="77777777" w:rsidTr="009018B5">
        <w:trPr>
          <w:trHeight w:val="225"/>
          <w:jc w:val="center"/>
        </w:trPr>
        <w:tc>
          <w:tcPr>
            <w:tcW w:w="960" w:type="dxa"/>
            <w:vMerge/>
            <w:shd w:val="clear" w:color="auto" w:fill="auto"/>
          </w:tcPr>
          <w:p w14:paraId="002DAE88" w14:textId="77777777" w:rsidR="0016393C" w:rsidRPr="008D59D4" w:rsidRDefault="0016393C" w:rsidP="009018B5">
            <w:pPr>
              <w:pStyle w:val="TAC"/>
              <w:rPr>
                <w:rFonts w:cs="Arial"/>
                <w:sz w:val="16"/>
                <w:szCs w:val="16"/>
              </w:rPr>
            </w:pPr>
          </w:p>
        </w:tc>
        <w:tc>
          <w:tcPr>
            <w:tcW w:w="3166" w:type="dxa"/>
            <w:shd w:val="clear" w:color="auto" w:fill="auto"/>
            <w:vAlign w:val="bottom"/>
          </w:tcPr>
          <w:p w14:paraId="738D5631"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tcPr>
          <w:p w14:paraId="10309E40" w14:textId="77777777" w:rsidR="0016393C" w:rsidRPr="008D59D4" w:rsidRDefault="0016393C" w:rsidP="009018B5">
            <w:pPr>
              <w:pStyle w:val="TAR"/>
              <w:rPr>
                <w:sz w:val="16"/>
                <w:szCs w:val="16"/>
              </w:rPr>
            </w:pPr>
            <w:r w:rsidRPr="008D59D4">
              <w:rPr>
                <w:rFonts w:cs="Arial"/>
                <w:sz w:val="16"/>
                <w:szCs w:val="16"/>
              </w:rPr>
              <w:t>758</w:t>
            </w:r>
          </w:p>
        </w:tc>
        <w:tc>
          <w:tcPr>
            <w:tcW w:w="362" w:type="dxa"/>
            <w:shd w:val="clear" w:color="auto" w:fill="auto"/>
          </w:tcPr>
          <w:p w14:paraId="3433B645"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3EE457AC" w14:textId="77777777" w:rsidR="0016393C" w:rsidRPr="008D59D4" w:rsidRDefault="0016393C" w:rsidP="009018B5">
            <w:pPr>
              <w:pStyle w:val="TAL"/>
              <w:rPr>
                <w:sz w:val="16"/>
                <w:szCs w:val="16"/>
              </w:rPr>
            </w:pPr>
            <w:r w:rsidRPr="008D59D4">
              <w:rPr>
                <w:rFonts w:cs="Arial"/>
                <w:sz w:val="16"/>
                <w:szCs w:val="16"/>
              </w:rPr>
              <w:t>773</w:t>
            </w:r>
          </w:p>
        </w:tc>
        <w:tc>
          <w:tcPr>
            <w:tcW w:w="1134" w:type="dxa"/>
            <w:shd w:val="clear" w:color="auto" w:fill="auto"/>
          </w:tcPr>
          <w:p w14:paraId="59043CD2" w14:textId="77777777" w:rsidR="0016393C" w:rsidRPr="008D59D4" w:rsidRDefault="0016393C" w:rsidP="009018B5">
            <w:pPr>
              <w:pStyle w:val="TAC"/>
              <w:rPr>
                <w:sz w:val="16"/>
                <w:szCs w:val="16"/>
              </w:rPr>
            </w:pPr>
            <w:r w:rsidRPr="008D59D4">
              <w:rPr>
                <w:rFonts w:cs="Arial"/>
                <w:sz w:val="16"/>
                <w:szCs w:val="16"/>
              </w:rPr>
              <w:t>-32</w:t>
            </w:r>
          </w:p>
        </w:tc>
        <w:tc>
          <w:tcPr>
            <w:tcW w:w="851" w:type="dxa"/>
            <w:shd w:val="clear" w:color="auto" w:fill="auto"/>
            <w:noWrap/>
          </w:tcPr>
          <w:p w14:paraId="129E2E3E"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tcPr>
          <w:p w14:paraId="5960ADDB" w14:textId="77777777" w:rsidR="0016393C" w:rsidRPr="008D59D4" w:rsidRDefault="0016393C" w:rsidP="009018B5">
            <w:pPr>
              <w:pStyle w:val="TAC"/>
              <w:rPr>
                <w:sz w:val="16"/>
                <w:szCs w:val="16"/>
              </w:rPr>
            </w:pPr>
            <w:r w:rsidRPr="008D59D4">
              <w:rPr>
                <w:sz w:val="16"/>
                <w:szCs w:val="16"/>
              </w:rPr>
              <w:t>15</w:t>
            </w:r>
          </w:p>
        </w:tc>
      </w:tr>
      <w:tr w:rsidR="0016393C" w:rsidRPr="008D59D4" w14:paraId="7D92CF11" w14:textId="77777777" w:rsidTr="009018B5">
        <w:trPr>
          <w:trHeight w:val="225"/>
          <w:jc w:val="center"/>
        </w:trPr>
        <w:tc>
          <w:tcPr>
            <w:tcW w:w="960" w:type="dxa"/>
            <w:vMerge/>
            <w:shd w:val="clear" w:color="auto" w:fill="auto"/>
          </w:tcPr>
          <w:p w14:paraId="6117F5D6" w14:textId="77777777" w:rsidR="0016393C" w:rsidRPr="008D59D4" w:rsidRDefault="0016393C" w:rsidP="009018B5">
            <w:pPr>
              <w:pStyle w:val="TAC"/>
              <w:rPr>
                <w:rFonts w:cs="Arial"/>
                <w:sz w:val="16"/>
                <w:szCs w:val="16"/>
              </w:rPr>
            </w:pPr>
          </w:p>
        </w:tc>
        <w:tc>
          <w:tcPr>
            <w:tcW w:w="3166" w:type="dxa"/>
            <w:shd w:val="clear" w:color="auto" w:fill="auto"/>
            <w:vAlign w:val="bottom"/>
          </w:tcPr>
          <w:p w14:paraId="6F3F0F0C"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6131264F" w14:textId="77777777" w:rsidR="0016393C" w:rsidRPr="008D59D4" w:rsidRDefault="0016393C" w:rsidP="009018B5">
            <w:pPr>
              <w:pStyle w:val="TAR"/>
              <w:rPr>
                <w:sz w:val="16"/>
                <w:szCs w:val="16"/>
              </w:rPr>
            </w:pPr>
            <w:r w:rsidRPr="008D59D4">
              <w:rPr>
                <w:rFonts w:cs="Arial"/>
                <w:sz w:val="16"/>
                <w:szCs w:val="16"/>
              </w:rPr>
              <w:t>773</w:t>
            </w:r>
          </w:p>
        </w:tc>
        <w:tc>
          <w:tcPr>
            <w:tcW w:w="362" w:type="dxa"/>
            <w:shd w:val="clear" w:color="auto" w:fill="auto"/>
          </w:tcPr>
          <w:p w14:paraId="359794B8"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13311F87" w14:textId="77777777" w:rsidR="0016393C" w:rsidRPr="008D59D4" w:rsidRDefault="0016393C" w:rsidP="009018B5">
            <w:pPr>
              <w:pStyle w:val="TAL"/>
              <w:rPr>
                <w:sz w:val="16"/>
                <w:szCs w:val="16"/>
              </w:rPr>
            </w:pPr>
            <w:r w:rsidRPr="008D59D4">
              <w:rPr>
                <w:sz w:val="16"/>
                <w:szCs w:val="16"/>
              </w:rPr>
              <w:t>803</w:t>
            </w:r>
          </w:p>
        </w:tc>
        <w:tc>
          <w:tcPr>
            <w:tcW w:w="1134" w:type="dxa"/>
            <w:shd w:val="clear" w:color="auto" w:fill="auto"/>
          </w:tcPr>
          <w:p w14:paraId="5E9338DC"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tcPr>
          <w:p w14:paraId="50F94050"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tcPr>
          <w:p w14:paraId="05252897" w14:textId="77777777" w:rsidR="0016393C" w:rsidRPr="008D59D4" w:rsidRDefault="0016393C" w:rsidP="009018B5">
            <w:pPr>
              <w:pStyle w:val="TAC"/>
              <w:rPr>
                <w:sz w:val="16"/>
                <w:szCs w:val="16"/>
              </w:rPr>
            </w:pPr>
          </w:p>
        </w:tc>
      </w:tr>
      <w:tr w:rsidR="0016393C" w:rsidRPr="008D59D4" w14:paraId="5624AEF4" w14:textId="77777777" w:rsidTr="009018B5">
        <w:trPr>
          <w:trHeight w:val="225"/>
          <w:jc w:val="center"/>
        </w:trPr>
        <w:tc>
          <w:tcPr>
            <w:tcW w:w="960" w:type="dxa"/>
            <w:vMerge/>
            <w:shd w:val="clear" w:color="auto" w:fill="auto"/>
          </w:tcPr>
          <w:p w14:paraId="041EB172" w14:textId="77777777" w:rsidR="0016393C" w:rsidRPr="008D59D4" w:rsidRDefault="0016393C" w:rsidP="009018B5">
            <w:pPr>
              <w:pStyle w:val="TAC"/>
              <w:rPr>
                <w:rFonts w:cs="Arial"/>
                <w:sz w:val="16"/>
                <w:szCs w:val="16"/>
              </w:rPr>
            </w:pPr>
          </w:p>
        </w:tc>
        <w:tc>
          <w:tcPr>
            <w:tcW w:w="3166" w:type="dxa"/>
            <w:shd w:val="clear" w:color="auto" w:fill="auto"/>
            <w:vAlign w:val="bottom"/>
          </w:tcPr>
          <w:p w14:paraId="288A160B"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547C5D3E" w14:textId="77777777" w:rsidR="0016393C" w:rsidRPr="008D59D4" w:rsidRDefault="0016393C" w:rsidP="009018B5">
            <w:pPr>
              <w:pStyle w:val="TAR"/>
              <w:rPr>
                <w:sz w:val="16"/>
                <w:szCs w:val="16"/>
              </w:rPr>
            </w:pPr>
            <w:r w:rsidRPr="008D59D4">
              <w:rPr>
                <w:sz w:val="16"/>
                <w:szCs w:val="16"/>
              </w:rPr>
              <w:t>662</w:t>
            </w:r>
          </w:p>
        </w:tc>
        <w:tc>
          <w:tcPr>
            <w:tcW w:w="362" w:type="dxa"/>
            <w:shd w:val="clear" w:color="auto" w:fill="auto"/>
          </w:tcPr>
          <w:p w14:paraId="4211E4AC"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437E6975" w14:textId="77777777" w:rsidR="0016393C" w:rsidRPr="008D59D4" w:rsidRDefault="0016393C" w:rsidP="009018B5">
            <w:pPr>
              <w:pStyle w:val="TAL"/>
              <w:rPr>
                <w:sz w:val="16"/>
                <w:szCs w:val="16"/>
              </w:rPr>
            </w:pPr>
            <w:r w:rsidRPr="008D59D4">
              <w:rPr>
                <w:sz w:val="16"/>
                <w:szCs w:val="16"/>
              </w:rPr>
              <w:t>694</w:t>
            </w:r>
          </w:p>
        </w:tc>
        <w:tc>
          <w:tcPr>
            <w:tcW w:w="1134" w:type="dxa"/>
            <w:shd w:val="clear" w:color="auto" w:fill="auto"/>
          </w:tcPr>
          <w:p w14:paraId="63A09893" w14:textId="77777777" w:rsidR="0016393C" w:rsidRPr="008D59D4" w:rsidRDefault="0016393C" w:rsidP="009018B5">
            <w:pPr>
              <w:pStyle w:val="TAC"/>
              <w:rPr>
                <w:sz w:val="16"/>
                <w:szCs w:val="16"/>
              </w:rPr>
            </w:pPr>
            <w:r w:rsidRPr="008D59D4">
              <w:rPr>
                <w:rFonts w:cs="Arial"/>
                <w:sz w:val="16"/>
                <w:szCs w:val="16"/>
              </w:rPr>
              <w:t>-26.2</w:t>
            </w:r>
          </w:p>
        </w:tc>
        <w:tc>
          <w:tcPr>
            <w:tcW w:w="851" w:type="dxa"/>
            <w:shd w:val="clear" w:color="auto" w:fill="auto"/>
            <w:noWrap/>
          </w:tcPr>
          <w:p w14:paraId="230A2EE6" w14:textId="77777777" w:rsidR="0016393C" w:rsidRPr="008D59D4" w:rsidRDefault="0016393C" w:rsidP="009018B5">
            <w:pPr>
              <w:pStyle w:val="TAC"/>
              <w:rPr>
                <w:sz w:val="16"/>
                <w:szCs w:val="16"/>
              </w:rPr>
            </w:pPr>
            <w:r w:rsidRPr="008D59D4">
              <w:rPr>
                <w:sz w:val="16"/>
                <w:szCs w:val="16"/>
              </w:rPr>
              <w:t>6</w:t>
            </w:r>
          </w:p>
        </w:tc>
        <w:tc>
          <w:tcPr>
            <w:tcW w:w="929" w:type="dxa"/>
            <w:shd w:val="clear" w:color="auto" w:fill="auto"/>
            <w:noWrap/>
          </w:tcPr>
          <w:p w14:paraId="58B5EBD2" w14:textId="77777777" w:rsidR="0016393C" w:rsidRPr="008D59D4" w:rsidRDefault="0016393C" w:rsidP="009018B5">
            <w:pPr>
              <w:pStyle w:val="TAC"/>
              <w:rPr>
                <w:sz w:val="16"/>
                <w:szCs w:val="16"/>
              </w:rPr>
            </w:pPr>
            <w:r w:rsidRPr="008D59D4">
              <w:rPr>
                <w:sz w:val="16"/>
                <w:szCs w:val="16"/>
              </w:rPr>
              <w:t>15</w:t>
            </w:r>
          </w:p>
        </w:tc>
      </w:tr>
      <w:tr w:rsidR="0016393C" w:rsidRPr="008D59D4" w14:paraId="45794001" w14:textId="77777777" w:rsidTr="009018B5">
        <w:trPr>
          <w:trHeight w:val="225"/>
          <w:jc w:val="center"/>
        </w:trPr>
        <w:tc>
          <w:tcPr>
            <w:tcW w:w="960" w:type="dxa"/>
            <w:vMerge/>
            <w:shd w:val="clear" w:color="auto" w:fill="auto"/>
          </w:tcPr>
          <w:p w14:paraId="5858B469" w14:textId="77777777" w:rsidR="0016393C" w:rsidRPr="008D59D4" w:rsidRDefault="0016393C" w:rsidP="009018B5">
            <w:pPr>
              <w:pStyle w:val="TAC"/>
              <w:rPr>
                <w:rFonts w:cs="Arial"/>
                <w:sz w:val="16"/>
                <w:szCs w:val="16"/>
              </w:rPr>
            </w:pPr>
          </w:p>
        </w:tc>
        <w:tc>
          <w:tcPr>
            <w:tcW w:w="3166" w:type="dxa"/>
            <w:shd w:val="clear" w:color="auto" w:fill="auto"/>
            <w:vAlign w:val="bottom"/>
          </w:tcPr>
          <w:p w14:paraId="5E0DFDF4"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59D4635D"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tcPr>
          <w:p w14:paraId="43F4CBF0"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21409845" w14:textId="77777777" w:rsidR="0016393C" w:rsidRPr="008D59D4" w:rsidRDefault="0016393C" w:rsidP="009018B5">
            <w:pPr>
              <w:pStyle w:val="TAL"/>
              <w:rPr>
                <w:sz w:val="16"/>
                <w:szCs w:val="16"/>
              </w:rPr>
            </w:pPr>
            <w:r w:rsidRPr="008D59D4">
              <w:rPr>
                <w:sz w:val="16"/>
                <w:szCs w:val="16"/>
              </w:rPr>
              <w:t>1915.7</w:t>
            </w:r>
          </w:p>
        </w:tc>
        <w:tc>
          <w:tcPr>
            <w:tcW w:w="1134" w:type="dxa"/>
            <w:shd w:val="clear" w:color="auto" w:fill="auto"/>
          </w:tcPr>
          <w:p w14:paraId="461E5FFD" w14:textId="77777777" w:rsidR="0016393C" w:rsidRPr="008D59D4" w:rsidRDefault="0016393C" w:rsidP="009018B5">
            <w:pPr>
              <w:pStyle w:val="TAC"/>
              <w:rPr>
                <w:sz w:val="16"/>
                <w:szCs w:val="16"/>
              </w:rPr>
            </w:pPr>
            <w:r w:rsidRPr="008D59D4">
              <w:rPr>
                <w:sz w:val="16"/>
                <w:szCs w:val="16"/>
              </w:rPr>
              <w:t>-41</w:t>
            </w:r>
          </w:p>
        </w:tc>
        <w:tc>
          <w:tcPr>
            <w:tcW w:w="851" w:type="dxa"/>
            <w:shd w:val="clear" w:color="auto" w:fill="auto"/>
            <w:noWrap/>
          </w:tcPr>
          <w:p w14:paraId="16554D59" w14:textId="77777777" w:rsidR="0016393C" w:rsidRPr="008D59D4" w:rsidRDefault="0016393C" w:rsidP="009018B5">
            <w:pPr>
              <w:pStyle w:val="TAC"/>
              <w:rPr>
                <w:sz w:val="16"/>
                <w:szCs w:val="16"/>
              </w:rPr>
            </w:pPr>
            <w:r w:rsidRPr="008D59D4">
              <w:rPr>
                <w:sz w:val="16"/>
                <w:szCs w:val="16"/>
              </w:rPr>
              <w:t>0.3</w:t>
            </w:r>
          </w:p>
        </w:tc>
        <w:tc>
          <w:tcPr>
            <w:tcW w:w="929" w:type="dxa"/>
            <w:shd w:val="clear" w:color="auto" w:fill="auto"/>
            <w:noWrap/>
          </w:tcPr>
          <w:p w14:paraId="6184FA0A" w14:textId="77777777" w:rsidR="0016393C" w:rsidRPr="008D59D4" w:rsidRDefault="0016393C" w:rsidP="009018B5">
            <w:pPr>
              <w:pStyle w:val="TAC"/>
              <w:rPr>
                <w:sz w:val="16"/>
                <w:szCs w:val="16"/>
              </w:rPr>
            </w:pPr>
            <w:r w:rsidRPr="008D59D4">
              <w:rPr>
                <w:sz w:val="16"/>
                <w:szCs w:val="16"/>
              </w:rPr>
              <w:t>8, 19</w:t>
            </w:r>
          </w:p>
        </w:tc>
      </w:tr>
      <w:tr w:rsidR="0016393C" w:rsidRPr="008D59D4" w14:paraId="4592AAE9" w14:textId="77777777" w:rsidTr="009018B5">
        <w:trPr>
          <w:trHeight w:val="225"/>
          <w:jc w:val="center"/>
        </w:trPr>
        <w:tc>
          <w:tcPr>
            <w:tcW w:w="960" w:type="dxa"/>
            <w:vMerge/>
            <w:shd w:val="clear" w:color="auto" w:fill="auto"/>
          </w:tcPr>
          <w:p w14:paraId="57992F31" w14:textId="77777777" w:rsidR="0016393C" w:rsidRPr="008D59D4" w:rsidRDefault="0016393C" w:rsidP="009018B5">
            <w:pPr>
              <w:pStyle w:val="TAC"/>
              <w:rPr>
                <w:rFonts w:cs="Arial"/>
                <w:sz w:val="16"/>
                <w:szCs w:val="16"/>
              </w:rPr>
            </w:pPr>
          </w:p>
        </w:tc>
        <w:tc>
          <w:tcPr>
            <w:tcW w:w="3166" w:type="dxa"/>
            <w:shd w:val="clear" w:color="auto" w:fill="auto"/>
            <w:vAlign w:val="center"/>
          </w:tcPr>
          <w:p w14:paraId="2AB459EC" w14:textId="77777777" w:rsidR="0016393C" w:rsidRPr="008D59D4" w:rsidRDefault="0016393C" w:rsidP="009018B5">
            <w:pPr>
              <w:pStyle w:val="TAL"/>
              <w:rPr>
                <w:rFonts w:cs="Arial"/>
                <w:sz w:val="16"/>
                <w:szCs w:val="16"/>
              </w:rPr>
            </w:pPr>
            <w:r w:rsidRPr="008D59D4">
              <w:rPr>
                <w:rFonts w:cs="Arial"/>
                <w:sz w:val="16"/>
                <w:szCs w:val="16"/>
              </w:rPr>
              <w:t>Frequency range</w:t>
            </w:r>
          </w:p>
        </w:tc>
        <w:tc>
          <w:tcPr>
            <w:tcW w:w="772" w:type="dxa"/>
            <w:shd w:val="clear" w:color="auto" w:fill="auto"/>
            <w:vAlign w:val="bottom"/>
          </w:tcPr>
          <w:p w14:paraId="63EA7485" w14:textId="77777777" w:rsidR="0016393C" w:rsidRPr="008D59D4" w:rsidRDefault="0016393C" w:rsidP="009018B5">
            <w:pPr>
              <w:pStyle w:val="TAR"/>
              <w:rPr>
                <w:sz w:val="16"/>
                <w:szCs w:val="16"/>
              </w:rPr>
            </w:pPr>
            <w:r w:rsidRPr="008D59D4">
              <w:rPr>
                <w:sz w:val="16"/>
                <w:szCs w:val="16"/>
              </w:rPr>
              <w:t>1839.9</w:t>
            </w:r>
          </w:p>
        </w:tc>
        <w:tc>
          <w:tcPr>
            <w:tcW w:w="362" w:type="dxa"/>
            <w:shd w:val="clear" w:color="auto" w:fill="auto"/>
            <w:vAlign w:val="bottom"/>
          </w:tcPr>
          <w:p w14:paraId="3484FE97"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vAlign w:val="bottom"/>
          </w:tcPr>
          <w:p w14:paraId="6D27AC63" w14:textId="77777777" w:rsidR="0016393C" w:rsidRPr="008D59D4" w:rsidRDefault="0016393C" w:rsidP="009018B5">
            <w:pPr>
              <w:pStyle w:val="TAL"/>
              <w:rPr>
                <w:sz w:val="16"/>
                <w:szCs w:val="16"/>
              </w:rPr>
            </w:pPr>
            <w:r w:rsidRPr="008D59D4">
              <w:rPr>
                <w:sz w:val="16"/>
                <w:szCs w:val="16"/>
              </w:rPr>
              <w:t>1879.9</w:t>
            </w:r>
          </w:p>
        </w:tc>
        <w:tc>
          <w:tcPr>
            <w:tcW w:w="1134" w:type="dxa"/>
            <w:shd w:val="clear" w:color="auto" w:fill="auto"/>
            <w:vAlign w:val="center"/>
          </w:tcPr>
          <w:p w14:paraId="260D4163" w14:textId="77777777" w:rsidR="0016393C" w:rsidRPr="008D59D4" w:rsidRDefault="0016393C" w:rsidP="009018B5">
            <w:pPr>
              <w:pStyle w:val="TAC"/>
              <w:rPr>
                <w:sz w:val="16"/>
                <w:szCs w:val="16"/>
              </w:rPr>
            </w:pPr>
            <w:r w:rsidRPr="008D59D4">
              <w:t>-50</w:t>
            </w:r>
          </w:p>
        </w:tc>
        <w:tc>
          <w:tcPr>
            <w:tcW w:w="851" w:type="dxa"/>
            <w:shd w:val="clear" w:color="auto" w:fill="auto"/>
            <w:noWrap/>
            <w:vAlign w:val="center"/>
          </w:tcPr>
          <w:p w14:paraId="65922A56" w14:textId="77777777" w:rsidR="0016393C" w:rsidRPr="008D59D4" w:rsidRDefault="0016393C" w:rsidP="009018B5">
            <w:pPr>
              <w:pStyle w:val="TAC"/>
              <w:rPr>
                <w:sz w:val="16"/>
                <w:szCs w:val="16"/>
              </w:rPr>
            </w:pPr>
            <w:r w:rsidRPr="008D59D4">
              <w:t>1</w:t>
            </w:r>
          </w:p>
        </w:tc>
        <w:tc>
          <w:tcPr>
            <w:tcW w:w="929" w:type="dxa"/>
            <w:shd w:val="clear" w:color="auto" w:fill="auto"/>
            <w:noWrap/>
          </w:tcPr>
          <w:p w14:paraId="336F0800" w14:textId="77777777" w:rsidR="0016393C" w:rsidRPr="008D59D4" w:rsidRDefault="0016393C" w:rsidP="009018B5">
            <w:pPr>
              <w:pStyle w:val="TAC"/>
              <w:rPr>
                <w:sz w:val="16"/>
                <w:szCs w:val="16"/>
              </w:rPr>
            </w:pPr>
          </w:p>
        </w:tc>
      </w:tr>
      <w:tr w:rsidR="0016393C" w:rsidRPr="008D59D4" w14:paraId="01A13942" w14:textId="77777777" w:rsidTr="009018B5">
        <w:trPr>
          <w:trHeight w:val="225"/>
          <w:jc w:val="center"/>
        </w:trPr>
        <w:tc>
          <w:tcPr>
            <w:tcW w:w="960" w:type="dxa"/>
            <w:shd w:val="clear" w:color="auto" w:fill="auto"/>
          </w:tcPr>
          <w:p w14:paraId="26B38E5A" w14:textId="77777777" w:rsidR="0016393C" w:rsidRPr="008D59D4" w:rsidRDefault="0016393C" w:rsidP="009018B5">
            <w:pPr>
              <w:pStyle w:val="TAC"/>
              <w:rPr>
                <w:rFonts w:cs="Arial"/>
                <w:sz w:val="16"/>
                <w:szCs w:val="16"/>
              </w:rPr>
            </w:pPr>
            <w:r w:rsidRPr="008D59D4">
              <w:rPr>
                <w:rFonts w:cs="Arial"/>
                <w:sz w:val="16"/>
                <w:szCs w:val="16"/>
              </w:rPr>
              <w:t>30</w:t>
            </w:r>
          </w:p>
        </w:tc>
        <w:tc>
          <w:tcPr>
            <w:tcW w:w="3166" w:type="dxa"/>
            <w:shd w:val="clear" w:color="auto" w:fill="auto"/>
          </w:tcPr>
          <w:p w14:paraId="5168E724" w14:textId="77777777" w:rsidR="0016393C" w:rsidRPr="008D59D4" w:rsidRDefault="0016393C" w:rsidP="009018B5">
            <w:pPr>
              <w:pStyle w:val="TAL"/>
              <w:rPr>
                <w:rFonts w:cs="Arial"/>
                <w:sz w:val="16"/>
                <w:szCs w:val="16"/>
              </w:rPr>
            </w:pPr>
            <w:r w:rsidRPr="008D59D4">
              <w:rPr>
                <w:rFonts w:cs="Arial"/>
                <w:sz w:val="16"/>
                <w:szCs w:val="16"/>
              </w:rPr>
              <w:t>E-UTRA Band 2, 4, 5, 7, 10, 12, 13, 14, 17, 23, 24, 25, 26, 27, 29, 30, 38, 41</w:t>
            </w:r>
          </w:p>
        </w:tc>
        <w:tc>
          <w:tcPr>
            <w:tcW w:w="772" w:type="dxa"/>
            <w:shd w:val="clear" w:color="auto" w:fill="auto"/>
          </w:tcPr>
          <w:p w14:paraId="40781EC1" w14:textId="77777777" w:rsidR="0016393C" w:rsidRPr="008D59D4" w:rsidRDefault="0016393C" w:rsidP="009018B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tcPr>
          <w:p w14:paraId="5B40A150" w14:textId="77777777" w:rsidR="0016393C" w:rsidRPr="008D59D4" w:rsidRDefault="0016393C" w:rsidP="009018B5">
            <w:pPr>
              <w:pStyle w:val="TAC"/>
              <w:rPr>
                <w:rFonts w:cs="Arial"/>
                <w:sz w:val="16"/>
                <w:szCs w:val="16"/>
              </w:rPr>
            </w:pPr>
            <w:r w:rsidRPr="008D59D4">
              <w:rPr>
                <w:rFonts w:cs="Arial"/>
                <w:sz w:val="16"/>
                <w:szCs w:val="16"/>
              </w:rPr>
              <w:t>-</w:t>
            </w:r>
          </w:p>
        </w:tc>
        <w:tc>
          <w:tcPr>
            <w:tcW w:w="772" w:type="dxa"/>
            <w:shd w:val="clear" w:color="auto" w:fill="auto"/>
          </w:tcPr>
          <w:p w14:paraId="597953AD" w14:textId="77777777" w:rsidR="0016393C" w:rsidRPr="008D59D4" w:rsidRDefault="0016393C" w:rsidP="009018B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tcPr>
          <w:p w14:paraId="1E8BF6FB" w14:textId="77777777" w:rsidR="0016393C" w:rsidRPr="008D59D4" w:rsidRDefault="0016393C" w:rsidP="009018B5">
            <w:pPr>
              <w:pStyle w:val="TAC"/>
              <w:rPr>
                <w:rFonts w:cs="Arial"/>
                <w:sz w:val="16"/>
                <w:szCs w:val="16"/>
              </w:rPr>
            </w:pPr>
            <w:r w:rsidRPr="008D59D4">
              <w:rPr>
                <w:rFonts w:cs="Arial"/>
                <w:sz w:val="16"/>
                <w:szCs w:val="16"/>
              </w:rPr>
              <w:t>-50</w:t>
            </w:r>
          </w:p>
        </w:tc>
        <w:tc>
          <w:tcPr>
            <w:tcW w:w="851" w:type="dxa"/>
            <w:shd w:val="clear" w:color="auto" w:fill="auto"/>
            <w:noWrap/>
          </w:tcPr>
          <w:p w14:paraId="7A8EBA92" w14:textId="77777777" w:rsidR="0016393C" w:rsidRPr="008D59D4" w:rsidRDefault="0016393C" w:rsidP="009018B5">
            <w:pPr>
              <w:pStyle w:val="TAC"/>
              <w:rPr>
                <w:rFonts w:cs="Arial"/>
                <w:sz w:val="16"/>
                <w:szCs w:val="16"/>
              </w:rPr>
            </w:pPr>
            <w:r w:rsidRPr="008D59D4">
              <w:rPr>
                <w:rFonts w:cs="Arial"/>
                <w:sz w:val="16"/>
                <w:szCs w:val="16"/>
              </w:rPr>
              <w:t>1</w:t>
            </w:r>
          </w:p>
        </w:tc>
        <w:tc>
          <w:tcPr>
            <w:tcW w:w="929" w:type="dxa"/>
            <w:shd w:val="clear" w:color="auto" w:fill="auto"/>
            <w:noWrap/>
          </w:tcPr>
          <w:p w14:paraId="50986681" w14:textId="77777777" w:rsidR="0016393C" w:rsidRPr="008D59D4" w:rsidRDefault="0016393C" w:rsidP="009018B5">
            <w:pPr>
              <w:pStyle w:val="TAC"/>
              <w:rPr>
                <w:rFonts w:cs="Arial"/>
                <w:sz w:val="16"/>
                <w:szCs w:val="16"/>
              </w:rPr>
            </w:pPr>
          </w:p>
        </w:tc>
      </w:tr>
      <w:tr w:rsidR="0016393C" w:rsidRPr="008D59D4" w14:paraId="52011E3D" w14:textId="77777777" w:rsidTr="009018B5">
        <w:trPr>
          <w:trHeight w:val="225"/>
          <w:jc w:val="center"/>
        </w:trPr>
        <w:tc>
          <w:tcPr>
            <w:tcW w:w="960" w:type="dxa"/>
            <w:vMerge w:val="restart"/>
            <w:shd w:val="clear" w:color="auto" w:fill="auto"/>
          </w:tcPr>
          <w:p w14:paraId="211E5D03" w14:textId="77777777" w:rsidR="0016393C" w:rsidRPr="008D59D4" w:rsidRDefault="0016393C" w:rsidP="009018B5">
            <w:pPr>
              <w:pStyle w:val="TAC"/>
              <w:rPr>
                <w:rFonts w:cs="Arial"/>
                <w:sz w:val="16"/>
                <w:szCs w:val="16"/>
              </w:rPr>
            </w:pPr>
            <w:r w:rsidRPr="008D59D4">
              <w:rPr>
                <w:rFonts w:cs="Arial"/>
                <w:sz w:val="16"/>
                <w:szCs w:val="16"/>
              </w:rPr>
              <w:t>31</w:t>
            </w:r>
          </w:p>
        </w:tc>
        <w:tc>
          <w:tcPr>
            <w:tcW w:w="3166" w:type="dxa"/>
            <w:shd w:val="clear" w:color="auto" w:fill="auto"/>
            <w:vAlign w:val="bottom"/>
          </w:tcPr>
          <w:p w14:paraId="24E3133C" w14:textId="77777777" w:rsidR="0016393C" w:rsidRPr="008D59D4" w:rsidRDefault="0016393C" w:rsidP="009018B5">
            <w:pPr>
              <w:pStyle w:val="TAL"/>
              <w:rPr>
                <w:sz w:val="16"/>
                <w:szCs w:val="16"/>
              </w:rPr>
            </w:pPr>
            <w:r w:rsidRPr="008D59D4">
              <w:rPr>
                <w:sz w:val="16"/>
                <w:szCs w:val="16"/>
              </w:rPr>
              <w:t>E-UTRA Band 1, 5, 7, 8, 20, 22, 26, 27, 28,31, 32, 33, 34, 38, 40, 42, 43</w:t>
            </w:r>
          </w:p>
        </w:tc>
        <w:tc>
          <w:tcPr>
            <w:tcW w:w="772" w:type="dxa"/>
            <w:shd w:val="clear" w:color="auto" w:fill="auto"/>
          </w:tcPr>
          <w:p w14:paraId="3665AD4A"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14:paraId="75B5D2D3"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5B65D034"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14:paraId="6BF135ED"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tcPr>
          <w:p w14:paraId="1FAEB98A"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0D10A11A" w14:textId="77777777" w:rsidR="0016393C" w:rsidRPr="008D59D4" w:rsidRDefault="0016393C" w:rsidP="009018B5">
            <w:pPr>
              <w:pStyle w:val="TAC"/>
              <w:rPr>
                <w:sz w:val="16"/>
                <w:szCs w:val="16"/>
              </w:rPr>
            </w:pPr>
          </w:p>
        </w:tc>
      </w:tr>
      <w:tr w:rsidR="0016393C" w:rsidRPr="008D59D4" w14:paraId="581BD1AE" w14:textId="77777777" w:rsidTr="009018B5">
        <w:trPr>
          <w:trHeight w:val="225"/>
          <w:jc w:val="center"/>
        </w:trPr>
        <w:tc>
          <w:tcPr>
            <w:tcW w:w="960" w:type="dxa"/>
            <w:vMerge/>
            <w:shd w:val="clear" w:color="auto" w:fill="auto"/>
          </w:tcPr>
          <w:p w14:paraId="0FF1E20E" w14:textId="77777777" w:rsidR="0016393C" w:rsidRPr="008D59D4" w:rsidRDefault="0016393C" w:rsidP="009018B5">
            <w:pPr>
              <w:pStyle w:val="TAC"/>
              <w:rPr>
                <w:rFonts w:cs="Arial"/>
                <w:sz w:val="16"/>
                <w:szCs w:val="16"/>
              </w:rPr>
            </w:pPr>
          </w:p>
        </w:tc>
        <w:tc>
          <w:tcPr>
            <w:tcW w:w="3166" w:type="dxa"/>
            <w:shd w:val="clear" w:color="auto" w:fill="auto"/>
            <w:vAlign w:val="bottom"/>
          </w:tcPr>
          <w:p w14:paraId="4D79E909" w14:textId="77777777" w:rsidR="0016393C" w:rsidRPr="008D59D4" w:rsidRDefault="0016393C" w:rsidP="009018B5">
            <w:pPr>
              <w:pStyle w:val="TAL"/>
              <w:rPr>
                <w:sz w:val="16"/>
                <w:szCs w:val="16"/>
              </w:rPr>
            </w:pPr>
            <w:r w:rsidRPr="008D59D4">
              <w:rPr>
                <w:sz w:val="16"/>
                <w:szCs w:val="16"/>
              </w:rPr>
              <w:t>E-UTRA Band 3</w:t>
            </w:r>
          </w:p>
        </w:tc>
        <w:tc>
          <w:tcPr>
            <w:tcW w:w="772" w:type="dxa"/>
            <w:shd w:val="clear" w:color="auto" w:fill="auto"/>
          </w:tcPr>
          <w:p w14:paraId="58EDCFB7"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14:paraId="36468A54"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tcPr>
          <w:p w14:paraId="4B35931B"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61593D6F"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3796C83B"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2E8C5168" w14:textId="77777777" w:rsidR="0016393C" w:rsidRPr="008D59D4" w:rsidRDefault="0016393C" w:rsidP="009018B5">
            <w:pPr>
              <w:pStyle w:val="TAC"/>
              <w:rPr>
                <w:sz w:val="16"/>
                <w:szCs w:val="16"/>
              </w:rPr>
            </w:pPr>
            <w:r w:rsidRPr="008D59D4">
              <w:rPr>
                <w:sz w:val="16"/>
                <w:szCs w:val="16"/>
              </w:rPr>
              <w:t>2</w:t>
            </w:r>
          </w:p>
        </w:tc>
      </w:tr>
      <w:tr w:rsidR="0016393C" w:rsidRPr="008D59D4" w14:paraId="12B842CC" w14:textId="77777777" w:rsidTr="009018B5">
        <w:trPr>
          <w:trHeight w:val="225"/>
          <w:jc w:val="center"/>
        </w:trPr>
        <w:tc>
          <w:tcPr>
            <w:tcW w:w="960" w:type="dxa"/>
            <w:shd w:val="clear" w:color="auto" w:fill="auto"/>
          </w:tcPr>
          <w:p w14:paraId="3E47E451" w14:textId="77777777" w:rsidR="0016393C" w:rsidRPr="008D59D4" w:rsidRDefault="0016393C" w:rsidP="009018B5">
            <w:pPr>
              <w:pStyle w:val="TAC"/>
              <w:rPr>
                <w:rFonts w:cs="Arial"/>
                <w:sz w:val="16"/>
                <w:szCs w:val="16"/>
              </w:rPr>
            </w:pPr>
            <w:r w:rsidRPr="008D59D4">
              <w:rPr>
                <w:rFonts w:cs="Arial"/>
                <w:sz w:val="16"/>
                <w:szCs w:val="16"/>
              </w:rPr>
              <w:t>…</w:t>
            </w:r>
          </w:p>
        </w:tc>
        <w:tc>
          <w:tcPr>
            <w:tcW w:w="3166" w:type="dxa"/>
            <w:shd w:val="clear" w:color="auto" w:fill="auto"/>
            <w:vAlign w:val="bottom"/>
          </w:tcPr>
          <w:p w14:paraId="670EC4AD" w14:textId="77777777" w:rsidR="0016393C" w:rsidRPr="008D59D4" w:rsidRDefault="0016393C" w:rsidP="009018B5">
            <w:pPr>
              <w:pStyle w:val="TAL"/>
              <w:rPr>
                <w:sz w:val="16"/>
                <w:szCs w:val="16"/>
              </w:rPr>
            </w:pPr>
          </w:p>
        </w:tc>
        <w:tc>
          <w:tcPr>
            <w:tcW w:w="772" w:type="dxa"/>
            <w:shd w:val="clear" w:color="auto" w:fill="auto"/>
            <w:vAlign w:val="bottom"/>
          </w:tcPr>
          <w:p w14:paraId="3C9C051A" w14:textId="77777777" w:rsidR="0016393C" w:rsidRPr="008D59D4" w:rsidRDefault="0016393C" w:rsidP="009018B5">
            <w:pPr>
              <w:pStyle w:val="TAR"/>
              <w:rPr>
                <w:sz w:val="16"/>
                <w:szCs w:val="16"/>
              </w:rPr>
            </w:pPr>
          </w:p>
        </w:tc>
        <w:tc>
          <w:tcPr>
            <w:tcW w:w="362" w:type="dxa"/>
            <w:shd w:val="clear" w:color="auto" w:fill="auto"/>
            <w:vAlign w:val="bottom"/>
          </w:tcPr>
          <w:p w14:paraId="487C91A2" w14:textId="77777777" w:rsidR="0016393C" w:rsidRPr="008D59D4" w:rsidRDefault="0016393C" w:rsidP="009018B5">
            <w:pPr>
              <w:pStyle w:val="TAC"/>
              <w:rPr>
                <w:sz w:val="16"/>
                <w:szCs w:val="16"/>
              </w:rPr>
            </w:pPr>
          </w:p>
        </w:tc>
        <w:tc>
          <w:tcPr>
            <w:tcW w:w="772" w:type="dxa"/>
            <w:shd w:val="clear" w:color="auto" w:fill="auto"/>
            <w:vAlign w:val="bottom"/>
          </w:tcPr>
          <w:p w14:paraId="6DEBCFDC" w14:textId="77777777" w:rsidR="0016393C" w:rsidRPr="008D59D4" w:rsidRDefault="0016393C" w:rsidP="009018B5">
            <w:pPr>
              <w:pStyle w:val="TAL"/>
              <w:rPr>
                <w:sz w:val="16"/>
                <w:szCs w:val="16"/>
              </w:rPr>
            </w:pPr>
          </w:p>
        </w:tc>
        <w:tc>
          <w:tcPr>
            <w:tcW w:w="1134" w:type="dxa"/>
            <w:shd w:val="clear" w:color="auto" w:fill="auto"/>
            <w:vAlign w:val="center"/>
          </w:tcPr>
          <w:p w14:paraId="0A922D3A" w14:textId="77777777" w:rsidR="0016393C" w:rsidRPr="008D59D4" w:rsidRDefault="0016393C" w:rsidP="009018B5">
            <w:pPr>
              <w:pStyle w:val="TAC"/>
              <w:rPr>
                <w:sz w:val="16"/>
                <w:szCs w:val="16"/>
              </w:rPr>
            </w:pPr>
          </w:p>
        </w:tc>
        <w:tc>
          <w:tcPr>
            <w:tcW w:w="851" w:type="dxa"/>
            <w:shd w:val="clear" w:color="auto" w:fill="auto"/>
            <w:noWrap/>
            <w:vAlign w:val="center"/>
          </w:tcPr>
          <w:p w14:paraId="24DDB8C1" w14:textId="77777777" w:rsidR="0016393C" w:rsidRPr="008D59D4" w:rsidRDefault="0016393C" w:rsidP="009018B5">
            <w:pPr>
              <w:pStyle w:val="TAC"/>
              <w:rPr>
                <w:sz w:val="16"/>
                <w:szCs w:val="16"/>
              </w:rPr>
            </w:pPr>
          </w:p>
        </w:tc>
        <w:tc>
          <w:tcPr>
            <w:tcW w:w="929" w:type="dxa"/>
            <w:shd w:val="clear" w:color="auto" w:fill="auto"/>
            <w:noWrap/>
            <w:vAlign w:val="center"/>
          </w:tcPr>
          <w:p w14:paraId="69057DCE" w14:textId="77777777" w:rsidR="0016393C" w:rsidRPr="008D59D4" w:rsidRDefault="0016393C" w:rsidP="009018B5">
            <w:pPr>
              <w:pStyle w:val="TAC"/>
              <w:rPr>
                <w:sz w:val="16"/>
                <w:szCs w:val="16"/>
              </w:rPr>
            </w:pPr>
          </w:p>
        </w:tc>
      </w:tr>
      <w:tr w:rsidR="0016393C" w:rsidRPr="008D59D4" w14:paraId="48B94805" w14:textId="77777777" w:rsidTr="009018B5">
        <w:trPr>
          <w:trHeight w:val="225"/>
          <w:jc w:val="center"/>
        </w:trPr>
        <w:tc>
          <w:tcPr>
            <w:tcW w:w="960" w:type="dxa"/>
            <w:vMerge w:val="restart"/>
            <w:shd w:val="clear" w:color="auto" w:fill="auto"/>
          </w:tcPr>
          <w:p w14:paraId="41E7425C" w14:textId="77777777" w:rsidR="0016393C" w:rsidRPr="008D59D4" w:rsidRDefault="0016393C" w:rsidP="009018B5">
            <w:pPr>
              <w:pStyle w:val="TAC"/>
              <w:rPr>
                <w:rFonts w:cs="Arial"/>
                <w:sz w:val="16"/>
                <w:szCs w:val="16"/>
              </w:rPr>
            </w:pPr>
            <w:r w:rsidRPr="008D59D4">
              <w:rPr>
                <w:rFonts w:cs="Arial"/>
                <w:sz w:val="16"/>
                <w:szCs w:val="16"/>
              </w:rPr>
              <w:lastRenderedPageBreak/>
              <w:t>33</w:t>
            </w:r>
          </w:p>
        </w:tc>
        <w:tc>
          <w:tcPr>
            <w:tcW w:w="3166" w:type="dxa"/>
            <w:shd w:val="clear" w:color="auto" w:fill="auto"/>
            <w:vAlign w:val="bottom"/>
          </w:tcPr>
          <w:p w14:paraId="5FE98A61" w14:textId="77777777" w:rsidR="0016393C" w:rsidRPr="008D59D4" w:rsidRDefault="0016393C" w:rsidP="009018B5">
            <w:pPr>
              <w:pStyle w:val="TAL"/>
              <w:rPr>
                <w:sz w:val="16"/>
                <w:szCs w:val="16"/>
              </w:rPr>
            </w:pPr>
            <w:r w:rsidRPr="008D59D4">
              <w:rPr>
                <w:sz w:val="16"/>
                <w:szCs w:val="16"/>
              </w:rPr>
              <w:t>E-UTRA Band 1, 7, 8, 20,</w:t>
            </w:r>
            <w:r w:rsidRPr="008D59D4">
              <w:rPr>
                <w:rFonts w:ascii="MS Mincho" w:eastAsia="MS Mincho" w:hAnsi="MS Mincho"/>
                <w:sz w:val="16"/>
                <w:szCs w:val="16"/>
              </w:rPr>
              <w:t xml:space="preserve"> </w:t>
            </w:r>
            <w:r w:rsidRPr="008D59D4">
              <w:rPr>
                <w:rFonts w:eastAsia="MS Mincho"/>
                <w:sz w:val="16"/>
                <w:szCs w:val="16"/>
              </w:rPr>
              <w:t>22,</w:t>
            </w:r>
            <w:r w:rsidRPr="008D59D4">
              <w:rPr>
                <w:sz w:val="16"/>
                <w:szCs w:val="16"/>
              </w:rPr>
              <w:t xml:space="preserve"> 28, 31, 32, 34, 38, 40, 42, 43</w:t>
            </w:r>
          </w:p>
        </w:tc>
        <w:tc>
          <w:tcPr>
            <w:tcW w:w="772" w:type="dxa"/>
            <w:shd w:val="clear" w:color="auto" w:fill="auto"/>
            <w:vAlign w:val="bottom"/>
          </w:tcPr>
          <w:p w14:paraId="1D6E859B"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34084109"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3BB3B2D0"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77DFA668"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59FFE39C"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48CBAD04" w14:textId="77777777" w:rsidR="0016393C" w:rsidRPr="008D59D4" w:rsidRDefault="0016393C" w:rsidP="009018B5">
            <w:pPr>
              <w:pStyle w:val="TAC"/>
              <w:rPr>
                <w:sz w:val="16"/>
                <w:szCs w:val="16"/>
              </w:rPr>
            </w:pPr>
            <w:r w:rsidRPr="008D59D4">
              <w:rPr>
                <w:sz w:val="16"/>
                <w:szCs w:val="16"/>
              </w:rPr>
              <w:t>5</w:t>
            </w:r>
          </w:p>
        </w:tc>
      </w:tr>
      <w:tr w:rsidR="0016393C" w:rsidRPr="008D59D4" w14:paraId="6C6D9659" w14:textId="77777777" w:rsidTr="009018B5">
        <w:trPr>
          <w:trHeight w:val="225"/>
          <w:jc w:val="center"/>
        </w:trPr>
        <w:tc>
          <w:tcPr>
            <w:tcW w:w="960" w:type="dxa"/>
            <w:vMerge/>
            <w:shd w:val="clear" w:color="auto" w:fill="auto"/>
          </w:tcPr>
          <w:p w14:paraId="070CD24B" w14:textId="77777777" w:rsidR="0016393C" w:rsidRPr="008D59D4" w:rsidRDefault="0016393C" w:rsidP="009018B5">
            <w:pPr>
              <w:pStyle w:val="TAC"/>
              <w:rPr>
                <w:rFonts w:cs="Arial"/>
                <w:sz w:val="16"/>
                <w:szCs w:val="16"/>
              </w:rPr>
            </w:pPr>
          </w:p>
        </w:tc>
        <w:tc>
          <w:tcPr>
            <w:tcW w:w="3166" w:type="dxa"/>
            <w:shd w:val="clear" w:color="auto" w:fill="auto"/>
            <w:vAlign w:val="bottom"/>
          </w:tcPr>
          <w:p w14:paraId="11EC3EFF" w14:textId="77777777" w:rsidR="0016393C" w:rsidRPr="008D59D4" w:rsidRDefault="0016393C" w:rsidP="009018B5">
            <w:pPr>
              <w:pStyle w:val="TAL"/>
              <w:rPr>
                <w:sz w:val="16"/>
                <w:szCs w:val="16"/>
              </w:rPr>
            </w:pPr>
            <w:r w:rsidRPr="008D59D4">
              <w:rPr>
                <w:sz w:val="16"/>
                <w:szCs w:val="16"/>
              </w:rPr>
              <w:t>E-UTRA Band 3</w:t>
            </w:r>
          </w:p>
        </w:tc>
        <w:tc>
          <w:tcPr>
            <w:tcW w:w="772" w:type="dxa"/>
            <w:shd w:val="clear" w:color="auto" w:fill="auto"/>
            <w:vAlign w:val="bottom"/>
          </w:tcPr>
          <w:p w14:paraId="2F397582"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4A5DD0E5"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0C23C4C6"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5340A2C4"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71B113F0"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156DD1E" w14:textId="77777777" w:rsidR="0016393C" w:rsidRPr="008D59D4" w:rsidRDefault="0016393C" w:rsidP="009018B5">
            <w:pPr>
              <w:pStyle w:val="TAC"/>
              <w:rPr>
                <w:sz w:val="16"/>
                <w:szCs w:val="16"/>
              </w:rPr>
            </w:pPr>
            <w:r w:rsidRPr="008D59D4">
              <w:rPr>
                <w:rFonts w:cs="Arial"/>
                <w:sz w:val="16"/>
                <w:szCs w:val="16"/>
              </w:rPr>
              <w:t>15</w:t>
            </w:r>
          </w:p>
        </w:tc>
      </w:tr>
      <w:tr w:rsidR="0016393C" w:rsidRPr="008D59D4" w14:paraId="59313749" w14:textId="77777777" w:rsidTr="009018B5">
        <w:trPr>
          <w:trHeight w:val="225"/>
          <w:jc w:val="center"/>
        </w:trPr>
        <w:tc>
          <w:tcPr>
            <w:tcW w:w="960" w:type="dxa"/>
            <w:vMerge w:val="restart"/>
            <w:shd w:val="clear" w:color="auto" w:fill="auto"/>
          </w:tcPr>
          <w:p w14:paraId="432DB4FD" w14:textId="77777777" w:rsidR="0016393C" w:rsidRPr="008D59D4" w:rsidRDefault="0016393C" w:rsidP="009018B5">
            <w:pPr>
              <w:pStyle w:val="TAC"/>
              <w:rPr>
                <w:rFonts w:cs="Arial"/>
                <w:sz w:val="16"/>
                <w:szCs w:val="16"/>
              </w:rPr>
            </w:pPr>
            <w:r w:rsidRPr="008D59D4">
              <w:rPr>
                <w:rFonts w:cs="Arial"/>
                <w:sz w:val="16"/>
                <w:szCs w:val="16"/>
              </w:rPr>
              <w:t>34</w:t>
            </w:r>
          </w:p>
        </w:tc>
        <w:tc>
          <w:tcPr>
            <w:tcW w:w="3166" w:type="dxa"/>
            <w:shd w:val="clear" w:color="auto" w:fill="auto"/>
            <w:vAlign w:val="bottom"/>
          </w:tcPr>
          <w:p w14:paraId="4B853409" w14:textId="77777777" w:rsidR="0016393C" w:rsidRPr="008D59D4" w:rsidRDefault="0016393C" w:rsidP="009018B5">
            <w:pPr>
              <w:pStyle w:val="TAL"/>
              <w:rPr>
                <w:sz w:val="16"/>
                <w:szCs w:val="16"/>
              </w:rPr>
            </w:pPr>
            <w:r w:rsidRPr="008D59D4">
              <w:rPr>
                <w:sz w:val="16"/>
                <w:szCs w:val="16"/>
              </w:rPr>
              <w:t xml:space="preserve">E-UTRA Band 1, 3, 7, 8, 11, 18, 19, 20, 21, </w:t>
            </w:r>
            <w:r w:rsidRPr="008D59D4">
              <w:rPr>
                <w:rFonts w:eastAsia="MS Mincho"/>
                <w:sz w:val="16"/>
                <w:szCs w:val="16"/>
              </w:rPr>
              <w:t xml:space="preserve">22, </w:t>
            </w:r>
            <w:r w:rsidRPr="008D59D4">
              <w:rPr>
                <w:sz w:val="16"/>
                <w:szCs w:val="16"/>
              </w:rPr>
              <w:t>26, 28, 31, 32, 33, 38, 39, 40, 41, 42, 43, 44</w:t>
            </w:r>
          </w:p>
        </w:tc>
        <w:tc>
          <w:tcPr>
            <w:tcW w:w="772" w:type="dxa"/>
            <w:shd w:val="clear" w:color="auto" w:fill="auto"/>
            <w:vAlign w:val="bottom"/>
          </w:tcPr>
          <w:p w14:paraId="502A2D36"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7D1558B0"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36F8639B"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7211FAF6"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36D59E69"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C2B037A" w14:textId="77777777" w:rsidR="0016393C" w:rsidRPr="008D59D4" w:rsidRDefault="0016393C" w:rsidP="009018B5">
            <w:pPr>
              <w:pStyle w:val="TAC"/>
              <w:rPr>
                <w:sz w:val="16"/>
                <w:szCs w:val="16"/>
              </w:rPr>
            </w:pPr>
            <w:r w:rsidRPr="008D59D4">
              <w:rPr>
                <w:sz w:val="16"/>
                <w:szCs w:val="16"/>
              </w:rPr>
              <w:t>5</w:t>
            </w:r>
          </w:p>
        </w:tc>
      </w:tr>
      <w:tr w:rsidR="0016393C" w:rsidRPr="008D59D4" w14:paraId="69239DCF" w14:textId="77777777" w:rsidTr="009018B5">
        <w:trPr>
          <w:trHeight w:val="186"/>
          <w:jc w:val="center"/>
        </w:trPr>
        <w:tc>
          <w:tcPr>
            <w:tcW w:w="960" w:type="dxa"/>
            <w:vMerge/>
            <w:shd w:val="clear" w:color="auto" w:fill="auto"/>
          </w:tcPr>
          <w:p w14:paraId="5022CECD" w14:textId="77777777" w:rsidR="0016393C" w:rsidRPr="008D59D4" w:rsidRDefault="0016393C" w:rsidP="009018B5">
            <w:pPr>
              <w:pStyle w:val="TAC"/>
              <w:rPr>
                <w:rFonts w:cs="Arial"/>
                <w:sz w:val="16"/>
                <w:szCs w:val="16"/>
              </w:rPr>
            </w:pPr>
          </w:p>
        </w:tc>
        <w:tc>
          <w:tcPr>
            <w:tcW w:w="3166" w:type="dxa"/>
            <w:shd w:val="clear" w:color="auto" w:fill="auto"/>
            <w:vAlign w:val="center"/>
          </w:tcPr>
          <w:p w14:paraId="62645BCC" w14:textId="77777777" w:rsidR="0016393C" w:rsidRPr="008D59D4" w:rsidRDefault="0016393C" w:rsidP="009018B5">
            <w:pPr>
              <w:pStyle w:val="TAL"/>
              <w:rPr>
                <w:sz w:val="16"/>
                <w:szCs w:val="16"/>
              </w:rPr>
            </w:pPr>
            <w:r w:rsidRPr="008D59D4">
              <w:rPr>
                <w:sz w:val="16"/>
                <w:szCs w:val="16"/>
              </w:rPr>
              <w:t xml:space="preserve">Frequency range </w:t>
            </w:r>
          </w:p>
        </w:tc>
        <w:tc>
          <w:tcPr>
            <w:tcW w:w="772" w:type="dxa"/>
            <w:shd w:val="clear" w:color="auto" w:fill="auto"/>
            <w:vAlign w:val="bottom"/>
          </w:tcPr>
          <w:p w14:paraId="3F228C55"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vAlign w:val="bottom"/>
          </w:tcPr>
          <w:p w14:paraId="2B6E6FF2"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46C9734D" w14:textId="77777777" w:rsidR="0016393C" w:rsidRPr="008D59D4" w:rsidRDefault="0016393C" w:rsidP="009018B5">
            <w:pPr>
              <w:pStyle w:val="TAL"/>
              <w:rPr>
                <w:sz w:val="16"/>
                <w:szCs w:val="16"/>
              </w:rPr>
            </w:pPr>
            <w:r w:rsidRPr="008D59D4">
              <w:rPr>
                <w:sz w:val="16"/>
                <w:szCs w:val="16"/>
              </w:rPr>
              <w:t>1915.7</w:t>
            </w:r>
          </w:p>
        </w:tc>
        <w:tc>
          <w:tcPr>
            <w:tcW w:w="1134" w:type="dxa"/>
            <w:shd w:val="clear" w:color="auto" w:fill="auto"/>
            <w:vAlign w:val="center"/>
          </w:tcPr>
          <w:p w14:paraId="39592964" w14:textId="77777777" w:rsidR="0016393C" w:rsidRPr="008D59D4" w:rsidRDefault="0016393C" w:rsidP="009018B5">
            <w:pPr>
              <w:pStyle w:val="TAC"/>
              <w:rPr>
                <w:sz w:val="16"/>
                <w:szCs w:val="16"/>
              </w:rPr>
            </w:pPr>
            <w:r w:rsidRPr="008D59D4">
              <w:rPr>
                <w:sz w:val="16"/>
                <w:szCs w:val="16"/>
              </w:rPr>
              <w:t>-41</w:t>
            </w:r>
          </w:p>
        </w:tc>
        <w:tc>
          <w:tcPr>
            <w:tcW w:w="851" w:type="dxa"/>
            <w:shd w:val="clear" w:color="auto" w:fill="auto"/>
            <w:noWrap/>
            <w:vAlign w:val="center"/>
          </w:tcPr>
          <w:p w14:paraId="2C95A1B1" w14:textId="77777777" w:rsidR="0016393C" w:rsidRPr="008D59D4" w:rsidRDefault="0016393C" w:rsidP="009018B5">
            <w:pPr>
              <w:pStyle w:val="TAC"/>
              <w:rPr>
                <w:sz w:val="16"/>
                <w:szCs w:val="16"/>
              </w:rPr>
            </w:pPr>
            <w:r w:rsidRPr="008D59D4">
              <w:rPr>
                <w:sz w:val="16"/>
                <w:szCs w:val="16"/>
              </w:rPr>
              <w:t>0.3</w:t>
            </w:r>
          </w:p>
        </w:tc>
        <w:tc>
          <w:tcPr>
            <w:tcW w:w="929" w:type="dxa"/>
            <w:shd w:val="clear" w:color="auto" w:fill="auto"/>
            <w:noWrap/>
            <w:vAlign w:val="center"/>
          </w:tcPr>
          <w:p w14:paraId="0368DE45" w14:textId="77777777" w:rsidR="0016393C" w:rsidRPr="008D59D4" w:rsidRDefault="0016393C" w:rsidP="009018B5">
            <w:pPr>
              <w:pStyle w:val="TAC"/>
              <w:rPr>
                <w:sz w:val="16"/>
                <w:szCs w:val="16"/>
              </w:rPr>
            </w:pPr>
            <w:r w:rsidRPr="008D59D4">
              <w:rPr>
                <w:sz w:val="16"/>
                <w:szCs w:val="16"/>
              </w:rPr>
              <w:t>8</w:t>
            </w:r>
          </w:p>
        </w:tc>
      </w:tr>
      <w:tr w:rsidR="0016393C" w:rsidRPr="008D59D4" w14:paraId="21045166" w14:textId="77777777" w:rsidTr="009018B5">
        <w:trPr>
          <w:trHeight w:val="186"/>
          <w:jc w:val="center"/>
        </w:trPr>
        <w:tc>
          <w:tcPr>
            <w:tcW w:w="960" w:type="dxa"/>
            <w:vMerge/>
            <w:shd w:val="clear" w:color="auto" w:fill="auto"/>
          </w:tcPr>
          <w:p w14:paraId="1669F681" w14:textId="77777777" w:rsidR="0016393C" w:rsidRPr="008D59D4" w:rsidRDefault="0016393C" w:rsidP="009018B5">
            <w:pPr>
              <w:pStyle w:val="TAC"/>
              <w:rPr>
                <w:rFonts w:cs="Arial"/>
                <w:sz w:val="16"/>
                <w:szCs w:val="16"/>
              </w:rPr>
            </w:pPr>
          </w:p>
        </w:tc>
        <w:tc>
          <w:tcPr>
            <w:tcW w:w="3166" w:type="dxa"/>
            <w:shd w:val="clear" w:color="auto" w:fill="auto"/>
            <w:vAlign w:val="center"/>
          </w:tcPr>
          <w:p w14:paraId="7A226057"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13D6F3A0" w14:textId="77777777" w:rsidR="0016393C" w:rsidRPr="008D59D4" w:rsidRDefault="0016393C" w:rsidP="009018B5">
            <w:pPr>
              <w:pStyle w:val="TAR"/>
              <w:rPr>
                <w:sz w:val="16"/>
                <w:szCs w:val="16"/>
              </w:rPr>
            </w:pPr>
            <w:r w:rsidRPr="008D59D4">
              <w:rPr>
                <w:sz w:val="16"/>
                <w:szCs w:val="16"/>
              </w:rPr>
              <w:t>1839.9</w:t>
            </w:r>
          </w:p>
        </w:tc>
        <w:tc>
          <w:tcPr>
            <w:tcW w:w="362" w:type="dxa"/>
            <w:shd w:val="clear" w:color="auto" w:fill="auto"/>
            <w:vAlign w:val="bottom"/>
          </w:tcPr>
          <w:p w14:paraId="384D0B14"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vAlign w:val="bottom"/>
          </w:tcPr>
          <w:p w14:paraId="7EAEE2D1" w14:textId="77777777" w:rsidR="0016393C" w:rsidRPr="008D59D4" w:rsidRDefault="0016393C" w:rsidP="009018B5">
            <w:pPr>
              <w:pStyle w:val="TAL"/>
              <w:rPr>
                <w:sz w:val="16"/>
                <w:szCs w:val="16"/>
              </w:rPr>
            </w:pPr>
            <w:r w:rsidRPr="008D59D4">
              <w:rPr>
                <w:sz w:val="16"/>
                <w:szCs w:val="16"/>
              </w:rPr>
              <w:t>1879.9</w:t>
            </w:r>
          </w:p>
        </w:tc>
        <w:tc>
          <w:tcPr>
            <w:tcW w:w="1134" w:type="dxa"/>
            <w:shd w:val="clear" w:color="auto" w:fill="auto"/>
            <w:vAlign w:val="center"/>
          </w:tcPr>
          <w:p w14:paraId="164062FD" w14:textId="77777777" w:rsidR="0016393C" w:rsidRPr="008D59D4" w:rsidRDefault="0016393C" w:rsidP="009018B5">
            <w:pPr>
              <w:pStyle w:val="TAC"/>
              <w:rPr>
                <w:sz w:val="16"/>
                <w:szCs w:val="16"/>
              </w:rPr>
            </w:pPr>
            <w:r w:rsidRPr="008D59D4">
              <w:t>-50</w:t>
            </w:r>
          </w:p>
        </w:tc>
        <w:tc>
          <w:tcPr>
            <w:tcW w:w="851" w:type="dxa"/>
            <w:shd w:val="clear" w:color="auto" w:fill="auto"/>
            <w:noWrap/>
            <w:vAlign w:val="center"/>
          </w:tcPr>
          <w:p w14:paraId="3F224F83"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225138FF" w14:textId="77777777" w:rsidR="0016393C" w:rsidRPr="008D59D4" w:rsidRDefault="0016393C" w:rsidP="009018B5">
            <w:pPr>
              <w:pStyle w:val="TAC"/>
              <w:rPr>
                <w:sz w:val="16"/>
                <w:szCs w:val="16"/>
              </w:rPr>
            </w:pPr>
          </w:p>
        </w:tc>
      </w:tr>
      <w:tr w:rsidR="0016393C" w:rsidRPr="008D59D4" w14:paraId="4999C5D2" w14:textId="77777777" w:rsidTr="009018B5">
        <w:trPr>
          <w:trHeight w:val="225"/>
          <w:jc w:val="center"/>
        </w:trPr>
        <w:tc>
          <w:tcPr>
            <w:tcW w:w="960" w:type="dxa"/>
            <w:shd w:val="clear" w:color="auto" w:fill="auto"/>
          </w:tcPr>
          <w:p w14:paraId="3DB389D3" w14:textId="77777777" w:rsidR="0016393C" w:rsidRPr="008D59D4" w:rsidRDefault="0016393C" w:rsidP="009018B5">
            <w:pPr>
              <w:pStyle w:val="TAC"/>
              <w:rPr>
                <w:rFonts w:cs="Arial"/>
                <w:sz w:val="16"/>
                <w:szCs w:val="16"/>
              </w:rPr>
            </w:pPr>
            <w:r w:rsidRPr="008D59D4">
              <w:rPr>
                <w:rFonts w:cs="Arial"/>
                <w:sz w:val="16"/>
                <w:szCs w:val="16"/>
              </w:rPr>
              <w:t>35</w:t>
            </w:r>
          </w:p>
        </w:tc>
        <w:tc>
          <w:tcPr>
            <w:tcW w:w="3166" w:type="dxa"/>
            <w:shd w:val="clear" w:color="auto" w:fill="auto"/>
            <w:vAlign w:val="bottom"/>
          </w:tcPr>
          <w:p w14:paraId="2BBB4057" w14:textId="77777777" w:rsidR="0016393C" w:rsidRPr="008D59D4" w:rsidRDefault="0016393C" w:rsidP="009018B5">
            <w:pPr>
              <w:pStyle w:val="TAL"/>
              <w:rPr>
                <w:sz w:val="16"/>
                <w:szCs w:val="16"/>
              </w:rPr>
            </w:pPr>
          </w:p>
        </w:tc>
        <w:tc>
          <w:tcPr>
            <w:tcW w:w="772" w:type="dxa"/>
            <w:shd w:val="clear" w:color="auto" w:fill="auto"/>
            <w:vAlign w:val="bottom"/>
          </w:tcPr>
          <w:p w14:paraId="49A01788" w14:textId="77777777" w:rsidR="0016393C" w:rsidRPr="008D59D4" w:rsidRDefault="0016393C" w:rsidP="009018B5">
            <w:pPr>
              <w:pStyle w:val="TAR"/>
              <w:rPr>
                <w:sz w:val="16"/>
                <w:szCs w:val="16"/>
              </w:rPr>
            </w:pPr>
          </w:p>
        </w:tc>
        <w:tc>
          <w:tcPr>
            <w:tcW w:w="362" w:type="dxa"/>
            <w:shd w:val="clear" w:color="auto" w:fill="auto"/>
            <w:vAlign w:val="bottom"/>
          </w:tcPr>
          <w:p w14:paraId="1DB392A7" w14:textId="77777777" w:rsidR="0016393C" w:rsidRPr="008D59D4" w:rsidRDefault="0016393C" w:rsidP="009018B5">
            <w:pPr>
              <w:pStyle w:val="TAC"/>
              <w:rPr>
                <w:sz w:val="16"/>
                <w:szCs w:val="16"/>
              </w:rPr>
            </w:pPr>
          </w:p>
        </w:tc>
        <w:tc>
          <w:tcPr>
            <w:tcW w:w="772" w:type="dxa"/>
            <w:shd w:val="clear" w:color="auto" w:fill="auto"/>
            <w:vAlign w:val="bottom"/>
          </w:tcPr>
          <w:p w14:paraId="0D0DC6C5" w14:textId="77777777" w:rsidR="0016393C" w:rsidRPr="008D59D4" w:rsidRDefault="0016393C" w:rsidP="009018B5">
            <w:pPr>
              <w:pStyle w:val="TAL"/>
              <w:rPr>
                <w:sz w:val="16"/>
                <w:szCs w:val="16"/>
              </w:rPr>
            </w:pPr>
          </w:p>
        </w:tc>
        <w:tc>
          <w:tcPr>
            <w:tcW w:w="1134" w:type="dxa"/>
            <w:shd w:val="clear" w:color="auto" w:fill="auto"/>
            <w:vAlign w:val="center"/>
          </w:tcPr>
          <w:p w14:paraId="648F2C96" w14:textId="77777777" w:rsidR="0016393C" w:rsidRPr="008D59D4" w:rsidRDefault="0016393C" w:rsidP="009018B5">
            <w:pPr>
              <w:pStyle w:val="TAC"/>
              <w:rPr>
                <w:sz w:val="16"/>
                <w:szCs w:val="16"/>
              </w:rPr>
            </w:pPr>
          </w:p>
        </w:tc>
        <w:tc>
          <w:tcPr>
            <w:tcW w:w="851" w:type="dxa"/>
            <w:shd w:val="clear" w:color="auto" w:fill="auto"/>
            <w:noWrap/>
            <w:vAlign w:val="center"/>
          </w:tcPr>
          <w:p w14:paraId="63AE5919" w14:textId="77777777" w:rsidR="0016393C" w:rsidRPr="008D59D4" w:rsidRDefault="0016393C" w:rsidP="009018B5">
            <w:pPr>
              <w:pStyle w:val="TAC"/>
              <w:rPr>
                <w:sz w:val="16"/>
                <w:szCs w:val="16"/>
              </w:rPr>
            </w:pPr>
          </w:p>
        </w:tc>
        <w:tc>
          <w:tcPr>
            <w:tcW w:w="929" w:type="dxa"/>
            <w:shd w:val="clear" w:color="auto" w:fill="auto"/>
            <w:noWrap/>
            <w:vAlign w:val="center"/>
          </w:tcPr>
          <w:p w14:paraId="329CEF6C" w14:textId="77777777" w:rsidR="0016393C" w:rsidRPr="008D59D4" w:rsidRDefault="0016393C" w:rsidP="009018B5">
            <w:pPr>
              <w:pStyle w:val="TAC"/>
              <w:rPr>
                <w:sz w:val="16"/>
                <w:szCs w:val="16"/>
              </w:rPr>
            </w:pPr>
          </w:p>
        </w:tc>
      </w:tr>
      <w:tr w:rsidR="0016393C" w:rsidRPr="008D59D4" w14:paraId="2A3C877F" w14:textId="77777777" w:rsidTr="009018B5">
        <w:trPr>
          <w:trHeight w:val="225"/>
          <w:jc w:val="center"/>
        </w:trPr>
        <w:tc>
          <w:tcPr>
            <w:tcW w:w="960" w:type="dxa"/>
            <w:shd w:val="clear" w:color="auto" w:fill="auto"/>
          </w:tcPr>
          <w:p w14:paraId="2B46DCFC" w14:textId="77777777" w:rsidR="0016393C" w:rsidRPr="008D59D4" w:rsidRDefault="0016393C" w:rsidP="009018B5">
            <w:pPr>
              <w:pStyle w:val="TAC"/>
              <w:rPr>
                <w:rFonts w:cs="Arial"/>
                <w:sz w:val="16"/>
                <w:szCs w:val="16"/>
              </w:rPr>
            </w:pPr>
            <w:r w:rsidRPr="008D59D4">
              <w:rPr>
                <w:rFonts w:cs="Arial"/>
                <w:sz w:val="16"/>
                <w:szCs w:val="16"/>
              </w:rPr>
              <w:t>36</w:t>
            </w:r>
          </w:p>
        </w:tc>
        <w:tc>
          <w:tcPr>
            <w:tcW w:w="3166" w:type="dxa"/>
            <w:shd w:val="clear" w:color="auto" w:fill="auto"/>
            <w:vAlign w:val="bottom"/>
          </w:tcPr>
          <w:p w14:paraId="58988543" w14:textId="77777777" w:rsidR="0016393C" w:rsidRPr="008D59D4" w:rsidRDefault="0016393C" w:rsidP="009018B5">
            <w:pPr>
              <w:pStyle w:val="TAL"/>
              <w:rPr>
                <w:sz w:val="16"/>
                <w:szCs w:val="16"/>
              </w:rPr>
            </w:pPr>
          </w:p>
        </w:tc>
        <w:tc>
          <w:tcPr>
            <w:tcW w:w="772" w:type="dxa"/>
            <w:shd w:val="clear" w:color="auto" w:fill="auto"/>
            <w:vAlign w:val="bottom"/>
          </w:tcPr>
          <w:p w14:paraId="6E3D53BF" w14:textId="77777777" w:rsidR="0016393C" w:rsidRPr="008D59D4" w:rsidRDefault="0016393C" w:rsidP="009018B5">
            <w:pPr>
              <w:pStyle w:val="TAR"/>
              <w:rPr>
                <w:sz w:val="16"/>
                <w:szCs w:val="16"/>
              </w:rPr>
            </w:pPr>
          </w:p>
        </w:tc>
        <w:tc>
          <w:tcPr>
            <w:tcW w:w="362" w:type="dxa"/>
            <w:shd w:val="clear" w:color="auto" w:fill="auto"/>
            <w:vAlign w:val="bottom"/>
          </w:tcPr>
          <w:p w14:paraId="41C2C29E" w14:textId="77777777" w:rsidR="0016393C" w:rsidRPr="008D59D4" w:rsidRDefault="0016393C" w:rsidP="009018B5">
            <w:pPr>
              <w:pStyle w:val="TAC"/>
              <w:rPr>
                <w:sz w:val="16"/>
                <w:szCs w:val="16"/>
              </w:rPr>
            </w:pPr>
          </w:p>
        </w:tc>
        <w:tc>
          <w:tcPr>
            <w:tcW w:w="772" w:type="dxa"/>
            <w:shd w:val="clear" w:color="auto" w:fill="auto"/>
            <w:vAlign w:val="bottom"/>
          </w:tcPr>
          <w:p w14:paraId="67B10788" w14:textId="77777777" w:rsidR="0016393C" w:rsidRPr="008D59D4" w:rsidRDefault="0016393C" w:rsidP="009018B5">
            <w:pPr>
              <w:pStyle w:val="TAL"/>
              <w:rPr>
                <w:sz w:val="16"/>
                <w:szCs w:val="16"/>
              </w:rPr>
            </w:pPr>
          </w:p>
        </w:tc>
        <w:tc>
          <w:tcPr>
            <w:tcW w:w="1134" w:type="dxa"/>
            <w:shd w:val="clear" w:color="auto" w:fill="auto"/>
            <w:vAlign w:val="center"/>
          </w:tcPr>
          <w:p w14:paraId="0D7AC7F9" w14:textId="77777777" w:rsidR="0016393C" w:rsidRPr="008D59D4" w:rsidRDefault="0016393C" w:rsidP="009018B5">
            <w:pPr>
              <w:pStyle w:val="TAC"/>
              <w:rPr>
                <w:sz w:val="16"/>
                <w:szCs w:val="16"/>
              </w:rPr>
            </w:pPr>
          </w:p>
        </w:tc>
        <w:tc>
          <w:tcPr>
            <w:tcW w:w="851" w:type="dxa"/>
            <w:shd w:val="clear" w:color="auto" w:fill="auto"/>
            <w:noWrap/>
            <w:vAlign w:val="center"/>
          </w:tcPr>
          <w:p w14:paraId="3A564D96" w14:textId="77777777" w:rsidR="0016393C" w:rsidRPr="008D59D4" w:rsidRDefault="0016393C" w:rsidP="009018B5">
            <w:pPr>
              <w:pStyle w:val="TAC"/>
              <w:rPr>
                <w:sz w:val="16"/>
                <w:szCs w:val="16"/>
              </w:rPr>
            </w:pPr>
          </w:p>
        </w:tc>
        <w:tc>
          <w:tcPr>
            <w:tcW w:w="929" w:type="dxa"/>
            <w:shd w:val="clear" w:color="auto" w:fill="auto"/>
            <w:noWrap/>
            <w:vAlign w:val="center"/>
          </w:tcPr>
          <w:p w14:paraId="1BEB3AD4" w14:textId="77777777" w:rsidR="0016393C" w:rsidRPr="008D59D4" w:rsidRDefault="0016393C" w:rsidP="009018B5">
            <w:pPr>
              <w:pStyle w:val="TAC"/>
              <w:rPr>
                <w:sz w:val="16"/>
                <w:szCs w:val="16"/>
              </w:rPr>
            </w:pPr>
          </w:p>
        </w:tc>
      </w:tr>
      <w:tr w:rsidR="0016393C" w:rsidRPr="008D59D4" w14:paraId="008F9157" w14:textId="77777777" w:rsidTr="009018B5">
        <w:trPr>
          <w:trHeight w:val="225"/>
          <w:jc w:val="center"/>
        </w:trPr>
        <w:tc>
          <w:tcPr>
            <w:tcW w:w="960" w:type="dxa"/>
            <w:shd w:val="clear" w:color="auto" w:fill="auto"/>
          </w:tcPr>
          <w:p w14:paraId="6F26DA9E" w14:textId="77777777" w:rsidR="0016393C" w:rsidRPr="008D59D4" w:rsidRDefault="0016393C" w:rsidP="009018B5">
            <w:pPr>
              <w:pStyle w:val="TAC"/>
              <w:rPr>
                <w:rFonts w:cs="Arial"/>
                <w:sz w:val="16"/>
                <w:szCs w:val="16"/>
              </w:rPr>
            </w:pPr>
            <w:r w:rsidRPr="008D59D4">
              <w:rPr>
                <w:rFonts w:cs="Arial"/>
                <w:sz w:val="16"/>
                <w:szCs w:val="16"/>
              </w:rPr>
              <w:t>37</w:t>
            </w:r>
          </w:p>
        </w:tc>
        <w:tc>
          <w:tcPr>
            <w:tcW w:w="3166" w:type="dxa"/>
            <w:shd w:val="clear" w:color="auto" w:fill="auto"/>
            <w:vAlign w:val="bottom"/>
          </w:tcPr>
          <w:p w14:paraId="409DC42D" w14:textId="77777777" w:rsidR="0016393C" w:rsidRPr="008D59D4" w:rsidRDefault="0016393C" w:rsidP="009018B5">
            <w:pPr>
              <w:pStyle w:val="TAL"/>
              <w:rPr>
                <w:sz w:val="16"/>
                <w:szCs w:val="16"/>
              </w:rPr>
            </w:pPr>
          </w:p>
        </w:tc>
        <w:tc>
          <w:tcPr>
            <w:tcW w:w="772" w:type="dxa"/>
            <w:shd w:val="clear" w:color="auto" w:fill="auto"/>
            <w:vAlign w:val="bottom"/>
          </w:tcPr>
          <w:p w14:paraId="7F7BD806" w14:textId="77777777" w:rsidR="0016393C" w:rsidRPr="008D59D4" w:rsidRDefault="0016393C" w:rsidP="009018B5">
            <w:pPr>
              <w:pStyle w:val="TAR"/>
              <w:rPr>
                <w:sz w:val="16"/>
                <w:szCs w:val="16"/>
              </w:rPr>
            </w:pPr>
          </w:p>
        </w:tc>
        <w:tc>
          <w:tcPr>
            <w:tcW w:w="362" w:type="dxa"/>
            <w:shd w:val="clear" w:color="auto" w:fill="auto"/>
            <w:vAlign w:val="bottom"/>
          </w:tcPr>
          <w:p w14:paraId="4D1B4AAD"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2B0CA94A" w14:textId="77777777" w:rsidR="0016393C" w:rsidRPr="008D59D4" w:rsidRDefault="0016393C" w:rsidP="009018B5">
            <w:pPr>
              <w:pStyle w:val="TAL"/>
              <w:rPr>
                <w:sz w:val="16"/>
                <w:szCs w:val="16"/>
              </w:rPr>
            </w:pPr>
          </w:p>
        </w:tc>
        <w:tc>
          <w:tcPr>
            <w:tcW w:w="1134" w:type="dxa"/>
            <w:shd w:val="clear" w:color="auto" w:fill="auto"/>
            <w:vAlign w:val="center"/>
          </w:tcPr>
          <w:p w14:paraId="1FC73894" w14:textId="77777777" w:rsidR="0016393C" w:rsidRPr="008D59D4" w:rsidRDefault="0016393C" w:rsidP="009018B5">
            <w:pPr>
              <w:pStyle w:val="TAC"/>
              <w:rPr>
                <w:sz w:val="16"/>
                <w:szCs w:val="16"/>
              </w:rPr>
            </w:pPr>
          </w:p>
        </w:tc>
        <w:tc>
          <w:tcPr>
            <w:tcW w:w="851" w:type="dxa"/>
            <w:shd w:val="clear" w:color="auto" w:fill="auto"/>
            <w:noWrap/>
            <w:vAlign w:val="center"/>
          </w:tcPr>
          <w:p w14:paraId="38D23E30" w14:textId="77777777" w:rsidR="0016393C" w:rsidRPr="008D59D4" w:rsidRDefault="0016393C" w:rsidP="009018B5">
            <w:pPr>
              <w:pStyle w:val="TAC"/>
              <w:rPr>
                <w:sz w:val="16"/>
                <w:szCs w:val="16"/>
              </w:rPr>
            </w:pPr>
          </w:p>
        </w:tc>
        <w:tc>
          <w:tcPr>
            <w:tcW w:w="929" w:type="dxa"/>
            <w:shd w:val="clear" w:color="auto" w:fill="auto"/>
            <w:noWrap/>
            <w:vAlign w:val="center"/>
          </w:tcPr>
          <w:p w14:paraId="74A888A8" w14:textId="77777777" w:rsidR="0016393C" w:rsidRPr="008D59D4" w:rsidRDefault="0016393C" w:rsidP="009018B5">
            <w:pPr>
              <w:pStyle w:val="TAC"/>
              <w:rPr>
                <w:sz w:val="16"/>
                <w:szCs w:val="16"/>
              </w:rPr>
            </w:pPr>
          </w:p>
        </w:tc>
      </w:tr>
      <w:tr w:rsidR="0016393C" w:rsidRPr="008D59D4" w14:paraId="19DB232E" w14:textId="77777777" w:rsidTr="009018B5">
        <w:trPr>
          <w:trHeight w:val="225"/>
          <w:jc w:val="center"/>
        </w:trPr>
        <w:tc>
          <w:tcPr>
            <w:tcW w:w="960" w:type="dxa"/>
            <w:vMerge w:val="restart"/>
            <w:shd w:val="clear" w:color="auto" w:fill="auto"/>
          </w:tcPr>
          <w:p w14:paraId="1EC77745" w14:textId="77777777" w:rsidR="0016393C" w:rsidRPr="008D59D4" w:rsidRDefault="0016393C" w:rsidP="009018B5">
            <w:pPr>
              <w:pStyle w:val="TAC"/>
              <w:rPr>
                <w:rFonts w:cs="Arial"/>
                <w:sz w:val="16"/>
                <w:szCs w:val="16"/>
              </w:rPr>
            </w:pPr>
            <w:r w:rsidRPr="008D59D4">
              <w:rPr>
                <w:rFonts w:cs="Arial"/>
                <w:sz w:val="16"/>
                <w:szCs w:val="16"/>
              </w:rPr>
              <w:t>38</w:t>
            </w:r>
          </w:p>
        </w:tc>
        <w:tc>
          <w:tcPr>
            <w:tcW w:w="3166" w:type="dxa"/>
            <w:shd w:val="clear" w:color="auto" w:fill="auto"/>
            <w:vAlign w:val="bottom"/>
          </w:tcPr>
          <w:p w14:paraId="6537628A" w14:textId="77777777" w:rsidR="0016393C" w:rsidRPr="008D59D4" w:rsidRDefault="0016393C" w:rsidP="009018B5">
            <w:pPr>
              <w:pStyle w:val="TAL"/>
              <w:rPr>
                <w:sz w:val="16"/>
                <w:szCs w:val="16"/>
              </w:rPr>
            </w:pPr>
            <w:r w:rsidRPr="008D59D4">
              <w:rPr>
                <w:sz w:val="16"/>
                <w:szCs w:val="16"/>
              </w:rPr>
              <w:t xml:space="preserve">E-UTRA Band 1, 2, 3, 4, 5, 8, 10, 12, 13, 14, 17, 20, </w:t>
            </w:r>
            <w:r w:rsidRPr="008D59D4">
              <w:rPr>
                <w:rFonts w:eastAsia="MS Mincho"/>
                <w:sz w:val="16"/>
                <w:szCs w:val="16"/>
              </w:rPr>
              <w:t xml:space="preserve">22, </w:t>
            </w:r>
            <w:r w:rsidRPr="008D59D4">
              <w:rPr>
                <w:sz w:val="16"/>
                <w:szCs w:val="16"/>
              </w:rPr>
              <w:t>27, 28, 29, 30, 31, 32, 33, 34, 40, 42, 43</w:t>
            </w:r>
          </w:p>
        </w:tc>
        <w:tc>
          <w:tcPr>
            <w:tcW w:w="772" w:type="dxa"/>
            <w:shd w:val="clear" w:color="auto" w:fill="auto"/>
            <w:vAlign w:val="bottom"/>
          </w:tcPr>
          <w:p w14:paraId="18CC309F"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6C7215E1"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6FBE5BEF"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74D9E21F"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5C4BAAB"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473A1241" w14:textId="77777777" w:rsidR="0016393C" w:rsidRPr="008D59D4" w:rsidRDefault="0016393C" w:rsidP="009018B5">
            <w:pPr>
              <w:pStyle w:val="TAC"/>
              <w:rPr>
                <w:sz w:val="16"/>
                <w:szCs w:val="16"/>
              </w:rPr>
            </w:pPr>
          </w:p>
        </w:tc>
      </w:tr>
      <w:tr w:rsidR="0016393C" w:rsidRPr="008D59D4" w14:paraId="7DB5E93F" w14:textId="77777777" w:rsidTr="009018B5">
        <w:trPr>
          <w:trHeight w:val="225"/>
          <w:jc w:val="center"/>
        </w:trPr>
        <w:tc>
          <w:tcPr>
            <w:tcW w:w="960" w:type="dxa"/>
            <w:vMerge/>
            <w:shd w:val="clear" w:color="auto" w:fill="auto"/>
          </w:tcPr>
          <w:p w14:paraId="06E14DD7" w14:textId="77777777" w:rsidR="0016393C" w:rsidRPr="008D59D4" w:rsidRDefault="0016393C" w:rsidP="009018B5">
            <w:pPr>
              <w:pStyle w:val="TAC"/>
              <w:rPr>
                <w:rFonts w:cs="Arial"/>
                <w:sz w:val="16"/>
                <w:szCs w:val="16"/>
              </w:rPr>
            </w:pPr>
          </w:p>
        </w:tc>
        <w:tc>
          <w:tcPr>
            <w:tcW w:w="3166" w:type="dxa"/>
            <w:shd w:val="clear" w:color="auto" w:fill="auto"/>
            <w:vAlign w:val="bottom"/>
          </w:tcPr>
          <w:p w14:paraId="0C73F871"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580EB787" w14:textId="77777777" w:rsidR="0016393C" w:rsidRPr="008D59D4" w:rsidRDefault="0016393C" w:rsidP="009018B5">
            <w:pPr>
              <w:pStyle w:val="TAR"/>
              <w:rPr>
                <w:sz w:val="16"/>
                <w:szCs w:val="16"/>
              </w:rPr>
            </w:pPr>
            <w:r w:rsidRPr="008D59D4">
              <w:rPr>
                <w:rFonts w:cs="Arial"/>
                <w:sz w:val="16"/>
                <w:szCs w:val="16"/>
              </w:rPr>
              <w:t>2620</w:t>
            </w:r>
          </w:p>
        </w:tc>
        <w:tc>
          <w:tcPr>
            <w:tcW w:w="362" w:type="dxa"/>
            <w:shd w:val="clear" w:color="auto" w:fill="auto"/>
            <w:vAlign w:val="bottom"/>
          </w:tcPr>
          <w:p w14:paraId="47A3A3E3"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6BD3203E" w14:textId="77777777" w:rsidR="0016393C" w:rsidRPr="008D59D4" w:rsidRDefault="0016393C" w:rsidP="009018B5">
            <w:pPr>
              <w:pStyle w:val="TAL"/>
              <w:rPr>
                <w:sz w:val="16"/>
                <w:szCs w:val="16"/>
              </w:rPr>
            </w:pPr>
            <w:r w:rsidRPr="008D59D4">
              <w:rPr>
                <w:rFonts w:cs="Arial"/>
                <w:sz w:val="16"/>
                <w:szCs w:val="16"/>
              </w:rPr>
              <w:t>2645</w:t>
            </w:r>
          </w:p>
        </w:tc>
        <w:tc>
          <w:tcPr>
            <w:tcW w:w="1134" w:type="dxa"/>
            <w:shd w:val="clear" w:color="auto" w:fill="auto"/>
            <w:vAlign w:val="center"/>
          </w:tcPr>
          <w:p w14:paraId="1D88D021" w14:textId="77777777" w:rsidR="0016393C" w:rsidRPr="008D59D4" w:rsidRDefault="0016393C" w:rsidP="009018B5">
            <w:pPr>
              <w:pStyle w:val="TAC"/>
              <w:rPr>
                <w:sz w:val="16"/>
                <w:szCs w:val="16"/>
              </w:rPr>
            </w:pPr>
            <w:r w:rsidRPr="008D59D4">
              <w:rPr>
                <w:sz w:val="16"/>
                <w:szCs w:val="16"/>
              </w:rPr>
              <w:t>-15.5</w:t>
            </w:r>
          </w:p>
        </w:tc>
        <w:tc>
          <w:tcPr>
            <w:tcW w:w="851" w:type="dxa"/>
            <w:shd w:val="clear" w:color="auto" w:fill="auto"/>
            <w:noWrap/>
            <w:vAlign w:val="center"/>
          </w:tcPr>
          <w:p w14:paraId="24A54128" w14:textId="77777777" w:rsidR="0016393C" w:rsidRPr="008D59D4" w:rsidRDefault="0016393C" w:rsidP="009018B5">
            <w:pPr>
              <w:pStyle w:val="TAC"/>
              <w:rPr>
                <w:sz w:val="16"/>
                <w:szCs w:val="16"/>
              </w:rPr>
            </w:pPr>
            <w:r w:rsidRPr="008D59D4">
              <w:rPr>
                <w:sz w:val="16"/>
                <w:szCs w:val="16"/>
              </w:rPr>
              <w:t>5</w:t>
            </w:r>
          </w:p>
        </w:tc>
        <w:tc>
          <w:tcPr>
            <w:tcW w:w="929" w:type="dxa"/>
            <w:shd w:val="clear" w:color="auto" w:fill="auto"/>
            <w:noWrap/>
            <w:vAlign w:val="center"/>
          </w:tcPr>
          <w:p w14:paraId="72C153BA" w14:textId="77777777" w:rsidR="0016393C" w:rsidRPr="008D59D4" w:rsidRDefault="0016393C" w:rsidP="009018B5">
            <w:pPr>
              <w:pStyle w:val="TAC"/>
              <w:rPr>
                <w:sz w:val="16"/>
                <w:szCs w:val="16"/>
              </w:rPr>
            </w:pPr>
            <w:r w:rsidRPr="008D59D4">
              <w:rPr>
                <w:sz w:val="16"/>
                <w:szCs w:val="16"/>
              </w:rPr>
              <w:t>15, 22, 26</w:t>
            </w:r>
          </w:p>
        </w:tc>
      </w:tr>
      <w:tr w:rsidR="0016393C" w:rsidRPr="008D59D4" w14:paraId="4C2B12C4" w14:textId="77777777" w:rsidTr="009018B5">
        <w:trPr>
          <w:trHeight w:val="225"/>
          <w:jc w:val="center"/>
        </w:trPr>
        <w:tc>
          <w:tcPr>
            <w:tcW w:w="960" w:type="dxa"/>
            <w:vMerge/>
            <w:shd w:val="clear" w:color="auto" w:fill="auto"/>
          </w:tcPr>
          <w:p w14:paraId="46C21EA1" w14:textId="77777777" w:rsidR="0016393C" w:rsidRPr="008D59D4" w:rsidRDefault="0016393C" w:rsidP="009018B5">
            <w:pPr>
              <w:pStyle w:val="TAC"/>
              <w:rPr>
                <w:rFonts w:cs="Arial"/>
                <w:sz w:val="16"/>
                <w:szCs w:val="16"/>
              </w:rPr>
            </w:pPr>
          </w:p>
        </w:tc>
        <w:tc>
          <w:tcPr>
            <w:tcW w:w="3166" w:type="dxa"/>
            <w:shd w:val="clear" w:color="auto" w:fill="auto"/>
            <w:vAlign w:val="bottom"/>
          </w:tcPr>
          <w:p w14:paraId="201DF35D"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380DE757" w14:textId="77777777" w:rsidR="0016393C" w:rsidRPr="008D59D4" w:rsidRDefault="0016393C" w:rsidP="009018B5">
            <w:pPr>
              <w:pStyle w:val="TAR"/>
              <w:rPr>
                <w:sz w:val="16"/>
                <w:szCs w:val="16"/>
              </w:rPr>
            </w:pPr>
            <w:r w:rsidRPr="008D59D4">
              <w:rPr>
                <w:rFonts w:cs="Arial"/>
                <w:sz w:val="16"/>
                <w:szCs w:val="16"/>
              </w:rPr>
              <w:t>2645</w:t>
            </w:r>
          </w:p>
        </w:tc>
        <w:tc>
          <w:tcPr>
            <w:tcW w:w="362" w:type="dxa"/>
            <w:shd w:val="clear" w:color="auto" w:fill="auto"/>
            <w:vAlign w:val="bottom"/>
          </w:tcPr>
          <w:p w14:paraId="0870C30F"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68F7D0BE" w14:textId="77777777" w:rsidR="0016393C" w:rsidRPr="008D59D4" w:rsidRDefault="0016393C" w:rsidP="009018B5">
            <w:pPr>
              <w:pStyle w:val="TAL"/>
              <w:rPr>
                <w:sz w:val="16"/>
                <w:szCs w:val="16"/>
              </w:rPr>
            </w:pPr>
            <w:r w:rsidRPr="008D59D4">
              <w:rPr>
                <w:sz w:val="16"/>
                <w:szCs w:val="16"/>
              </w:rPr>
              <w:t>2690</w:t>
            </w:r>
          </w:p>
        </w:tc>
        <w:tc>
          <w:tcPr>
            <w:tcW w:w="1134" w:type="dxa"/>
            <w:shd w:val="clear" w:color="auto" w:fill="auto"/>
            <w:vAlign w:val="center"/>
          </w:tcPr>
          <w:p w14:paraId="060FEF01" w14:textId="77777777" w:rsidR="0016393C" w:rsidRPr="008D59D4" w:rsidRDefault="0016393C" w:rsidP="009018B5">
            <w:pPr>
              <w:pStyle w:val="TAC"/>
              <w:rPr>
                <w:sz w:val="16"/>
                <w:szCs w:val="16"/>
              </w:rPr>
            </w:pPr>
            <w:r w:rsidRPr="008D59D4">
              <w:rPr>
                <w:sz w:val="16"/>
                <w:szCs w:val="16"/>
              </w:rPr>
              <w:t>-40</w:t>
            </w:r>
          </w:p>
        </w:tc>
        <w:tc>
          <w:tcPr>
            <w:tcW w:w="851" w:type="dxa"/>
            <w:shd w:val="clear" w:color="auto" w:fill="auto"/>
            <w:noWrap/>
            <w:vAlign w:val="center"/>
          </w:tcPr>
          <w:p w14:paraId="2C50B502"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2F3CD7AF" w14:textId="77777777" w:rsidR="0016393C" w:rsidRPr="008D59D4" w:rsidRDefault="0016393C" w:rsidP="009018B5">
            <w:pPr>
              <w:pStyle w:val="TAC"/>
              <w:rPr>
                <w:sz w:val="16"/>
                <w:szCs w:val="16"/>
              </w:rPr>
            </w:pPr>
            <w:r w:rsidRPr="008D59D4">
              <w:rPr>
                <w:sz w:val="16"/>
                <w:szCs w:val="16"/>
              </w:rPr>
              <w:t>15, 22</w:t>
            </w:r>
          </w:p>
        </w:tc>
      </w:tr>
      <w:tr w:rsidR="0016393C" w:rsidRPr="008D59D4" w14:paraId="3AFF3302" w14:textId="77777777" w:rsidTr="009018B5">
        <w:trPr>
          <w:trHeight w:val="225"/>
          <w:jc w:val="center"/>
        </w:trPr>
        <w:tc>
          <w:tcPr>
            <w:tcW w:w="960" w:type="dxa"/>
            <w:vMerge w:val="restart"/>
            <w:shd w:val="clear" w:color="auto" w:fill="auto"/>
          </w:tcPr>
          <w:p w14:paraId="2B7BB9E7" w14:textId="77777777" w:rsidR="0016393C" w:rsidRPr="008D59D4" w:rsidRDefault="0016393C" w:rsidP="009018B5">
            <w:pPr>
              <w:pStyle w:val="TAC"/>
              <w:rPr>
                <w:rFonts w:cs="Arial"/>
                <w:sz w:val="16"/>
                <w:szCs w:val="16"/>
              </w:rPr>
            </w:pPr>
            <w:r w:rsidRPr="008D59D4">
              <w:rPr>
                <w:rFonts w:cs="Arial"/>
                <w:sz w:val="16"/>
                <w:szCs w:val="16"/>
              </w:rPr>
              <w:t>39</w:t>
            </w:r>
          </w:p>
        </w:tc>
        <w:tc>
          <w:tcPr>
            <w:tcW w:w="3166" w:type="dxa"/>
            <w:shd w:val="clear" w:color="auto" w:fill="auto"/>
            <w:vAlign w:val="bottom"/>
          </w:tcPr>
          <w:p w14:paraId="44979E72" w14:textId="77777777" w:rsidR="0016393C" w:rsidRPr="008D59D4" w:rsidRDefault="0016393C" w:rsidP="009018B5">
            <w:pPr>
              <w:pStyle w:val="TAL"/>
              <w:rPr>
                <w:sz w:val="16"/>
                <w:szCs w:val="16"/>
              </w:rPr>
            </w:pPr>
            <w:r w:rsidRPr="008D59D4">
              <w:rPr>
                <w:sz w:val="16"/>
                <w:szCs w:val="16"/>
              </w:rPr>
              <w:t>E-UTRA Band 22, 34, 40, 41, 42, 44</w:t>
            </w:r>
          </w:p>
        </w:tc>
        <w:tc>
          <w:tcPr>
            <w:tcW w:w="772" w:type="dxa"/>
            <w:shd w:val="clear" w:color="auto" w:fill="auto"/>
            <w:vAlign w:val="bottom"/>
          </w:tcPr>
          <w:p w14:paraId="07A658DA"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13AB6A15"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321154A9"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5DE9B79A"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A357179"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1F4F29B1" w14:textId="77777777" w:rsidR="0016393C" w:rsidRPr="008D59D4" w:rsidRDefault="0016393C" w:rsidP="009018B5">
            <w:pPr>
              <w:pStyle w:val="TAC"/>
              <w:rPr>
                <w:sz w:val="16"/>
                <w:szCs w:val="16"/>
              </w:rPr>
            </w:pPr>
          </w:p>
        </w:tc>
      </w:tr>
      <w:tr w:rsidR="0016393C" w:rsidRPr="008D59D4" w14:paraId="07EB9B1A" w14:textId="77777777" w:rsidTr="009018B5">
        <w:trPr>
          <w:trHeight w:val="225"/>
          <w:jc w:val="center"/>
        </w:trPr>
        <w:tc>
          <w:tcPr>
            <w:tcW w:w="960" w:type="dxa"/>
            <w:vMerge/>
            <w:shd w:val="clear" w:color="auto" w:fill="auto"/>
          </w:tcPr>
          <w:p w14:paraId="6B54A70B" w14:textId="77777777" w:rsidR="0016393C" w:rsidRPr="008D59D4" w:rsidRDefault="0016393C" w:rsidP="009018B5">
            <w:pPr>
              <w:pStyle w:val="TAC"/>
              <w:rPr>
                <w:rFonts w:cs="Arial"/>
                <w:sz w:val="16"/>
                <w:szCs w:val="16"/>
              </w:rPr>
            </w:pPr>
          </w:p>
        </w:tc>
        <w:tc>
          <w:tcPr>
            <w:tcW w:w="3166" w:type="dxa"/>
            <w:shd w:val="clear" w:color="auto" w:fill="auto"/>
            <w:vAlign w:val="bottom"/>
          </w:tcPr>
          <w:p w14:paraId="2999509A" w14:textId="77777777" w:rsidR="0016393C" w:rsidRPr="008D59D4" w:rsidRDefault="0016393C" w:rsidP="009018B5">
            <w:pPr>
              <w:pStyle w:val="TAL"/>
              <w:rPr>
                <w:sz w:val="16"/>
                <w:szCs w:val="16"/>
              </w:rPr>
            </w:pPr>
            <w:r w:rsidRPr="008D59D4">
              <w:rPr>
                <w:rFonts w:cs="Arial"/>
              </w:rPr>
              <w:t>Frequency range</w:t>
            </w:r>
          </w:p>
        </w:tc>
        <w:tc>
          <w:tcPr>
            <w:tcW w:w="772" w:type="dxa"/>
            <w:shd w:val="clear" w:color="auto" w:fill="auto"/>
            <w:vAlign w:val="bottom"/>
          </w:tcPr>
          <w:p w14:paraId="79B5E44E" w14:textId="77777777" w:rsidR="0016393C" w:rsidRPr="008D59D4" w:rsidRDefault="0016393C" w:rsidP="009018B5">
            <w:pPr>
              <w:pStyle w:val="TAR"/>
              <w:rPr>
                <w:sz w:val="16"/>
                <w:szCs w:val="16"/>
              </w:rPr>
            </w:pPr>
            <w:r w:rsidRPr="008D59D4">
              <w:rPr>
                <w:rFonts w:cs="Arial"/>
              </w:rPr>
              <w:t>1805</w:t>
            </w:r>
          </w:p>
        </w:tc>
        <w:tc>
          <w:tcPr>
            <w:tcW w:w="362" w:type="dxa"/>
            <w:shd w:val="clear" w:color="auto" w:fill="auto"/>
            <w:vAlign w:val="bottom"/>
          </w:tcPr>
          <w:p w14:paraId="520485A9" w14:textId="77777777" w:rsidR="0016393C" w:rsidRPr="008D59D4" w:rsidRDefault="0016393C" w:rsidP="009018B5">
            <w:pPr>
              <w:pStyle w:val="TAC"/>
              <w:rPr>
                <w:sz w:val="16"/>
                <w:szCs w:val="16"/>
              </w:rPr>
            </w:pPr>
          </w:p>
        </w:tc>
        <w:tc>
          <w:tcPr>
            <w:tcW w:w="772" w:type="dxa"/>
            <w:shd w:val="clear" w:color="auto" w:fill="auto"/>
            <w:vAlign w:val="bottom"/>
          </w:tcPr>
          <w:p w14:paraId="12889205" w14:textId="77777777" w:rsidR="0016393C" w:rsidRPr="008D59D4" w:rsidRDefault="0016393C" w:rsidP="009018B5">
            <w:pPr>
              <w:pStyle w:val="TAL"/>
              <w:rPr>
                <w:sz w:val="16"/>
                <w:szCs w:val="16"/>
              </w:rPr>
            </w:pPr>
            <w:r w:rsidRPr="008D59D4">
              <w:rPr>
                <w:rFonts w:cs="Arial"/>
              </w:rPr>
              <w:t>1855</w:t>
            </w:r>
          </w:p>
        </w:tc>
        <w:tc>
          <w:tcPr>
            <w:tcW w:w="1134" w:type="dxa"/>
            <w:shd w:val="clear" w:color="auto" w:fill="auto"/>
            <w:vAlign w:val="center"/>
          </w:tcPr>
          <w:p w14:paraId="1C567354" w14:textId="77777777" w:rsidR="0016393C" w:rsidRPr="008D59D4" w:rsidRDefault="0016393C" w:rsidP="009018B5">
            <w:pPr>
              <w:pStyle w:val="TAC"/>
              <w:rPr>
                <w:sz w:val="16"/>
                <w:szCs w:val="16"/>
              </w:rPr>
            </w:pPr>
            <w:r w:rsidRPr="008D59D4">
              <w:rPr>
                <w:rFonts w:cs="Arial"/>
              </w:rPr>
              <w:t>-40</w:t>
            </w:r>
          </w:p>
        </w:tc>
        <w:tc>
          <w:tcPr>
            <w:tcW w:w="851" w:type="dxa"/>
            <w:shd w:val="clear" w:color="auto" w:fill="auto"/>
            <w:noWrap/>
            <w:vAlign w:val="center"/>
          </w:tcPr>
          <w:p w14:paraId="3B93291E" w14:textId="77777777" w:rsidR="0016393C" w:rsidRPr="008D59D4" w:rsidRDefault="0016393C" w:rsidP="009018B5">
            <w:pPr>
              <w:pStyle w:val="TAC"/>
              <w:rPr>
                <w:sz w:val="16"/>
                <w:szCs w:val="16"/>
              </w:rPr>
            </w:pPr>
            <w:r w:rsidRPr="008D59D4">
              <w:rPr>
                <w:rFonts w:cs="Arial"/>
              </w:rPr>
              <w:t>1</w:t>
            </w:r>
          </w:p>
        </w:tc>
        <w:tc>
          <w:tcPr>
            <w:tcW w:w="929" w:type="dxa"/>
            <w:shd w:val="clear" w:color="auto" w:fill="auto"/>
            <w:noWrap/>
            <w:vAlign w:val="center"/>
          </w:tcPr>
          <w:p w14:paraId="179D484E" w14:textId="77777777" w:rsidR="0016393C" w:rsidRPr="008D59D4" w:rsidRDefault="0016393C" w:rsidP="009018B5">
            <w:pPr>
              <w:pStyle w:val="TAC"/>
              <w:rPr>
                <w:sz w:val="16"/>
                <w:szCs w:val="16"/>
              </w:rPr>
            </w:pPr>
            <w:r w:rsidRPr="008D59D4">
              <w:rPr>
                <w:rFonts w:eastAsia="SimSun" w:cs="Arial"/>
              </w:rPr>
              <w:t>33</w:t>
            </w:r>
          </w:p>
        </w:tc>
      </w:tr>
      <w:tr w:rsidR="0016393C" w:rsidRPr="008D59D4" w14:paraId="2350CA61" w14:textId="77777777" w:rsidTr="009018B5">
        <w:trPr>
          <w:trHeight w:val="225"/>
          <w:jc w:val="center"/>
        </w:trPr>
        <w:tc>
          <w:tcPr>
            <w:tcW w:w="960" w:type="dxa"/>
            <w:vMerge/>
            <w:shd w:val="clear" w:color="auto" w:fill="auto"/>
          </w:tcPr>
          <w:p w14:paraId="74A9E1D9" w14:textId="77777777" w:rsidR="0016393C" w:rsidRPr="008D59D4" w:rsidRDefault="0016393C" w:rsidP="009018B5">
            <w:pPr>
              <w:pStyle w:val="TAC"/>
              <w:rPr>
                <w:rFonts w:cs="Arial"/>
                <w:sz w:val="16"/>
                <w:szCs w:val="16"/>
              </w:rPr>
            </w:pPr>
          </w:p>
        </w:tc>
        <w:tc>
          <w:tcPr>
            <w:tcW w:w="3166" w:type="dxa"/>
            <w:shd w:val="clear" w:color="auto" w:fill="auto"/>
            <w:vAlign w:val="bottom"/>
          </w:tcPr>
          <w:p w14:paraId="344A44E2" w14:textId="77777777" w:rsidR="0016393C" w:rsidRPr="008D59D4" w:rsidRDefault="0016393C" w:rsidP="009018B5">
            <w:pPr>
              <w:pStyle w:val="TAL"/>
              <w:rPr>
                <w:sz w:val="16"/>
                <w:szCs w:val="16"/>
              </w:rPr>
            </w:pPr>
            <w:r w:rsidRPr="008D59D4">
              <w:rPr>
                <w:rFonts w:eastAsia="SimSun" w:cs="Arial"/>
              </w:rPr>
              <w:t>Frequency range</w:t>
            </w:r>
          </w:p>
        </w:tc>
        <w:tc>
          <w:tcPr>
            <w:tcW w:w="772" w:type="dxa"/>
            <w:shd w:val="clear" w:color="auto" w:fill="auto"/>
            <w:vAlign w:val="bottom"/>
          </w:tcPr>
          <w:p w14:paraId="2041601B" w14:textId="77777777" w:rsidR="0016393C" w:rsidRPr="008D59D4" w:rsidRDefault="0016393C" w:rsidP="009018B5">
            <w:pPr>
              <w:pStyle w:val="TAR"/>
              <w:rPr>
                <w:sz w:val="16"/>
                <w:szCs w:val="16"/>
              </w:rPr>
            </w:pPr>
            <w:r w:rsidRPr="008D59D4">
              <w:rPr>
                <w:rFonts w:eastAsia="SimSun" w:cs="Arial"/>
              </w:rPr>
              <w:t>1855</w:t>
            </w:r>
          </w:p>
        </w:tc>
        <w:tc>
          <w:tcPr>
            <w:tcW w:w="362" w:type="dxa"/>
            <w:shd w:val="clear" w:color="auto" w:fill="auto"/>
            <w:vAlign w:val="bottom"/>
          </w:tcPr>
          <w:p w14:paraId="0710A2A9" w14:textId="77777777" w:rsidR="0016393C" w:rsidRPr="008D59D4" w:rsidRDefault="0016393C" w:rsidP="009018B5">
            <w:pPr>
              <w:pStyle w:val="TAC"/>
              <w:rPr>
                <w:sz w:val="16"/>
                <w:szCs w:val="16"/>
              </w:rPr>
            </w:pPr>
          </w:p>
        </w:tc>
        <w:tc>
          <w:tcPr>
            <w:tcW w:w="772" w:type="dxa"/>
            <w:shd w:val="clear" w:color="auto" w:fill="auto"/>
            <w:vAlign w:val="bottom"/>
          </w:tcPr>
          <w:p w14:paraId="243CDF60" w14:textId="77777777" w:rsidR="0016393C" w:rsidRPr="008D59D4" w:rsidRDefault="0016393C" w:rsidP="009018B5">
            <w:pPr>
              <w:pStyle w:val="TAL"/>
              <w:rPr>
                <w:sz w:val="16"/>
                <w:szCs w:val="16"/>
              </w:rPr>
            </w:pPr>
            <w:r w:rsidRPr="008D59D4">
              <w:rPr>
                <w:rFonts w:eastAsia="SimSun" w:cs="Arial"/>
              </w:rPr>
              <w:t>1880</w:t>
            </w:r>
          </w:p>
        </w:tc>
        <w:tc>
          <w:tcPr>
            <w:tcW w:w="1134" w:type="dxa"/>
            <w:shd w:val="clear" w:color="auto" w:fill="auto"/>
            <w:vAlign w:val="center"/>
          </w:tcPr>
          <w:p w14:paraId="4E521F45" w14:textId="77777777" w:rsidR="0016393C" w:rsidRPr="008D59D4" w:rsidRDefault="0016393C" w:rsidP="009018B5">
            <w:pPr>
              <w:pStyle w:val="TAC"/>
              <w:rPr>
                <w:sz w:val="16"/>
                <w:szCs w:val="16"/>
              </w:rPr>
            </w:pPr>
            <w:r w:rsidRPr="008D59D4">
              <w:rPr>
                <w:rFonts w:eastAsia="SimSun" w:cs="Arial"/>
              </w:rPr>
              <w:t>-15.5</w:t>
            </w:r>
          </w:p>
        </w:tc>
        <w:tc>
          <w:tcPr>
            <w:tcW w:w="851" w:type="dxa"/>
            <w:shd w:val="clear" w:color="auto" w:fill="auto"/>
            <w:noWrap/>
            <w:vAlign w:val="center"/>
          </w:tcPr>
          <w:p w14:paraId="3F867927" w14:textId="77777777" w:rsidR="0016393C" w:rsidRPr="008D59D4" w:rsidRDefault="0016393C" w:rsidP="009018B5">
            <w:pPr>
              <w:pStyle w:val="TAC"/>
              <w:rPr>
                <w:sz w:val="16"/>
                <w:szCs w:val="16"/>
              </w:rPr>
            </w:pPr>
            <w:r w:rsidRPr="008D59D4">
              <w:rPr>
                <w:rFonts w:eastAsia="SimSun" w:cs="Arial"/>
              </w:rPr>
              <w:t>5</w:t>
            </w:r>
          </w:p>
        </w:tc>
        <w:tc>
          <w:tcPr>
            <w:tcW w:w="929" w:type="dxa"/>
            <w:shd w:val="clear" w:color="auto" w:fill="auto"/>
            <w:noWrap/>
            <w:vAlign w:val="center"/>
          </w:tcPr>
          <w:p w14:paraId="24E293E7" w14:textId="77777777" w:rsidR="0016393C" w:rsidRPr="008D59D4" w:rsidRDefault="0016393C" w:rsidP="009018B5">
            <w:pPr>
              <w:pStyle w:val="TAC"/>
              <w:rPr>
                <w:sz w:val="16"/>
                <w:szCs w:val="16"/>
              </w:rPr>
            </w:pPr>
            <w:r w:rsidRPr="008D59D4">
              <w:rPr>
                <w:rFonts w:cs="Arial"/>
              </w:rPr>
              <w:t>15,26,33</w:t>
            </w:r>
          </w:p>
        </w:tc>
      </w:tr>
      <w:tr w:rsidR="0016393C" w:rsidRPr="008D59D4" w14:paraId="283FC83F" w14:textId="77777777" w:rsidTr="009018B5">
        <w:trPr>
          <w:trHeight w:val="225"/>
          <w:jc w:val="center"/>
        </w:trPr>
        <w:tc>
          <w:tcPr>
            <w:tcW w:w="960" w:type="dxa"/>
            <w:tcBorders>
              <w:bottom w:val="nil"/>
            </w:tcBorders>
            <w:shd w:val="clear" w:color="auto" w:fill="auto"/>
          </w:tcPr>
          <w:p w14:paraId="6D70AD53" w14:textId="77777777" w:rsidR="0016393C" w:rsidRPr="008D59D4" w:rsidRDefault="0016393C" w:rsidP="009018B5">
            <w:pPr>
              <w:pStyle w:val="TAC"/>
              <w:rPr>
                <w:rFonts w:cs="Arial"/>
                <w:sz w:val="16"/>
                <w:szCs w:val="16"/>
              </w:rPr>
            </w:pPr>
            <w:r w:rsidRPr="008D59D4">
              <w:rPr>
                <w:rFonts w:cs="Arial"/>
                <w:sz w:val="16"/>
                <w:szCs w:val="16"/>
              </w:rPr>
              <w:t>40</w:t>
            </w:r>
          </w:p>
        </w:tc>
        <w:tc>
          <w:tcPr>
            <w:tcW w:w="3166" w:type="dxa"/>
            <w:shd w:val="clear" w:color="auto" w:fill="auto"/>
            <w:vAlign w:val="bottom"/>
          </w:tcPr>
          <w:p w14:paraId="16B62AF0" w14:textId="77777777" w:rsidR="0016393C" w:rsidRPr="008D59D4" w:rsidRDefault="0016393C" w:rsidP="009018B5">
            <w:pPr>
              <w:pStyle w:val="TAL"/>
              <w:rPr>
                <w:sz w:val="16"/>
                <w:szCs w:val="16"/>
              </w:rPr>
            </w:pPr>
            <w:r w:rsidRPr="008D59D4">
              <w:rPr>
                <w:sz w:val="16"/>
                <w:szCs w:val="16"/>
              </w:rPr>
              <w:t xml:space="preserve">E-UTRA Band 1, 3, 5, 7, 8, 11, 18, 19, 20, 21, </w:t>
            </w:r>
            <w:r w:rsidRPr="008D59D4">
              <w:rPr>
                <w:rFonts w:eastAsia="MS Mincho"/>
                <w:sz w:val="16"/>
                <w:szCs w:val="16"/>
              </w:rPr>
              <w:t xml:space="preserve">22, 26, </w:t>
            </w:r>
            <w:r w:rsidRPr="008D59D4">
              <w:rPr>
                <w:rFonts w:eastAsia="MS Mincho" w:cs="Arial"/>
                <w:sz w:val="16"/>
                <w:szCs w:val="16"/>
              </w:rPr>
              <w:t xml:space="preserve">27, 28, 31, 32, </w:t>
            </w:r>
            <w:r w:rsidRPr="008D59D4">
              <w:rPr>
                <w:sz w:val="16"/>
                <w:szCs w:val="16"/>
              </w:rPr>
              <w:t xml:space="preserve">33, 34, 38, 39, 41, 42, 43, 44 </w:t>
            </w:r>
          </w:p>
        </w:tc>
        <w:tc>
          <w:tcPr>
            <w:tcW w:w="772" w:type="dxa"/>
            <w:shd w:val="clear" w:color="auto" w:fill="auto"/>
            <w:vAlign w:val="bottom"/>
          </w:tcPr>
          <w:p w14:paraId="6599EE4F"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14:paraId="5D584495" w14:textId="77777777" w:rsidR="0016393C" w:rsidRPr="008D59D4" w:rsidRDefault="0016393C" w:rsidP="009018B5">
            <w:pPr>
              <w:pStyle w:val="TAC"/>
              <w:rPr>
                <w:sz w:val="16"/>
                <w:szCs w:val="16"/>
              </w:rPr>
            </w:pPr>
            <w:r w:rsidRPr="008D59D4">
              <w:rPr>
                <w:sz w:val="16"/>
                <w:szCs w:val="16"/>
              </w:rPr>
              <w:t xml:space="preserve">- </w:t>
            </w:r>
          </w:p>
        </w:tc>
        <w:tc>
          <w:tcPr>
            <w:tcW w:w="772" w:type="dxa"/>
            <w:shd w:val="clear" w:color="auto" w:fill="auto"/>
            <w:vAlign w:val="bottom"/>
          </w:tcPr>
          <w:p w14:paraId="1E4BF9F3"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63C08F61"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6D496D9A"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4FEA655" w14:textId="77777777" w:rsidR="0016393C" w:rsidRPr="008D59D4" w:rsidRDefault="0016393C" w:rsidP="009018B5">
            <w:pPr>
              <w:pStyle w:val="TAC"/>
              <w:rPr>
                <w:sz w:val="16"/>
                <w:szCs w:val="16"/>
              </w:rPr>
            </w:pPr>
          </w:p>
        </w:tc>
      </w:tr>
      <w:tr w:rsidR="0016393C" w:rsidRPr="008D59D4" w14:paraId="60C2BDDD" w14:textId="77777777" w:rsidTr="009018B5">
        <w:trPr>
          <w:trHeight w:val="225"/>
          <w:jc w:val="center"/>
        </w:trPr>
        <w:tc>
          <w:tcPr>
            <w:tcW w:w="960" w:type="dxa"/>
            <w:tcBorders>
              <w:top w:val="nil"/>
              <w:bottom w:val="nil"/>
            </w:tcBorders>
            <w:shd w:val="clear" w:color="auto" w:fill="auto"/>
          </w:tcPr>
          <w:p w14:paraId="31F1E9A9" w14:textId="77777777" w:rsidR="0016393C" w:rsidRPr="008D59D4" w:rsidRDefault="0016393C" w:rsidP="009018B5">
            <w:pPr>
              <w:pStyle w:val="TAC"/>
              <w:rPr>
                <w:rFonts w:cs="Arial"/>
                <w:sz w:val="16"/>
                <w:szCs w:val="16"/>
              </w:rPr>
            </w:pPr>
          </w:p>
        </w:tc>
        <w:tc>
          <w:tcPr>
            <w:tcW w:w="3166" w:type="dxa"/>
            <w:shd w:val="clear" w:color="auto" w:fill="auto"/>
            <w:vAlign w:val="bottom"/>
          </w:tcPr>
          <w:p w14:paraId="289DCAE4" w14:textId="77777777" w:rsidR="0016393C" w:rsidRPr="008D59D4" w:rsidRDefault="0016393C" w:rsidP="009018B5">
            <w:pPr>
              <w:pStyle w:val="TAL"/>
              <w:rPr>
                <w:sz w:val="16"/>
                <w:szCs w:val="16"/>
              </w:rPr>
            </w:pPr>
            <w:r w:rsidRPr="008D59D4">
              <w:rPr>
                <w:rFonts w:cs="Arial"/>
              </w:rPr>
              <w:t>Frequency range</w:t>
            </w:r>
          </w:p>
        </w:tc>
        <w:tc>
          <w:tcPr>
            <w:tcW w:w="772" w:type="dxa"/>
            <w:shd w:val="clear" w:color="auto" w:fill="auto"/>
            <w:vAlign w:val="bottom"/>
          </w:tcPr>
          <w:p w14:paraId="487D6624" w14:textId="77777777" w:rsidR="0016393C" w:rsidRPr="008D59D4" w:rsidRDefault="0016393C" w:rsidP="009018B5">
            <w:pPr>
              <w:pStyle w:val="TAR"/>
              <w:rPr>
                <w:sz w:val="16"/>
                <w:szCs w:val="16"/>
              </w:rPr>
            </w:pPr>
            <w:r w:rsidRPr="008D59D4">
              <w:rPr>
                <w:rFonts w:cs="Arial"/>
              </w:rPr>
              <w:t>1884.5</w:t>
            </w:r>
          </w:p>
        </w:tc>
        <w:tc>
          <w:tcPr>
            <w:tcW w:w="362" w:type="dxa"/>
            <w:shd w:val="clear" w:color="auto" w:fill="auto"/>
            <w:vAlign w:val="bottom"/>
          </w:tcPr>
          <w:p w14:paraId="0DC460B4" w14:textId="77777777" w:rsidR="0016393C" w:rsidRPr="008D59D4" w:rsidRDefault="0016393C" w:rsidP="009018B5">
            <w:pPr>
              <w:pStyle w:val="TAC"/>
              <w:rPr>
                <w:sz w:val="16"/>
                <w:szCs w:val="16"/>
              </w:rPr>
            </w:pPr>
            <w:r w:rsidRPr="008D59D4">
              <w:rPr>
                <w:rFonts w:cs="Arial"/>
              </w:rPr>
              <w:t>-</w:t>
            </w:r>
          </w:p>
        </w:tc>
        <w:tc>
          <w:tcPr>
            <w:tcW w:w="772" w:type="dxa"/>
            <w:shd w:val="clear" w:color="auto" w:fill="auto"/>
            <w:vAlign w:val="bottom"/>
          </w:tcPr>
          <w:p w14:paraId="41BE82E7" w14:textId="77777777" w:rsidR="0016393C" w:rsidRPr="008D59D4" w:rsidRDefault="0016393C" w:rsidP="009018B5">
            <w:pPr>
              <w:pStyle w:val="TAL"/>
              <w:rPr>
                <w:sz w:val="16"/>
                <w:szCs w:val="16"/>
              </w:rPr>
            </w:pPr>
            <w:r w:rsidRPr="008D59D4">
              <w:rPr>
                <w:rFonts w:cs="Arial"/>
              </w:rPr>
              <w:t>1915.7</w:t>
            </w:r>
          </w:p>
        </w:tc>
        <w:tc>
          <w:tcPr>
            <w:tcW w:w="1134" w:type="dxa"/>
            <w:shd w:val="clear" w:color="auto" w:fill="auto"/>
            <w:vAlign w:val="center"/>
          </w:tcPr>
          <w:p w14:paraId="44B0A385" w14:textId="77777777" w:rsidR="0016393C" w:rsidRPr="008D59D4" w:rsidRDefault="0016393C" w:rsidP="009018B5">
            <w:pPr>
              <w:pStyle w:val="TAC"/>
              <w:rPr>
                <w:sz w:val="16"/>
                <w:szCs w:val="16"/>
              </w:rPr>
            </w:pPr>
            <w:r w:rsidRPr="008D59D4">
              <w:rPr>
                <w:rFonts w:cs="Arial"/>
              </w:rPr>
              <w:t>-41</w:t>
            </w:r>
          </w:p>
        </w:tc>
        <w:tc>
          <w:tcPr>
            <w:tcW w:w="851" w:type="dxa"/>
            <w:shd w:val="clear" w:color="auto" w:fill="auto"/>
            <w:noWrap/>
            <w:vAlign w:val="center"/>
          </w:tcPr>
          <w:p w14:paraId="477E09B8" w14:textId="77777777" w:rsidR="0016393C" w:rsidRPr="008D59D4" w:rsidRDefault="0016393C" w:rsidP="009018B5">
            <w:pPr>
              <w:pStyle w:val="TAC"/>
              <w:rPr>
                <w:sz w:val="16"/>
                <w:szCs w:val="16"/>
              </w:rPr>
            </w:pPr>
            <w:r w:rsidRPr="008D59D4">
              <w:rPr>
                <w:rFonts w:cs="Arial"/>
              </w:rPr>
              <w:t>0.3</w:t>
            </w:r>
          </w:p>
        </w:tc>
        <w:tc>
          <w:tcPr>
            <w:tcW w:w="929" w:type="dxa"/>
            <w:shd w:val="clear" w:color="auto" w:fill="auto"/>
            <w:noWrap/>
            <w:vAlign w:val="center"/>
          </w:tcPr>
          <w:p w14:paraId="4947C0F8" w14:textId="77777777" w:rsidR="0016393C" w:rsidRPr="008D59D4" w:rsidRDefault="0016393C" w:rsidP="009018B5">
            <w:pPr>
              <w:pStyle w:val="TAC"/>
              <w:rPr>
                <w:sz w:val="16"/>
                <w:szCs w:val="16"/>
              </w:rPr>
            </w:pPr>
            <w:r w:rsidRPr="008D59D4">
              <w:rPr>
                <w:rFonts w:cs="Arial"/>
              </w:rPr>
              <w:t>8</w:t>
            </w:r>
          </w:p>
        </w:tc>
      </w:tr>
      <w:tr w:rsidR="0016393C" w:rsidRPr="008D59D4" w14:paraId="4E8735DE" w14:textId="77777777" w:rsidTr="009018B5">
        <w:trPr>
          <w:trHeight w:val="225"/>
          <w:jc w:val="center"/>
        </w:trPr>
        <w:tc>
          <w:tcPr>
            <w:tcW w:w="960" w:type="dxa"/>
            <w:tcBorders>
              <w:top w:val="nil"/>
              <w:bottom w:val="nil"/>
            </w:tcBorders>
            <w:shd w:val="clear" w:color="auto" w:fill="auto"/>
          </w:tcPr>
          <w:p w14:paraId="29FAA3F9" w14:textId="77777777" w:rsidR="0016393C" w:rsidRPr="008D59D4" w:rsidRDefault="0016393C" w:rsidP="009018B5">
            <w:pPr>
              <w:pStyle w:val="TAC"/>
              <w:rPr>
                <w:rFonts w:cs="Arial"/>
                <w:sz w:val="16"/>
                <w:szCs w:val="16"/>
              </w:rPr>
            </w:pPr>
          </w:p>
        </w:tc>
        <w:tc>
          <w:tcPr>
            <w:tcW w:w="3166" w:type="dxa"/>
            <w:shd w:val="clear" w:color="auto" w:fill="auto"/>
          </w:tcPr>
          <w:p w14:paraId="0F715563" w14:textId="77777777" w:rsidR="0016393C" w:rsidRPr="008D59D4" w:rsidRDefault="0016393C" w:rsidP="009018B5">
            <w:pPr>
              <w:pStyle w:val="TAL"/>
              <w:rPr>
                <w:sz w:val="16"/>
                <w:szCs w:val="16"/>
              </w:rPr>
            </w:pPr>
            <w:r w:rsidRPr="008D59D4">
              <w:t>Frequency range</w:t>
            </w:r>
          </w:p>
        </w:tc>
        <w:tc>
          <w:tcPr>
            <w:tcW w:w="772" w:type="dxa"/>
            <w:shd w:val="clear" w:color="auto" w:fill="auto"/>
          </w:tcPr>
          <w:p w14:paraId="09E566D9" w14:textId="77777777" w:rsidR="0016393C" w:rsidRPr="008D59D4" w:rsidRDefault="0016393C" w:rsidP="009018B5">
            <w:pPr>
              <w:pStyle w:val="TAR"/>
              <w:rPr>
                <w:sz w:val="16"/>
                <w:szCs w:val="16"/>
              </w:rPr>
            </w:pPr>
            <w:r w:rsidRPr="008D59D4">
              <w:t>1475</w:t>
            </w:r>
          </w:p>
        </w:tc>
        <w:tc>
          <w:tcPr>
            <w:tcW w:w="362" w:type="dxa"/>
            <w:shd w:val="clear" w:color="auto" w:fill="auto"/>
          </w:tcPr>
          <w:p w14:paraId="40A748EE" w14:textId="77777777" w:rsidR="0016393C" w:rsidRPr="008D59D4" w:rsidRDefault="0016393C" w:rsidP="009018B5">
            <w:pPr>
              <w:pStyle w:val="TAC"/>
              <w:rPr>
                <w:sz w:val="16"/>
                <w:szCs w:val="16"/>
              </w:rPr>
            </w:pPr>
            <w:r w:rsidRPr="008D59D4">
              <w:t>-</w:t>
            </w:r>
          </w:p>
        </w:tc>
        <w:tc>
          <w:tcPr>
            <w:tcW w:w="772" w:type="dxa"/>
            <w:shd w:val="clear" w:color="auto" w:fill="auto"/>
          </w:tcPr>
          <w:p w14:paraId="6CA5B1D8" w14:textId="77777777" w:rsidR="0016393C" w:rsidRPr="008D59D4" w:rsidRDefault="0016393C" w:rsidP="009018B5">
            <w:pPr>
              <w:pStyle w:val="TAL"/>
              <w:rPr>
                <w:sz w:val="16"/>
                <w:szCs w:val="16"/>
              </w:rPr>
            </w:pPr>
            <w:r w:rsidRPr="008D59D4">
              <w:t>1518</w:t>
            </w:r>
          </w:p>
        </w:tc>
        <w:tc>
          <w:tcPr>
            <w:tcW w:w="1134" w:type="dxa"/>
            <w:shd w:val="clear" w:color="auto" w:fill="auto"/>
          </w:tcPr>
          <w:p w14:paraId="2BA48E13" w14:textId="77777777" w:rsidR="0016393C" w:rsidRPr="008D59D4" w:rsidRDefault="0016393C" w:rsidP="009018B5">
            <w:pPr>
              <w:pStyle w:val="TAC"/>
              <w:rPr>
                <w:sz w:val="16"/>
                <w:szCs w:val="16"/>
              </w:rPr>
            </w:pPr>
            <w:r w:rsidRPr="008D59D4">
              <w:t>-50</w:t>
            </w:r>
          </w:p>
        </w:tc>
        <w:tc>
          <w:tcPr>
            <w:tcW w:w="851" w:type="dxa"/>
            <w:shd w:val="clear" w:color="auto" w:fill="auto"/>
            <w:noWrap/>
          </w:tcPr>
          <w:p w14:paraId="62EB4A3D"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778BF01B" w14:textId="77777777" w:rsidR="0016393C" w:rsidRPr="008D59D4" w:rsidRDefault="0016393C" w:rsidP="009018B5">
            <w:pPr>
              <w:pStyle w:val="TAC"/>
              <w:rPr>
                <w:sz w:val="16"/>
                <w:szCs w:val="16"/>
              </w:rPr>
            </w:pPr>
          </w:p>
        </w:tc>
      </w:tr>
      <w:tr w:rsidR="0016393C" w:rsidRPr="008D59D4" w14:paraId="1144C68B" w14:textId="77777777" w:rsidTr="009018B5">
        <w:trPr>
          <w:trHeight w:val="225"/>
          <w:jc w:val="center"/>
        </w:trPr>
        <w:tc>
          <w:tcPr>
            <w:tcW w:w="960" w:type="dxa"/>
            <w:tcBorders>
              <w:top w:val="nil"/>
              <w:bottom w:val="nil"/>
            </w:tcBorders>
            <w:shd w:val="clear" w:color="auto" w:fill="auto"/>
          </w:tcPr>
          <w:p w14:paraId="342A5B71" w14:textId="77777777" w:rsidR="0016393C" w:rsidRPr="008D59D4" w:rsidRDefault="0016393C" w:rsidP="009018B5">
            <w:pPr>
              <w:pStyle w:val="TAC"/>
              <w:rPr>
                <w:rFonts w:cs="Arial"/>
                <w:sz w:val="16"/>
                <w:szCs w:val="16"/>
              </w:rPr>
            </w:pPr>
          </w:p>
        </w:tc>
        <w:tc>
          <w:tcPr>
            <w:tcW w:w="3166" w:type="dxa"/>
            <w:shd w:val="clear" w:color="auto" w:fill="auto"/>
          </w:tcPr>
          <w:p w14:paraId="5802D710" w14:textId="77777777" w:rsidR="0016393C" w:rsidRPr="008D59D4" w:rsidRDefault="0016393C" w:rsidP="009018B5">
            <w:pPr>
              <w:pStyle w:val="TAL"/>
              <w:rPr>
                <w:sz w:val="16"/>
                <w:szCs w:val="16"/>
              </w:rPr>
            </w:pPr>
            <w:r w:rsidRPr="008D59D4">
              <w:t>Frequency range</w:t>
            </w:r>
          </w:p>
        </w:tc>
        <w:tc>
          <w:tcPr>
            <w:tcW w:w="772" w:type="dxa"/>
            <w:shd w:val="clear" w:color="auto" w:fill="auto"/>
          </w:tcPr>
          <w:p w14:paraId="000178ED" w14:textId="77777777" w:rsidR="0016393C" w:rsidRPr="008D59D4" w:rsidRDefault="0016393C" w:rsidP="009018B5">
            <w:pPr>
              <w:pStyle w:val="TAR"/>
              <w:rPr>
                <w:sz w:val="16"/>
                <w:szCs w:val="16"/>
              </w:rPr>
            </w:pPr>
            <w:r w:rsidRPr="008D59D4">
              <w:t>3300</w:t>
            </w:r>
          </w:p>
        </w:tc>
        <w:tc>
          <w:tcPr>
            <w:tcW w:w="362" w:type="dxa"/>
            <w:shd w:val="clear" w:color="auto" w:fill="auto"/>
          </w:tcPr>
          <w:p w14:paraId="5388D617" w14:textId="77777777" w:rsidR="0016393C" w:rsidRPr="008D59D4" w:rsidRDefault="0016393C" w:rsidP="009018B5">
            <w:pPr>
              <w:pStyle w:val="TAC"/>
              <w:rPr>
                <w:sz w:val="16"/>
                <w:szCs w:val="16"/>
              </w:rPr>
            </w:pPr>
            <w:r w:rsidRPr="008D59D4">
              <w:t>-</w:t>
            </w:r>
          </w:p>
        </w:tc>
        <w:tc>
          <w:tcPr>
            <w:tcW w:w="772" w:type="dxa"/>
            <w:shd w:val="clear" w:color="auto" w:fill="auto"/>
          </w:tcPr>
          <w:p w14:paraId="438A20D3" w14:textId="77777777" w:rsidR="0016393C" w:rsidRPr="008D59D4" w:rsidRDefault="0016393C" w:rsidP="009018B5">
            <w:pPr>
              <w:pStyle w:val="TAL"/>
              <w:rPr>
                <w:sz w:val="16"/>
                <w:szCs w:val="16"/>
              </w:rPr>
            </w:pPr>
            <w:r w:rsidRPr="008D59D4">
              <w:t>4200</w:t>
            </w:r>
          </w:p>
        </w:tc>
        <w:tc>
          <w:tcPr>
            <w:tcW w:w="1134" w:type="dxa"/>
            <w:shd w:val="clear" w:color="auto" w:fill="auto"/>
          </w:tcPr>
          <w:p w14:paraId="251A18A5" w14:textId="77777777" w:rsidR="0016393C" w:rsidRPr="008D59D4" w:rsidRDefault="0016393C" w:rsidP="009018B5">
            <w:pPr>
              <w:pStyle w:val="TAC"/>
              <w:rPr>
                <w:sz w:val="16"/>
                <w:szCs w:val="16"/>
              </w:rPr>
            </w:pPr>
            <w:r w:rsidRPr="008D59D4">
              <w:t>-50</w:t>
            </w:r>
          </w:p>
        </w:tc>
        <w:tc>
          <w:tcPr>
            <w:tcW w:w="851" w:type="dxa"/>
            <w:shd w:val="clear" w:color="auto" w:fill="auto"/>
            <w:noWrap/>
          </w:tcPr>
          <w:p w14:paraId="75302B2F"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53F5A195" w14:textId="77777777" w:rsidR="0016393C" w:rsidRPr="008D59D4" w:rsidRDefault="0016393C" w:rsidP="009018B5">
            <w:pPr>
              <w:pStyle w:val="TAC"/>
              <w:rPr>
                <w:sz w:val="16"/>
                <w:szCs w:val="16"/>
              </w:rPr>
            </w:pPr>
          </w:p>
        </w:tc>
      </w:tr>
      <w:tr w:rsidR="0016393C" w:rsidRPr="008D59D4" w14:paraId="2EF59535" w14:textId="77777777" w:rsidTr="009018B5">
        <w:trPr>
          <w:trHeight w:val="225"/>
          <w:jc w:val="center"/>
        </w:trPr>
        <w:tc>
          <w:tcPr>
            <w:tcW w:w="960" w:type="dxa"/>
            <w:tcBorders>
              <w:top w:val="nil"/>
              <w:bottom w:val="single" w:sz="6" w:space="0" w:color="auto"/>
            </w:tcBorders>
            <w:shd w:val="clear" w:color="auto" w:fill="auto"/>
          </w:tcPr>
          <w:p w14:paraId="16818E2D" w14:textId="77777777" w:rsidR="0016393C" w:rsidRPr="008D59D4" w:rsidRDefault="0016393C" w:rsidP="009018B5">
            <w:pPr>
              <w:pStyle w:val="TAC"/>
              <w:rPr>
                <w:rFonts w:cs="Arial"/>
                <w:sz w:val="16"/>
                <w:szCs w:val="16"/>
              </w:rPr>
            </w:pPr>
          </w:p>
        </w:tc>
        <w:tc>
          <w:tcPr>
            <w:tcW w:w="3166" w:type="dxa"/>
            <w:shd w:val="clear" w:color="auto" w:fill="auto"/>
          </w:tcPr>
          <w:p w14:paraId="0338195C" w14:textId="77777777" w:rsidR="0016393C" w:rsidRPr="008D59D4" w:rsidRDefault="0016393C" w:rsidP="009018B5">
            <w:pPr>
              <w:pStyle w:val="TAL"/>
              <w:rPr>
                <w:sz w:val="16"/>
                <w:szCs w:val="16"/>
              </w:rPr>
            </w:pPr>
            <w:r w:rsidRPr="008D59D4">
              <w:t>Frequency range</w:t>
            </w:r>
          </w:p>
        </w:tc>
        <w:tc>
          <w:tcPr>
            <w:tcW w:w="772" w:type="dxa"/>
            <w:shd w:val="clear" w:color="auto" w:fill="auto"/>
          </w:tcPr>
          <w:p w14:paraId="1A319D11" w14:textId="77777777" w:rsidR="0016393C" w:rsidRPr="008D59D4" w:rsidRDefault="0016393C" w:rsidP="009018B5">
            <w:pPr>
              <w:pStyle w:val="TAR"/>
              <w:rPr>
                <w:sz w:val="16"/>
                <w:szCs w:val="16"/>
              </w:rPr>
            </w:pPr>
            <w:r w:rsidRPr="008D59D4">
              <w:t>4400</w:t>
            </w:r>
          </w:p>
        </w:tc>
        <w:tc>
          <w:tcPr>
            <w:tcW w:w="362" w:type="dxa"/>
            <w:shd w:val="clear" w:color="auto" w:fill="auto"/>
          </w:tcPr>
          <w:p w14:paraId="7C6342F5" w14:textId="77777777" w:rsidR="0016393C" w:rsidRPr="008D59D4" w:rsidRDefault="0016393C" w:rsidP="009018B5">
            <w:pPr>
              <w:pStyle w:val="TAC"/>
              <w:rPr>
                <w:sz w:val="16"/>
                <w:szCs w:val="16"/>
              </w:rPr>
            </w:pPr>
            <w:r w:rsidRPr="008D59D4">
              <w:t>-</w:t>
            </w:r>
          </w:p>
        </w:tc>
        <w:tc>
          <w:tcPr>
            <w:tcW w:w="772" w:type="dxa"/>
            <w:shd w:val="clear" w:color="auto" w:fill="auto"/>
          </w:tcPr>
          <w:p w14:paraId="070CA12D" w14:textId="77777777" w:rsidR="0016393C" w:rsidRPr="008D59D4" w:rsidRDefault="0016393C" w:rsidP="009018B5">
            <w:pPr>
              <w:pStyle w:val="TAL"/>
              <w:rPr>
                <w:sz w:val="16"/>
                <w:szCs w:val="16"/>
              </w:rPr>
            </w:pPr>
            <w:r w:rsidRPr="008D59D4">
              <w:t>5000</w:t>
            </w:r>
          </w:p>
        </w:tc>
        <w:tc>
          <w:tcPr>
            <w:tcW w:w="1134" w:type="dxa"/>
            <w:shd w:val="clear" w:color="auto" w:fill="auto"/>
          </w:tcPr>
          <w:p w14:paraId="0A8FEBAE" w14:textId="77777777" w:rsidR="0016393C" w:rsidRPr="008D59D4" w:rsidRDefault="0016393C" w:rsidP="009018B5">
            <w:pPr>
              <w:pStyle w:val="TAC"/>
              <w:rPr>
                <w:sz w:val="16"/>
                <w:szCs w:val="16"/>
              </w:rPr>
            </w:pPr>
            <w:r w:rsidRPr="008D59D4">
              <w:t>-50</w:t>
            </w:r>
          </w:p>
        </w:tc>
        <w:tc>
          <w:tcPr>
            <w:tcW w:w="851" w:type="dxa"/>
            <w:shd w:val="clear" w:color="auto" w:fill="auto"/>
            <w:noWrap/>
          </w:tcPr>
          <w:p w14:paraId="4E512BC1" w14:textId="77777777" w:rsidR="0016393C" w:rsidRPr="008D59D4" w:rsidRDefault="0016393C" w:rsidP="009018B5">
            <w:pPr>
              <w:pStyle w:val="TAC"/>
              <w:rPr>
                <w:sz w:val="16"/>
                <w:szCs w:val="16"/>
              </w:rPr>
            </w:pPr>
            <w:r w:rsidRPr="008D59D4">
              <w:t>1</w:t>
            </w:r>
          </w:p>
        </w:tc>
        <w:tc>
          <w:tcPr>
            <w:tcW w:w="929" w:type="dxa"/>
            <w:shd w:val="clear" w:color="auto" w:fill="auto"/>
            <w:noWrap/>
            <w:vAlign w:val="center"/>
          </w:tcPr>
          <w:p w14:paraId="1B087823" w14:textId="77777777" w:rsidR="0016393C" w:rsidRPr="008D59D4" w:rsidRDefault="0016393C" w:rsidP="009018B5">
            <w:pPr>
              <w:pStyle w:val="TAC"/>
              <w:rPr>
                <w:sz w:val="16"/>
                <w:szCs w:val="16"/>
              </w:rPr>
            </w:pPr>
            <w:r w:rsidRPr="008D59D4">
              <w:rPr>
                <w:rFonts w:cs="Arial"/>
                <w:sz w:val="16"/>
                <w:szCs w:val="16"/>
              </w:rPr>
              <w:t>2</w:t>
            </w:r>
          </w:p>
        </w:tc>
      </w:tr>
      <w:tr w:rsidR="0016393C" w:rsidRPr="008D59D4" w14:paraId="7B21507C" w14:textId="77777777" w:rsidTr="009018B5">
        <w:trPr>
          <w:trHeight w:val="225"/>
          <w:jc w:val="center"/>
        </w:trPr>
        <w:tc>
          <w:tcPr>
            <w:tcW w:w="960" w:type="dxa"/>
            <w:vMerge w:val="restart"/>
            <w:tcBorders>
              <w:top w:val="single" w:sz="6" w:space="0" w:color="auto"/>
            </w:tcBorders>
            <w:shd w:val="clear" w:color="auto" w:fill="auto"/>
          </w:tcPr>
          <w:p w14:paraId="1E69D877" w14:textId="77777777" w:rsidR="0016393C" w:rsidRPr="008D59D4" w:rsidRDefault="0016393C" w:rsidP="009018B5">
            <w:pPr>
              <w:pStyle w:val="TAC"/>
              <w:rPr>
                <w:rFonts w:cs="Arial"/>
                <w:sz w:val="16"/>
                <w:szCs w:val="16"/>
              </w:rPr>
            </w:pPr>
            <w:r w:rsidRPr="008D59D4">
              <w:rPr>
                <w:rFonts w:cs="Arial"/>
                <w:sz w:val="16"/>
                <w:szCs w:val="16"/>
              </w:rPr>
              <w:t>41</w:t>
            </w:r>
          </w:p>
        </w:tc>
        <w:tc>
          <w:tcPr>
            <w:tcW w:w="3166" w:type="dxa"/>
            <w:shd w:val="clear" w:color="auto" w:fill="auto"/>
            <w:vAlign w:val="bottom"/>
          </w:tcPr>
          <w:p w14:paraId="5DA20846" w14:textId="77777777" w:rsidR="0016393C" w:rsidRPr="008D59D4" w:rsidRDefault="0016393C" w:rsidP="009018B5">
            <w:pPr>
              <w:pStyle w:val="TAL"/>
              <w:rPr>
                <w:sz w:val="16"/>
                <w:szCs w:val="16"/>
              </w:rPr>
            </w:pPr>
            <w:r w:rsidRPr="008D59D4">
              <w:rPr>
                <w:sz w:val="16"/>
                <w:szCs w:val="16"/>
              </w:rPr>
              <w:t>E-UTRA Band 1, 2, 3, 4, 5, 8, 10, 12, 13 , 14, 17, 23, 24, 25, 26</w:t>
            </w:r>
            <w:r w:rsidRPr="008D59D4">
              <w:rPr>
                <w:rFonts w:cs="Arial"/>
                <w:sz w:val="16"/>
                <w:szCs w:val="16"/>
              </w:rPr>
              <w:t>, 27</w:t>
            </w:r>
            <w:r w:rsidRPr="008D59D4">
              <w:rPr>
                <w:sz w:val="16"/>
                <w:szCs w:val="16"/>
              </w:rPr>
              <w:t>, 28, 29, 30, 34, 39, 40, 42, 44</w:t>
            </w:r>
          </w:p>
        </w:tc>
        <w:tc>
          <w:tcPr>
            <w:tcW w:w="772" w:type="dxa"/>
            <w:shd w:val="clear" w:color="auto" w:fill="auto"/>
            <w:vAlign w:val="bottom"/>
          </w:tcPr>
          <w:p w14:paraId="2C24445E"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065F82F3"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192F4B9E"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4674ADBC"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0539EE20"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1A70F986" w14:textId="77777777" w:rsidR="0016393C" w:rsidRPr="008D59D4" w:rsidRDefault="0016393C" w:rsidP="009018B5">
            <w:pPr>
              <w:pStyle w:val="TAC"/>
              <w:rPr>
                <w:sz w:val="16"/>
                <w:szCs w:val="16"/>
              </w:rPr>
            </w:pPr>
          </w:p>
        </w:tc>
      </w:tr>
      <w:tr w:rsidR="0016393C" w:rsidRPr="008D59D4" w14:paraId="022B6DC2" w14:textId="77777777" w:rsidTr="009018B5">
        <w:trPr>
          <w:trHeight w:val="225"/>
          <w:jc w:val="center"/>
        </w:trPr>
        <w:tc>
          <w:tcPr>
            <w:tcW w:w="960" w:type="dxa"/>
            <w:vMerge/>
            <w:shd w:val="clear" w:color="auto" w:fill="auto"/>
          </w:tcPr>
          <w:p w14:paraId="481997D6" w14:textId="77777777" w:rsidR="0016393C" w:rsidRPr="008D59D4" w:rsidRDefault="0016393C" w:rsidP="009018B5">
            <w:pPr>
              <w:pStyle w:val="TAC"/>
              <w:rPr>
                <w:rFonts w:cs="Arial"/>
                <w:sz w:val="16"/>
                <w:szCs w:val="16"/>
              </w:rPr>
            </w:pPr>
          </w:p>
        </w:tc>
        <w:tc>
          <w:tcPr>
            <w:tcW w:w="3166" w:type="dxa"/>
            <w:shd w:val="clear" w:color="auto" w:fill="auto"/>
            <w:vAlign w:val="bottom"/>
          </w:tcPr>
          <w:p w14:paraId="18E2D113" w14:textId="77777777" w:rsidR="0016393C" w:rsidRPr="008D59D4" w:rsidRDefault="0016393C" w:rsidP="009018B5">
            <w:pPr>
              <w:pStyle w:val="TAL"/>
              <w:rPr>
                <w:sz w:val="16"/>
                <w:szCs w:val="16"/>
              </w:rPr>
            </w:pPr>
            <w:r w:rsidRPr="008D59D4">
              <w:rPr>
                <w:sz w:val="16"/>
                <w:szCs w:val="16"/>
              </w:rPr>
              <w:t>E-UTRA Band 9, 11, 18, 19, 21</w:t>
            </w:r>
          </w:p>
        </w:tc>
        <w:tc>
          <w:tcPr>
            <w:tcW w:w="772" w:type="dxa"/>
            <w:shd w:val="clear" w:color="auto" w:fill="auto"/>
            <w:vAlign w:val="bottom"/>
          </w:tcPr>
          <w:p w14:paraId="507B81B2"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2D2B618E"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744A60E5"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64742900"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5755CFEC"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1216724B" w14:textId="77777777" w:rsidR="0016393C" w:rsidRPr="008D59D4" w:rsidRDefault="0016393C" w:rsidP="009018B5">
            <w:pPr>
              <w:pStyle w:val="TAC"/>
              <w:rPr>
                <w:sz w:val="16"/>
                <w:szCs w:val="16"/>
              </w:rPr>
            </w:pPr>
            <w:r w:rsidRPr="008D59D4">
              <w:rPr>
                <w:sz w:val="16"/>
                <w:szCs w:val="16"/>
              </w:rPr>
              <w:t>30</w:t>
            </w:r>
          </w:p>
        </w:tc>
      </w:tr>
      <w:tr w:rsidR="0016393C" w:rsidRPr="008D59D4" w14:paraId="3C648346" w14:textId="77777777" w:rsidTr="009018B5">
        <w:trPr>
          <w:trHeight w:val="225"/>
          <w:jc w:val="center"/>
        </w:trPr>
        <w:tc>
          <w:tcPr>
            <w:tcW w:w="960" w:type="dxa"/>
            <w:vMerge/>
            <w:shd w:val="clear" w:color="auto" w:fill="auto"/>
          </w:tcPr>
          <w:p w14:paraId="571E5C07" w14:textId="77777777" w:rsidR="0016393C" w:rsidRPr="008D59D4" w:rsidRDefault="0016393C" w:rsidP="009018B5">
            <w:pPr>
              <w:pStyle w:val="TAC"/>
              <w:rPr>
                <w:rFonts w:cs="Arial"/>
                <w:sz w:val="16"/>
                <w:szCs w:val="16"/>
              </w:rPr>
            </w:pPr>
          </w:p>
        </w:tc>
        <w:tc>
          <w:tcPr>
            <w:tcW w:w="3166" w:type="dxa"/>
            <w:shd w:val="clear" w:color="auto" w:fill="auto"/>
            <w:vAlign w:val="bottom"/>
          </w:tcPr>
          <w:p w14:paraId="42BD6D5C"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781933B7" w14:textId="77777777" w:rsidR="0016393C" w:rsidRPr="008D59D4" w:rsidRDefault="0016393C" w:rsidP="009018B5">
            <w:pPr>
              <w:pStyle w:val="TAR"/>
              <w:rPr>
                <w:sz w:val="16"/>
                <w:szCs w:val="16"/>
              </w:rPr>
            </w:pPr>
            <w:r w:rsidRPr="008D59D4">
              <w:rPr>
                <w:sz w:val="16"/>
                <w:szCs w:val="16"/>
              </w:rPr>
              <w:t>1839.9</w:t>
            </w:r>
          </w:p>
        </w:tc>
        <w:tc>
          <w:tcPr>
            <w:tcW w:w="362" w:type="dxa"/>
            <w:shd w:val="clear" w:color="auto" w:fill="auto"/>
            <w:vAlign w:val="bottom"/>
          </w:tcPr>
          <w:p w14:paraId="79E1F6C0" w14:textId="77777777" w:rsidR="0016393C" w:rsidRPr="008D59D4" w:rsidRDefault="0016393C" w:rsidP="009018B5">
            <w:pPr>
              <w:pStyle w:val="TAC"/>
              <w:rPr>
                <w:sz w:val="16"/>
                <w:szCs w:val="16"/>
              </w:rPr>
            </w:pPr>
          </w:p>
        </w:tc>
        <w:tc>
          <w:tcPr>
            <w:tcW w:w="772" w:type="dxa"/>
            <w:shd w:val="clear" w:color="auto" w:fill="auto"/>
            <w:vAlign w:val="bottom"/>
          </w:tcPr>
          <w:p w14:paraId="6CC42CF1" w14:textId="77777777" w:rsidR="0016393C" w:rsidRPr="008D59D4" w:rsidRDefault="0016393C" w:rsidP="009018B5">
            <w:pPr>
              <w:pStyle w:val="TAL"/>
              <w:rPr>
                <w:sz w:val="16"/>
                <w:szCs w:val="16"/>
              </w:rPr>
            </w:pPr>
            <w:r w:rsidRPr="008D59D4">
              <w:rPr>
                <w:sz w:val="16"/>
                <w:szCs w:val="16"/>
              </w:rPr>
              <w:t>1879.9</w:t>
            </w:r>
          </w:p>
        </w:tc>
        <w:tc>
          <w:tcPr>
            <w:tcW w:w="1134" w:type="dxa"/>
            <w:shd w:val="clear" w:color="auto" w:fill="auto"/>
            <w:vAlign w:val="center"/>
          </w:tcPr>
          <w:p w14:paraId="3CFD09DE"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52706E47"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3E437176" w14:textId="77777777" w:rsidR="0016393C" w:rsidRPr="008D59D4" w:rsidRDefault="0016393C" w:rsidP="009018B5">
            <w:pPr>
              <w:pStyle w:val="TAC"/>
              <w:rPr>
                <w:sz w:val="16"/>
                <w:szCs w:val="16"/>
              </w:rPr>
            </w:pPr>
            <w:r w:rsidRPr="008D59D4">
              <w:rPr>
                <w:sz w:val="16"/>
                <w:szCs w:val="16"/>
              </w:rPr>
              <w:t>30</w:t>
            </w:r>
          </w:p>
        </w:tc>
      </w:tr>
      <w:tr w:rsidR="0016393C" w:rsidRPr="008D59D4" w14:paraId="6D842941" w14:textId="77777777" w:rsidTr="009018B5">
        <w:trPr>
          <w:trHeight w:val="225"/>
          <w:jc w:val="center"/>
        </w:trPr>
        <w:tc>
          <w:tcPr>
            <w:tcW w:w="960" w:type="dxa"/>
            <w:vMerge/>
            <w:shd w:val="clear" w:color="auto" w:fill="auto"/>
          </w:tcPr>
          <w:p w14:paraId="770CF23D" w14:textId="77777777" w:rsidR="0016393C" w:rsidRPr="008D59D4" w:rsidRDefault="0016393C" w:rsidP="009018B5">
            <w:pPr>
              <w:pStyle w:val="TAC"/>
              <w:rPr>
                <w:rFonts w:cs="Arial"/>
                <w:sz w:val="16"/>
                <w:szCs w:val="16"/>
              </w:rPr>
            </w:pPr>
          </w:p>
        </w:tc>
        <w:tc>
          <w:tcPr>
            <w:tcW w:w="3166" w:type="dxa"/>
            <w:shd w:val="clear" w:color="auto" w:fill="auto"/>
            <w:vAlign w:val="bottom"/>
          </w:tcPr>
          <w:p w14:paraId="46B5F7E2"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4DF37E54" w14:textId="77777777" w:rsidR="0016393C" w:rsidRPr="008D59D4" w:rsidRDefault="0016393C" w:rsidP="009018B5">
            <w:pPr>
              <w:pStyle w:val="TAR"/>
              <w:rPr>
                <w:sz w:val="16"/>
                <w:szCs w:val="16"/>
              </w:rPr>
            </w:pPr>
            <w:r w:rsidRPr="008D59D4">
              <w:rPr>
                <w:sz w:val="16"/>
                <w:szCs w:val="16"/>
              </w:rPr>
              <w:t>1884.5</w:t>
            </w:r>
          </w:p>
        </w:tc>
        <w:tc>
          <w:tcPr>
            <w:tcW w:w="362" w:type="dxa"/>
            <w:shd w:val="clear" w:color="auto" w:fill="auto"/>
            <w:vAlign w:val="bottom"/>
          </w:tcPr>
          <w:p w14:paraId="11424591" w14:textId="77777777" w:rsidR="0016393C" w:rsidRPr="008D59D4" w:rsidRDefault="0016393C" w:rsidP="009018B5">
            <w:pPr>
              <w:pStyle w:val="TAC"/>
              <w:rPr>
                <w:sz w:val="16"/>
                <w:szCs w:val="16"/>
              </w:rPr>
            </w:pPr>
          </w:p>
        </w:tc>
        <w:tc>
          <w:tcPr>
            <w:tcW w:w="772" w:type="dxa"/>
            <w:shd w:val="clear" w:color="auto" w:fill="auto"/>
            <w:vAlign w:val="bottom"/>
          </w:tcPr>
          <w:p w14:paraId="3673987A" w14:textId="77777777" w:rsidR="0016393C" w:rsidRPr="008D59D4" w:rsidRDefault="0016393C" w:rsidP="009018B5">
            <w:pPr>
              <w:pStyle w:val="TAL"/>
              <w:rPr>
                <w:sz w:val="16"/>
                <w:szCs w:val="16"/>
              </w:rPr>
            </w:pPr>
            <w:r w:rsidRPr="008D59D4">
              <w:rPr>
                <w:sz w:val="16"/>
                <w:szCs w:val="16"/>
              </w:rPr>
              <w:t>1915.7</w:t>
            </w:r>
          </w:p>
        </w:tc>
        <w:tc>
          <w:tcPr>
            <w:tcW w:w="1134" w:type="dxa"/>
            <w:shd w:val="clear" w:color="auto" w:fill="auto"/>
            <w:vAlign w:val="center"/>
          </w:tcPr>
          <w:p w14:paraId="0BAD6122" w14:textId="77777777" w:rsidR="0016393C" w:rsidRPr="008D59D4" w:rsidRDefault="0016393C" w:rsidP="009018B5">
            <w:pPr>
              <w:pStyle w:val="TAC"/>
              <w:rPr>
                <w:sz w:val="16"/>
                <w:szCs w:val="16"/>
              </w:rPr>
            </w:pPr>
            <w:r w:rsidRPr="008D59D4">
              <w:rPr>
                <w:sz w:val="16"/>
                <w:szCs w:val="16"/>
              </w:rPr>
              <w:t>-41</w:t>
            </w:r>
          </w:p>
        </w:tc>
        <w:tc>
          <w:tcPr>
            <w:tcW w:w="851" w:type="dxa"/>
            <w:shd w:val="clear" w:color="auto" w:fill="auto"/>
            <w:noWrap/>
            <w:vAlign w:val="center"/>
          </w:tcPr>
          <w:p w14:paraId="1573FC8B" w14:textId="77777777" w:rsidR="0016393C" w:rsidRPr="008D59D4" w:rsidRDefault="0016393C" w:rsidP="009018B5">
            <w:pPr>
              <w:pStyle w:val="TAC"/>
              <w:rPr>
                <w:sz w:val="16"/>
                <w:szCs w:val="16"/>
              </w:rPr>
            </w:pPr>
            <w:r w:rsidRPr="008D59D4">
              <w:rPr>
                <w:sz w:val="16"/>
                <w:szCs w:val="16"/>
              </w:rPr>
              <w:t>0.3</w:t>
            </w:r>
          </w:p>
        </w:tc>
        <w:tc>
          <w:tcPr>
            <w:tcW w:w="929" w:type="dxa"/>
            <w:shd w:val="clear" w:color="auto" w:fill="auto"/>
            <w:noWrap/>
            <w:vAlign w:val="center"/>
          </w:tcPr>
          <w:p w14:paraId="1DAC13E6" w14:textId="77777777" w:rsidR="0016393C" w:rsidRPr="008D59D4" w:rsidRDefault="0016393C" w:rsidP="009018B5">
            <w:pPr>
              <w:pStyle w:val="TAC"/>
              <w:rPr>
                <w:sz w:val="16"/>
                <w:szCs w:val="16"/>
              </w:rPr>
            </w:pPr>
            <w:r w:rsidRPr="008D59D4">
              <w:rPr>
                <w:sz w:val="16"/>
                <w:szCs w:val="16"/>
              </w:rPr>
              <w:t>8, 30</w:t>
            </w:r>
          </w:p>
        </w:tc>
      </w:tr>
      <w:tr w:rsidR="0016393C" w:rsidRPr="008D59D4" w14:paraId="2DD9FD25" w14:textId="77777777" w:rsidTr="009018B5">
        <w:trPr>
          <w:trHeight w:val="225"/>
          <w:jc w:val="center"/>
        </w:trPr>
        <w:tc>
          <w:tcPr>
            <w:tcW w:w="960" w:type="dxa"/>
            <w:vMerge w:val="restart"/>
            <w:shd w:val="clear" w:color="auto" w:fill="auto"/>
          </w:tcPr>
          <w:p w14:paraId="022FA67E" w14:textId="77777777" w:rsidR="0016393C" w:rsidRPr="008D59D4" w:rsidRDefault="0016393C" w:rsidP="009018B5">
            <w:pPr>
              <w:pStyle w:val="TAC"/>
              <w:rPr>
                <w:rFonts w:cs="Arial"/>
                <w:sz w:val="16"/>
                <w:szCs w:val="16"/>
              </w:rPr>
            </w:pPr>
            <w:r w:rsidRPr="008D59D4">
              <w:rPr>
                <w:rFonts w:cs="Arial"/>
                <w:sz w:val="16"/>
                <w:szCs w:val="16"/>
              </w:rPr>
              <w:t>42</w:t>
            </w:r>
          </w:p>
        </w:tc>
        <w:tc>
          <w:tcPr>
            <w:tcW w:w="3166" w:type="dxa"/>
            <w:shd w:val="clear" w:color="auto" w:fill="auto"/>
            <w:vAlign w:val="bottom"/>
          </w:tcPr>
          <w:p w14:paraId="7912D742" w14:textId="77777777" w:rsidR="0016393C" w:rsidRPr="008D59D4" w:rsidRDefault="0016393C" w:rsidP="009018B5">
            <w:pPr>
              <w:pStyle w:val="TAL"/>
              <w:rPr>
                <w:sz w:val="16"/>
                <w:szCs w:val="16"/>
              </w:rPr>
            </w:pPr>
            <w:r w:rsidRPr="008D59D4">
              <w:rPr>
                <w:sz w:val="16"/>
                <w:szCs w:val="16"/>
              </w:rPr>
              <w:t xml:space="preserve">E-UTRA Band 1, 2, 3, 4, 5, 7, 8, 10, 11, 18, 19, 20, 21, 25, 26, </w:t>
            </w:r>
            <w:r w:rsidRPr="008D59D4">
              <w:rPr>
                <w:rFonts w:cs="Arial"/>
                <w:sz w:val="16"/>
                <w:szCs w:val="16"/>
              </w:rPr>
              <w:t xml:space="preserve">27, </w:t>
            </w:r>
            <w:r w:rsidRPr="008D59D4">
              <w:rPr>
                <w:sz w:val="16"/>
                <w:szCs w:val="16"/>
              </w:rPr>
              <w:t>28, 31, 32, 33, 34, 38, 40, 41, 44</w:t>
            </w:r>
          </w:p>
        </w:tc>
        <w:tc>
          <w:tcPr>
            <w:tcW w:w="772" w:type="dxa"/>
            <w:shd w:val="clear" w:color="auto" w:fill="auto"/>
            <w:vAlign w:val="bottom"/>
          </w:tcPr>
          <w:p w14:paraId="62D8F49D"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382D22B2"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3698E393"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225F613C"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402204AD"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741A3E6E" w14:textId="77777777" w:rsidR="0016393C" w:rsidRPr="008D59D4" w:rsidRDefault="0016393C" w:rsidP="009018B5">
            <w:pPr>
              <w:pStyle w:val="TAC"/>
              <w:rPr>
                <w:sz w:val="16"/>
                <w:szCs w:val="16"/>
              </w:rPr>
            </w:pPr>
          </w:p>
        </w:tc>
      </w:tr>
      <w:tr w:rsidR="0016393C" w:rsidRPr="008D59D4" w14:paraId="31A1CF55" w14:textId="77777777" w:rsidTr="009018B5">
        <w:trPr>
          <w:trHeight w:val="225"/>
          <w:jc w:val="center"/>
        </w:trPr>
        <w:tc>
          <w:tcPr>
            <w:tcW w:w="960" w:type="dxa"/>
            <w:vMerge/>
            <w:shd w:val="clear" w:color="auto" w:fill="auto"/>
          </w:tcPr>
          <w:p w14:paraId="1ED13F99" w14:textId="77777777" w:rsidR="0016393C" w:rsidRPr="008D59D4" w:rsidRDefault="0016393C" w:rsidP="009018B5">
            <w:pPr>
              <w:pStyle w:val="TAC"/>
              <w:rPr>
                <w:rFonts w:cs="Arial"/>
                <w:sz w:val="16"/>
                <w:szCs w:val="16"/>
              </w:rPr>
            </w:pPr>
          </w:p>
        </w:tc>
        <w:tc>
          <w:tcPr>
            <w:tcW w:w="3166" w:type="dxa"/>
            <w:shd w:val="clear" w:color="auto" w:fill="auto"/>
            <w:vAlign w:val="bottom"/>
          </w:tcPr>
          <w:p w14:paraId="5C818B2D" w14:textId="77777777" w:rsidR="0016393C" w:rsidRPr="008D59D4" w:rsidRDefault="0016393C" w:rsidP="009018B5">
            <w:pPr>
              <w:pStyle w:val="TAL"/>
              <w:rPr>
                <w:sz w:val="16"/>
                <w:szCs w:val="16"/>
              </w:rPr>
            </w:pPr>
            <w:r w:rsidRPr="008D59D4">
              <w:rPr>
                <w:rFonts w:cs="Arial"/>
                <w:sz w:val="16"/>
                <w:szCs w:val="16"/>
              </w:rPr>
              <w:t>Frequency range</w:t>
            </w:r>
          </w:p>
        </w:tc>
        <w:tc>
          <w:tcPr>
            <w:tcW w:w="772" w:type="dxa"/>
            <w:shd w:val="clear" w:color="auto" w:fill="auto"/>
            <w:vAlign w:val="bottom"/>
          </w:tcPr>
          <w:p w14:paraId="70C518D5" w14:textId="77777777" w:rsidR="0016393C" w:rsidRPr="008D59D4" w:rsidRDefault="0016393C" w:rsidP="009018B5">
            <w:pPr>
              <w:pStyle w:val="TAR"/>
              <w:rPr>
                <w:sz w:val="16"/>
                <w:szCs w:val="16"/>
              </w:rPr>
            </w:pPr>
            <w:r w:rsidRPr="008D59D4">
              <w:rPr>
                <w:rFonts w:cs="Arial"/>
                <w:sz w:val="16"/>
                <w:szCs w:val="16"/>
              </w:rPr>
              <w:t>1884.5</w:t>
            </w:r>
          </w:p>
        </w:tc>
        <w:tc>
          <w:tcPr>
            <w:tcW w:w="362" w:type="dxa"/>
            <w:shd w:val="clear" w:color="auto" w:fill="auto"/>
            <w:vAlign w:val="bottom"/>
          </w:tcPr>
          <w:p w14:paraId="54569B43" w14:textId="77777777" w:rsidR="0016393C" w:rsidRPr="008D59D4" w:rsidRDefault="0016393C" w:rsidP="009018B5">
            <w:pPr>
              <w:pStyle w:val="TAC"/>
              <w:rPr>
                <w:sz w:val="16"/>
                <w:szCs w:val="16"/>
              </w:rPr>
            </w:pPr>
            <w:r w:rsidRPr="008D59D4">
              <w:rPr>
                <w:rFonts w:cs="Arial"/>
                <w:sz w:val="16"/>
                <w:szCs w:val="16"/>
              </w:rPr>
              <w:t>-</w:t>
            </w:r>
          </w:p>
        </w:tc>
        <w:tc>
          <w:tcPr>
            <w:tcW w:w="772" w:type="dxa"/>
            <w:shd w:val="clear" w:color="auto" w:fill="auto"/>
            <w:vAlign w:val="bottom"/>
          </w:tcPr>
          <w:p w14:paraId="198F4B29" w14:textId="77777777" w:rsidR="0016393C" w:rsidRPr="008D59D4" w:rsidRDefault="0016393C" w:rsidP="009018B5">
            <w:pPr>
              <w:pStyle w:val="TAL"/>
              <w:rPr>
                <w:sz w:val="16"/>
                <w:szCs w:val="16"/>
              </w:rPr>
            </w:pPr>
            <w:r w:rsidRPr="008D59D4">
              <w:rPr>
                <w:rFonts w:cs="Arial"/>
                <w:sz w:val="16"/>
                <w:szCs w:val="16"/>
              </w:rPr>
              <w:t>1915.7</w:t>
            </w:r>
          </w:p>
        </w:tc>
        <w:tc>
          <w:tcPr>
            <w:tcW w:w="1134" w:type="dxa"/>
            <w:shd w:val="clear" w:color="auto" w:fill="auto"/>
            <w:vAlign w:val="center"/>
          </w:tcPr>
          <w:p w14:paraId="29431400" w14:textId="77777777" w:rsidR="0016393C" w:rsidRPr="008D59D4" w:rsidRDefault="0016393C" w:rsidP="009018B5">
            <w:pPr>
              <w:pStyle w:val="TAC"/>
              <w:rPr>
                <w:sz w:val="16"/>
                <w:szCs w:val="16"/>
              </w:rPr>
            </w:pPr>
            <w:r w:rsidRPr="008D59D4">
              <w:rPr>
                <w:rFonts w:cs="Arial"/>
                <w:sz w:val="16"/>
                <w:szCs w:val="16"/>
              </w:rPr>
              <w:t>-41</w:t>
            </w:r>
          </w:p>
        </w:tc>
        <w:tc>
          <w:tcPr>
            <w:tcW w:w="851" w:type="dxa"/>
            <w:shd w:val="clear" w:color="auto" w:fill="auto"/>
            <w:noWrap/>
            <w:vAlign w:val="center"/>
          </w:tcPr>
          <w:p w14:paraId="0D630F02" w14:textId="77777777" w:rsidR="0016393C" w:rsidRPr="008D59D4" w:rsidRDefault="0016393C" w:rsidP="009018B5">
            <w:pPr>
              <w:pStyle w:val="TAC"/>
              <w:rPr>
                <w:sz w:val="16"/>
                <w:szCs w:val="16"/>
              </w:rPr>
            </w:pPr>
            <w:r w:rsidRPr="008D59D4">
              <w:rPr>
                <w:rFonts w:cs="Arial"/>
                <w:sz w:val="16"/>
                <w:szCs w:val="16"/>
              </w:rPr>
              <w:t>0.3</w:t>
            </w:r>
          </w:p>
        </w:tc>
        <w:tc>
          <w:tcPr>
            <w:tcW w:w="929" w:type="dxa"/>
            <w:shd w:val="clear" w:color="auto" w:fill="auto"/>
            <w:noWrap/>
            <w:vAlign w:val="center"/>
          </w:tcPr>
          <w:p w14:paraId="2C436C63" w14:textId="77777777" w:rsidR="0016393C" w:rsidRPr="008D59D4" w:rsidRDefault="0016393C" w:rsidP="009018B5">
            <w:pPr>
              <w:pStyle w:val="TAC"/>
              <w:rPr>
                <w:sz w:val="16"/>
                <w:szCs w:val="16"/>
              </w:rPr>
            </w:pPr>
            <w:r w:rsidRPr="008D59D4">
              <w:rPr>
                <w:rFonts w:cs="Arial"/>
                <w:sz w:val="16"/>
                <w:szCs w:val="16"/>
              </w:rPr>
              <w:t>8</w:t>
            </w:r>
          </w:p>
        </w:tc>
      </w:tr>
      <w:tr w:rsidR="0016393C" w:rsidRPr="008D59D4" w14:paraId="34E81AFA" w14:textId="77777777" w:rsidTr="009018B5">
        <w:trPr>
          <w:trHeight w:val="225"/>
          <w:jc w:val="center"/>
        </w:trPr>
        <w:tc>
          <w:tcPr>
            <w:tcW w:w="960" w:type="dxa"/>
            <w:shd w:val="clear" w:color="auto" w:fill="auto"/>
          </w:tcPr>
          <w:p w14:paraId="279BC0A7" w14:textId="77777777" w:rsidR="0016393C" w:rsidRPr="008D59D4" w:rsidRDefault="0016393C" w:rsidP="009018B5">
            <w:pPr>
              <w:pStyle w:val="TAC"/>
              <w:rPr>
                <w:rFonts w:cs="Arial"/>
                <w:sz w:val="16"/>
                <w:szCs w:val="16"/>
              </w:rPr>
            </w:pPr>
            <w:r w:rsidRPr="008D59D4">
              <w:rPr>
                <w:rFonts w:cs="Arial"/>
                <w:sz w:val="16"/>
                <w:szCs w:val="16"/>
              </w:rPr>
              <w:t>43</w:t>
            </w:r>
          </w:p>
        </w:tc>
        <w:tc>
          <w:tcPr>
            <w:tcW w:w="3166" w:type="dxa"/>
            <w:shd w:val="clear" w:color="auto" w:fill="auto"/>
            <w:vAlign w:val="bottom"/>
          </w:tcPr>
          <w:p w14:paraId="1D3A992B" w14:textId="77777777" w:rsidR="0016393C" w:rsidRPr="008D59D4" w:rsidRDefault="0016393C" w:rsidP="009018B5">
            <w:pPr>
              <w:pStyle w:val="TAL"/>
              <w:rPr>
                <w:sz w:val="16"/>
                <w:szCs w:val="16"/>
              </w:rPr>
            </w:pPr>
            <w:r w:rsidRPr="008D59D4">
              <w:rPr>
                <w:sz w:val="16"/>
                <w:szCs w:val="16"/>
              </w:rPr>
              <w:t xml:space="preserve">E-UTRA Band 1, 2, 3, 4, 5, 7, 8, 10, 20, 25, 26, </w:t>
            </w:r>
            <w:r w:rsidRPr="008D59D4">
              <w:rPr>
                <w:rFonts w:cs="Arial"/>
                <w:sz w:val="16"/>
                <w:szCs w:val="16"/>
              </w:rPr>
              <w:t xml:space="preserve">27, </w:t>
            </w:r>
            <w:r w:rsidRPr="008D59D4">
              <w:rPr>
                <w:sz w:val="16"/>
                <w:szCs w:val="16"/>
              </w:rPr>
              <w:t>28, 31, 32, 33, 34, 38, 40</w:t>
            </w:r>
          </w:p>
        </w:tc>
        <w:tc>
          <w:tcPr>
            <w:tcW w:w="772" w:type="dxa"/>
            <w:shd w:val="clear" w:color="auto" w:fill="auto"/>
            <w:vAlign w:val="bottom"/>
          </w:tcPr>
          <w:p w14:paraId="6C12B992"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14:paraId="256603A9" w14:textId="77777777" w:rsidR="0016393C" w:rsidRPr="008D59D4" w:rsidRDefault="0016393C" w:rsidP="009018B5">
            <w:pPr>
              <w:pStyle w:val="TAC"/>
              <w:rPr>
                <w:sz w:val="16"/>
                <w:szCs w:val="16"/>
              </w:rPr>
            </w:pPr>
            <w:r w:rsidRPr="008D59D4">
              <w:rPr>
                <w:sz w:val="16"/>
                <w:szCs w:val="16"/>
              </w:rPr>
              <w:t>-</w:t>
            </w:r>
          </w:p>
        </w:tc>
        <w:tc>
          <w:tcPr>
            <w:tcW w:w="772" w:type="dxa"/>
            <w:shd w:val="clear" w:color="auto" w:fill="auto"/>
            <w:vAlign w:val="bottom"/>
          </w:tcPr>
          <w:p w14:paraId="55A73A58"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14:paraId="0B76148B" w14:textId="77777777" w:rsidR="0016393C" w:rsidRPr="008D59D4" w:rsidRDefault="0016393C" w:rsidP="009018B5">
            <w:pPr>
              <w:pStyle w:val="TAC"/>
              <w:rPr>
                <w:sz w:val="16"/>
                <w:szCs w:val="16"/>
              </w:rPr>
            </w:pPr>
            <w:r w:rsidRPr="008D59D4">
              <w:rPr>
                <w:sz w:val="16"/>
                <w:szCs w:val="16"/>
              </w:rPr>
              <w:t>-50</w:t>
            </w:r>
          </w:p>
        </w:tc>
        <w:tc>
          <w:tcPr>
            <w:tcW w:w="851" w:type="dxa"/>
            <w:shd w:val="clear" w:color="auto" w:fill="auto"/>
            <w:noWrap/>
            <w:vAlign w:val="center"/>
          </w:tcPr>
          <w:p w14:paraId="4BFED26A" w14:textId="77777777" w:rsidR="0016393C" w:rsidRPr="008D59D4" w:rsidRDefault="0016393C" w:rsidP="009018B5">
            <w:pPr>
              <w:pStyle w:val="TAC"/>
              <w:rPr>
                <w:sz w:val="16"/>
                <w:szCs w:val="16"/>
              </w:rPr>
            </w:pPr>
            <w:r w:rsidRPr="008D59D4">
              <w:rPr>
                <w:sz w:val="16"/>
                <w:szCs w:val="16"/>
              </w:rPr>
              <w:t>1</w:t>
            </w:r>
          </w:p>
        </w:tc>
        <w:tc>
          <w:tcPr>
            <w:tcW w:w="929" w:type="dxa"/>
            <w:shd w:val="clear" w:color="auto" w:fill="auto"/>
            <w:noWrap/>
            <w:vAlign w:val="center"/>
          </w:tcPr>
          <w:p w14:paraId="09DB1603" w14:textId="77777777" w:rsidR="0016393C" w:rsidRPr="008D59D4" w:rsidRDefault="0016393C" w:rsidP="009018B5">
            <w:pPr>
              <w:pStyle w:val="TAC"/>
              <w:rPr>
                <w:sz w:val="16"/>
                <w:szCs w:val="16"/>
              </w:rPr>
            </w:pPr>
          </w:p>
        </w:tc>
      </w:tr>
      <w:tr w:rsidR="0016393C" w:rsidRPr="008D59D4" w14:paraId="33430AA0" w14:textId="77777777" w:rsidTr="009018B5">
        <w:trPr>
          <w:trHeight w:val="224"/>
          <w:jc w:val="center"/>
        </w:trPr>
        <w:tc>
          <w:tcPr>
            <w:tcW w:w="960" w:type="dxa"/>
            <w:vMerge w:val="restart"/>
            <w:shd w:val="clear" w:color="auto" w:fill="auto"/>
          </w:tcPr>
          <w:p w14:paraId="475FB0E7" w14:textId="77777777" w:rsidR="0016393C" w:rsidRPr="008D59D4" w:rsidRDefault="0016393C" w:rsidP="009018B5">
            <w:pPr>
              <w:jc w:val="center"/>
              <w:rPr>
                <w:rFonts w:ascii="Arial" w:hAnsi="Arial" w:cs="Arial"/>
                <w:sz w:val="16"/>
                <w:szCs w:val="16"/>
              </w:rPr>
            </w:pPr>
            <w:r w:rsidRPr="008D59D4">
              <w:rPr>
                <w:rFonts w:ascii="Arial" w:hAnsi="Arial" w:cs="Arial"/>
                <w:sz w:val="16"/>
                <w:szCs w:val="16"/>
              </w:rPr>
              <w:t>44</w:t>
            </w:r>
          </w:p>
        </w:tc>
        <w:tc>
          <w:tcPr>
            <w:tcW w:w="3166" w:type="dxa"/>
            <w:shd w:val="clear" w:color="auto" w:fill="auto"/>
          </w:tcPr>
          <w:p w14:paraId="3D125DB8" w14:textId="77777777" w:rsidR="0016393C" w:rsidRPr="008D59D4" w:rsidRDefault="0016393C" w:rsidP="009018B5">
            <w:pPr>
              <w:pStyle w:val="TAL"/>
              <w:rPr>
                <w:sz w:val="16"/>
                <w:szCs w:val="16"/>
              </w:rPr>
            </w:pPr>
            <w:r w:rsidRPr="008D59D4">
              <w:rPr>
                <w:sz w:val="16"/>
                <w:szCs w:val="16"/>
              </w:rPr>
              <w:t>E-UTRA Band 3, 5, 8, 34, 39, 41</w:t>
            </w:r>
          </w:p>
        </w:tc>
        <w:tc>
          <w:tcPr>
            <w:tcW w:w="772" w:type="dxa"/>
            <w:shd w:val="clear" w:color="auto" w:fill="auto"/>
          </w:tcPr>
          <w:p w14:paraId="04A2207B"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14:paraId="5AC4D0D8" w14:textId="77777777" w:rsidR="0016393C" w:rsidRPr="008D59D4" w:rsidRDefault="0016393C" w:rsidP="009018B5">
            <w:pPr>
              <w:pStyle w:val="TAC"/>
            </w:pPr>
            <w:r w:rsidRPr="008D59D4">
              <w:t>-</w:t>
            </w:r>
          </w:p>
        </w:tc>
        <w:tc>
          <w:tcPr>
            <w:tcW w:w="772" w:type="dxa"/>
            <w:shd w:val="clear" w:color="auto" w:fill="auto"/>
          </w:tcPr>
          <w:p w14:paraId="4B8CD738"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14:paraId="752956A2" w14:textId="77777777" w:rsidR="0016393C" w:rsidRPr="008D59D4" w:rsidRDefault="0016393C" w:rsidP="009018B5">
            <w:pPr>
              <w:pStyle w:val="TAC"/>
              <w:rPr>
                <w:rFonts w:eastAsia="MS Mincho"/>
              </w:rPr>
            </w:pPr>
            <w:r w:rsidRPr="008D59D4">
              <w:t>-50</w:t>
            </w:r>
          </w:p>
        </w:tc>
        <w:tc>
          <w:tcPr>
            <w:tcW w:w="851" w:type="dxa"/>
            <w:shd w:val="clear" w:color="auto" w:fill="auto"/>
            <w:noWrap/>
          </w:tcPr>
          <w:p w14:paraId="4DED7625" w14:textId="77777777" w:rsidR="0016393C" w:rsidRPr="008D59D4" w:rsidRDefault="0016393C" w:rsidP="009018B5">
            <w:pPr>
              <w:pStyle w:val="TAC"/>
              <w:rPr>
                <w:rFonts w:eastAsia="MS Mincho"/>
                <w:sz w:val="16"/>
                <w:szCs w:val="16"/>
              </w:rPr>
            </w:pPr>
            <w:r w:rsidRPr="008D59D4">
              <w:rPr>
                <w:rFonts w:eastAsia="MS Mincho"/>
                <w:sz w:val="16"/>
                <w:szCs w:val="16"/>
              </w:rPr>
              <w:t>1</w:t>
            </w:r>
          </w:p>
        </w:tc>
        <w:tc>
          <w:tcPr>
            <w:tcW w:w="929" w:type="dxa"/>
            <w:shd w:val="clear" w:color="auto" w:fill="auto"/>
            <w:noWrap/>
          </w:tcPr>
          <w:p w14:paraId="29DA357F" w14:textId="77777777" w:rsidR="0016393C" w:rsidRPr="008D59D4" w:rsidRDefault="0016393C" w:rsidP="009018B5">
            <w:pPr>
              <w:pStyle w:val="TAC"/>
              <w:rPr>
                <w:sz w:val="16"/>
                <w:szCs w:val="16"/>
              </w:rPr>
            </w:pPr>
          </w:p>
        </w:tc>
      </w:tr>
      <w:tr w:rsidR="0016393C" w:rsidRPr="008D59D4" w14:paraId="72DE423D" w14:textId="77777777" w:rsidTr="009018B5">
        <w:trPr>
          <w:trHeight w:val="224"/>
          <w:jc w:val="center"/>
        </w:trPr>
        <w:tc>
          <w:tcPr>
            <w:tcW w:w="960" w:type="dxa"/>
            <w:vMerge/>
            <w:shd w:val="clear" w:color="auto" w:fill="auto"/>
          </w:tcPr>
          <w:p w14:paraId="2DFB6C86" w14:textId="77777777" w:rsidR="0016393C" w:rsidRPr="008D59D4" w:rsidRDefault="0016393C" w:rsidP="009018B5">
            <w:pPr>
              <w:jc w:val="center"/>
              <w:rPr>
                <w:rFonts w:ascii="Arial" w:hAnsi="Arial" w:cs="Arial"/>
                <w:sz w:val="16"/>
                <w:szCs w:val="16"/>
              </w:rPr>
            </w:pPr>
          </w:p>
        </w:tc>
        <w:tc>
          <w:tcPr>
            <w:tcW w:w="3166" w:type="dxa"/>
            <w:shd w:val="clear" w:color="auto" w:fill="auto"/>
          </w:tcPr>
          <w:p w14:paraId="217F26B3" w14:textId="77777777" w:rsidR="0016393C" w:rsidRPr="008D59D4" w:rsidRDefault="0016393C" w:rsidP="009018B5">
            <w:pPr>
              <w:pStyle w:val="TAL"/>
              <w:rPr>
                <w:sz w:val="16"/>
                <w:szCs w:val="16"/>
              </w:rPr>
            </w:pPr>
            <w:r w:rsidRPr="008D59D4">
              <w:rPr>
                <w:sz w:val="16"/>
                <w:szCs w:val="16"/>
              </w:rPr>
              <w:t>E-UTRA Band 1, 40, 42</w:t>
            </w:r>
          </w:p>
        </w:tc>
        <w:tc>
          <w:tcPr>
            <w:tcW w:w="772" w:type="dxa"/>
            <w:shd w:val="clear" w:color="auto" w:fill="auto"/>
          </w:tcPr>
          <w:p w14:paraId="25FC6896" w14:textId="77777777" w:rsidR="0016393C" w:rsidRPr="008D59D4" w:rsidRDefault="0016393C" w:rsidP="009018B5">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14:paraId="5F4507E0" w14:textId="77777777" w:rsidR="0016393C" w:rsidRPr="008D59D4" w:rsidRDefault="0016393C" w:rsidP="009018B5">
            <w:pPr>
              <w:pStyle w:val="TAC"/>
              <w:rPr>
                <w:sz w:val="16"/>
                <w:szCs w:val="16"/>
              </w:rPr>
            </w:pPr>
            <w:r w:rsidRPr="008D59D4">
              <w:t>-</w:t>
            </w:r>
          </w:p>
        </w:tc>
        <w:tc>
          <w:tcPr>
            <w:tcW w:w="772" w:type="dxa"/>
            <w:shd w:val="clear" w:color="auto" w:fill="auto"/>
          </w:tcPr>
          <w:p w14:paraId="764BFDDB" w14:textId="77777777" w:rsidR="0016393C" w:rsidRPr="008D59D4" w:rsidRDefault="0016393C" w:rsidP="009018B5">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14:paraId="5C56A076" w14:textId="77777777" w:rsidR="0016393C" w:rsidRPr="008D59D4" w:rsidRDefault="0016393C" w:rsidP="009018B5">
            <w:pPr>
              <w:pStyle w:val="TAC"/>
            </w:pPr>
            <w:r w:rsidRPr="008D59D4">
              <w:t>-50</w:t>
            </w:r>
          </w:p>
        </w:tc>
        <w:tc>
          <w:tcPr>
            <w:tcW w:w="851" w:type="dxa"/>
            <w:shd w:val="clear" w:color="auto" w:fill="auto"/>
            <w:noWrap/>
          </w:tcPr>
          <w:p w14:paraId="0256A9E9" w14:textId="77777777" w:rsidR="0016393C" w:rsidRPr="008D59D4" w:rsidRDefault="0016393C" w:rsidP="009018B5">
            <w:pPr>
              <w:pStyle w:val="TAC"/>
              <w:rPr>
                <w:rFonts w:eastAsia="MS Mincho"/>
                <w:sz w:val="16"/>
                <w:szCs w:val="16"/>
              </w:rPr>
            </w:pPr>
            <w:r w:rsidRPr="008D59D4">
              <w:t>1</w:t>
            </w:r>
          </w:p>
        </w:tc>
        <w:tc>
          <w:tcPr>
            <w:tcW w:w="929" w:type="dxa"/>
            <w:shd w:val="clear" w:color="auto" w:fill="auto"/>
            <w:noWrap/>
          </w:tcPr>
          <w:p w14:paraId="51C0F75B" w14:textId="77777777" w:rsidR="0016393C" w:rsidRPr="008D59D4" w:rsidRDefault="0016393C" w:rsidP="009018B5">
            <w:pPr>
              <w:pStyle w:val="TAC"/>
              <w:rPr>
                <w:sz w:val="16"/>
                <w:szCs w:val="16"/>
              </w:rPr>
            </w:pPr>
            <w:r w:rsidRPr="008D59D4">
              <w:rPr>
                <w:sz w:val="16"/>
                <w:szCs w:val="16"/>
              </w:rPr>
              <w:t>2</w:t>
            </w:r>
          </w:p>
        </w:tc>
      </w:tr>
      <w:tr w:rsidR="0016393C" w:rsidRPr="008D59D4" w14:paraId="6C73C9D0" w14:textId="77777777" w:rsidTr="009018B5">
        <w:trPr>
          <w:trHeight w:val="2992"/>
          <w:jc w:val="center"/>
        </w:trPr>
        <w:tc>
          <w:tcPr>
            <w:tcW w:w="8946" w:type="dxa"/>
            <w:gridSpan w:val="8"/>
            <w:shd w:val="clear" w:color="auto" w:fill="auto"/>
            <w:vAlign w:val="bottom"/>
          </w:tcPr>
          <w:p w14:paraId="53A00962" w14:textId="77777777" w:rsidR="0016393C" w:rsidRPr="008D59D4" w:rsidRDefault="0016393C" w:rsidP="009018B5">
            <w:pPr>
              <w:pStyle w:val="TAN"/>
            </w:pPr>
            <w:r w:rsidRPr="008D59D4">
              <w:lastRenderedPageBreak/>
              <w:t>Note 1:</w:t>
            </w:r>
            <w:r w:rsidRPr="008D59D4">
              <w:rPr>
                <w:rFonts w:eastAsia="Arial"/>
                <w:vertAlign w:val="superscript"/>
              </w:rPr>
              <w:tab/>
            </w:r>
            <w:r w:rsidRPr="008D59D4">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5.5-1</w:t>
            </w:r>
          </w:p>
          <w:p w14:paraId="3D94CBBE" w14:textId="77777777" w:rsidR="0016393C" w:rsidRPr="008D59D4" w:rsidRDefault="0016393C" w:rsidP="009018B5">
            <w:pPr>
              <w:pStyle w:val="TAN"/>
            </w:pPr>
            <w:r w:rsidRPr="008D59D4">
              <w:t>Note 2:</w:t>
            </w:r>
            <w:r w:rsidRPr="008D59D4">
              <w:rPr>
                <w:rFonts w:eastAsia="Arial"/>
                <w:vertAlign w:val="superscript"/>
              </w:rPr>
              <w:tab/>
            </w:r>
            <w:r w:rsidRPr="008D59D4">
              <w:t>As exceptions, measurements with a level up to the applicable requirements defined in Table 6.6.3.1.3-2 are permitted for each assigned E-UTRA carrier used in the measurement due to 2</w:t>
            </w:r>
            <w:r w:rsidRPr="008D59D4">
              <w:rPr>
                <w:vertAlign w:val="superscript"/>
              </w:rPr>
              <w:t>nd</w:t>
            </w:r>
            <w:r w:rsidRPr="008D59D4">
              <w:t>, 3</w:t>
            </w:r>
            <w:r w:rsidRPr="008D59D4">
              <w:rPr>
                <w:vertAlign w:val="superscript"/>
              </w:rPr>
              <w:t>rd</w:t>
            </w:r>
            <w:r w:rsidRPr="008D59D4">
              <w:t>, 4</w:t>
            </w:r>
            <w:r w:rsidRPr="008D59D4">
              <w:rPr>
                <w:vertAlign w:val="superscript"/>
              </w:rPr>
              <w:t>th</w:t>
            </w:r>
            <w:r w:rsidRPr="008D59D4">
              <w:t xml:space="preserve"> [or 5</w:t>
            </w:r>
            <w:r w:rsidRPr="008D59D4">
              <w:rPr>
                <w:vertAlign w:val="superscript"/>
              </w:rPr>
              <w:t>th</w:t>
            </w:r>
            <w:r w:rsidRPr="008D59D4">
              <w:t xml:space="preserve">] harmonic spurious emissions. </w:t>
            </w:r>
            <w:r w:rsidRPr="008D59D4">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xml:space="preserve"> ] harmonic respectively. The exception is allowed if the measurement bandwidth (MBW) totally or partially overlaps the overall exception interval</w:t>
            </w:r>
            <w:r w:rsidRPr="008D59D4">
              <w:t>.</w:t>
            </w:r>
          </w:p>
          <w:p w14:paraId="10591B62" w14:textId="77777777" w:rsidR="0016393C" w:rsidRPr="008D59D4" w:rsidRDefault="0016393C" w:rsidP="009018B5">
            <w:pPr>
              <w:pStyle w:val="TAN"/>
            </w:pPr>
            <w:r w:rsidRPr="008D59D4">
              <w:t>Note 3:</w:t>
            </w:r>
            <w:r w:rsidRPr="008D59D4">
              <w:tab/>
              <w:t>N/A</w:t>
            </w:r>
          </w:p>
          <w:p w14:paraId="457C2C88" w14:textId="77777777" w:rsidR="0016393C" w:rsidRPr="008D59D4" w:rsidRDefault="0016393C" w:rsidP="009018B5">
            <w:pPr>
              <w:pStyle w:val="TAN"/>
            </w:pPr>
            <w:r w:rsidRPr="008D59D4">
              <w:t>Note 4:</w:t>
            </w:r>
            <w:r w:rsidRPr="008D59D4">
              <w:tab/>
              <w:t>N/A</w:t>
            </w:r>
          </w:p>
          <w:p w14:paraId="47C54482" w14:textId="77777777" w:rsidR="0016393C" w:rsidRPr="008D59D4" w:rsidRDefault="0016393C" w:rsidP="009018B5">
            <w:pPr>
              <w:pStyle w:val="TAN"/>
            </w:pPr>
            <w:r w:rsidRPr="008D59D4">
              <w:t>Note 5:</w:t>
            </w:r>
            <w:r w:rsidRPr="008D59D4">
              <w:rPr>
                <w:rFonts w:eastAsia="Arial"/>
                <w:vertAlign w:val="superscript"/>
              </w:rPr>
              <w:tab/>
            </w:r>
            <w:r w:rsidRPr="008D59D4">
              <w:t>For non-synchronised TDD operation to meet these requirements some restriction will be needed for either the operating band or protected band</w:t>
            </w:r>
          </w:p>
          <w:p w14:paraId="75E206AA" w14:textId="77777777" w:rsidR="0016393C" w:rsidRPr="008D59D4" w:rsidRDefault="0016393C" w:rsidP="009018B5">
            <w:pPr>
              <w:pStyle w:val="TAN"/>
            </w:pPr>
            <w:r w:rsidRPr="008D59D4">
              <w:t>Note 6:</w:t>
            </w:r>
            <w:r w:rsidRPr="008D59D4">
              <w:rPr>
                <w:rFonts w:eastAsia="Arial"/>
                <w:vertAlign w:val="superscript"/>
              </w:rPr>
              <w:tab/>
            </w:r>
            <w:r w:rsidRPr="008D59D4">
              <w:t>N/A</w:t>
            </w:r>
          </w:p>
          <w:p w14:paraId="7B26A6FC" w14:textId="77777777" w:rsidR="0016393C" w:rsidRPr="008D59D4" w:rsidRDefault="0016393C" w:rsidP="009018B5">
            <w:pPr>
              <w:pStyle w:val="TAN"/>
              <w:rPr>
                <w:rFonts w:cs="Arial"/>
              </w:rPr>
            </w:pPr>
            <w:r w:rsidRPr="008D59D4">
              <w:t>Note 7:</w:t>
            </w:r>
            <w:r w:rsidRPr="008D59D4">
              <w:rPr>
                <w:rFonts w:cs="Arial"/>
                <w:vertAlign w:val="superscript"/>
              </w:rPr>
              <w:tab/>
            </w:r>
            <w:r w:rsidRPr="008D59D4">
              <w:rPr>
                <w:rFonts w:cs="Arial"/>
              </w:rPr>
              <w:t>Applicable when co-existence with PHS system operating in</w:t>
            </w:r>
            <w:r w:rsidRPr="008D59D4">
              <w:t xml:space="preserve"> </w:t>
            </w:r>
            <w:r w:rsidRPr="008D59D4">
              <w:rPr>
                <w:rFonts w:cs="Arial"/>
              </w:rPr>
              <w:t>1884.5</w:t>
            </w:r>
            <w:r w:rsidRPr="008D59D4">
              <w:rPr>
                <w:rFonts w:cs="Arial"/>
              </w:rPr>
              <w:tab/>
              <w:t xml:space="preserve">-1919.6MHz. </w:t>
            </w:r>
          </w:p>
          <w:p w14:paraId="14E0FBE0" w14:textId="77777777" w:rsidR="0016393C" w:rsidRPr="008D59D4" w:rsidRDefault="0016393C" w:rsidP="009018B5">
            <w:pPr>
              <w:pStyle w:val="TAN"/>
              <w:rPr>
                <w:rFonts w:cs="Arial"/>
              </w:rPr>
            </w:pPr>
            <w:r w:rsidRPr="008D59D4">
              <w:t>Note 8:</w:t>
            </w:r>
            <w:r w:rsidRPr="008D59D4">
              <w:rPr>
                <w:rFonts w:cs="Arial"/>
                <w:vertAlign w:val="superscript"/>
              </w:rPr>
              <w:tab/>
            </w:r>
            <w:r w:rsidRPr="008D59D4">
              <w:rPr>
                <w:rFonts w:cs="Arial"/>
              </w:rPr>
              <w:t>Applicable when co-existence with PHS system operating in 1884.5 -1915.7MHz.</w:t>
            </w:r>
          </w:p>
          <w:p w14:paraId="162B6A43" w14:textId="77777777" w:rsidR="0016393C" w:rsidRPr="008D59D4" w:rsidRDefault="0016393C" w:rsidP="009018B5">
            <w:pPr>
              <w:pStyle w:val="TAN"/>
              <w:rPr>
                <w:rFonts w:cs="Arial"/>
              </w:rPr>
            </w:pPr>
            <w:r w:rsidRPr="008D59D4">
              <w:t>Note 9:</w:t>
            </w:r>
            <w:r w:rsidRPr="008D59D4">
              <w:rPr>
                <w:rFonts w:cs="Arial"/>
                <w:vertAlign w:val="superscript"/>
              </w:rPr>
              <w:tab/>
            </w:r>
            <w:r w:rsidRPr="008D59D4">
              <w:rPr>
                <w:rFonts w:cs="Arial"/>
              </w:rPr>
              <w:t>N/A</w:t>
            </w:r>
          </w:p>
          <w:p w14:paraId="1A98546C" w14:textId="77777777" w:rsidR="0016393C" w:rsidRPr="008D59D4" w:rsidRDefault="0016393C" w:rsidP="009018B5">
            <w:pPr>
              <w:pStyle w:val="TAN"/>
              <w:rPr>
                <w:rFonts w:cs="Arial"/>
              </w:rPr>
            </w:pPr>
            <w:r w:rsidRPr="008D59D4">
              <w:t>Note 10:</w:t>
            </w:r>
            <w:r w:rsidRPr="008D59D4">
              <w:rPr>
                <w:rFonts w:cs="Arial"/>
                <w:vertAlign w:val="superscript"/>
              </w:rPr>
              <w:tab/>
            </w:r>
            <w:r w:rsidRPr="008D59D4">
              <w:rPr>
                <w:rFonts w:cs="Arial"/>
              </w:rPr>
              <w:t>N/A</w:t>
            </w:r>
          </w:p>
          <w:p w14:paraId="60EB8308" w14:textId="77777777" w:rsidR="0016393C" w:rsidRPr="008D59D4" w:rsidRDefault="0016393C" w:rsidP="009018B5">
            <w:pPr>
              <w:pStyle w:val="TAN"/>
              <w:rPr>
                <w:rFonts w:cs="Arial"/>
              </w:rPr>
            </w:pPr>
            <w:r w:rsidRPr="008D59D4">
              <w:t>Note 11:</w:t>
            </w:r>
            <w:r w:rsidRPr="008D59D4">
              <w:rPr>
                <w:rFonts w:cs="Arial"/>
                <w:vertAlign w:val="superscript"/>
              </w:rPr>
              <w:tab/>
            </w:r>
            <w:r w:rsidRPr="008D59D4">
              <w:rPr>
                <w:rFonts w:cs="Arial"/>
              </w:rPr>
              <w:t xml:space="preserve">Whether the applicable frequency range should be 793-805MHz instead of 799-805MHz is TBD </w:t>
            </w:r>
          </w:p>
          <w:p w14:paraId="460EB4E7" w14:textId="77777777" w:rsidR="0016393C" w:rsidRPr="008D59D4" w:rsidRDefault="0016393C" w:rsidP="009018B5">
            <w:pPr>
              <w:pStyle w:val="TAN"/>
              <w:rPr>
                <w:rFonts w:cs="Arial"/>
              </w:rPr>
            </w:pPr>
            <w:r w:rsidRPr="008D59D4">
              <w:t>Note 12:</w:t>
            </w:r>
            <w:r w:rsidRPr="008D59D4">
              <w:rPr>
                <w:vertAlign w:val="superscript"/>
              </w:rPr>
              <w:tab/>
            </w:r>
            <w:r w:rsidRPr="008D59D4">
              <w:rPr>
                <w:rFonts w:cs="Arial"/>
              </w:rPr>
              <w:t xml:space="preserve">The emissions measurement shall be sufficiently power averaged to ensure a standard deviation &lt; 0.5 dB </w:t>
            </w:r>
          </w:p>
          <w:p w14:paraId="3D3EEA72" w14:textId="706AD735" w:rsidR="0016393C" w:rsidRPr="008D59D4" w:rsidRDefault="0016393C" w:rsidP="009018B5">
            <w:pPr>
              <w:pStyle w:val="TAN"/>
            </w:pPr>
            <w:r w:rsidRPr="008D59D4">
              <w:t>Note 13:</w:t>
            </w:r>
            <w:r w:rsidRPr="008D59D4">
              <w:rPr>
                <w:vertAlign w:val="superscript"/>
              </w:rPr>
              <w:tab/>
            </w:r>
            <w:del w:id="445" w:author="R&amp;S" w:date="2023-02-16T09:37:00Z">
              <w:r w:rsidRPr="008D59D4" w:rsidDel="0016393C">
                <w:delText>This requirement applies for 5, 10, 15 and 20 MHz E-UTRA channel bandwidth allocated within 1744.9MHz and 1784.9MHz.</w:delText>
              </w:r>
            </w:del>
            <w:ins w:id="446" w:author="R&amp;S" w:date="2023-02-16T09:37:00Z">
              <w:r>
                <w:t>N/A</w:t>
              </w:r>
            </w:ins>
          </w:p>
          <w:p w14:paraId="31B4D9CD" w14:textId="77777777" w:rsidR="0016393C" w:rsidRPr="008D59D4" w:rsidRDefault="0016393C" w:rsidP="009018B5">
            <w:pPr>
              <w:pStyle w:val="TAN"/>
            </w:pPr>
            <w:r w:rsidRPr="008D59D4">
              <w:t>Note 14:</w:t>
            </w:r>
            <w:r w:rsidRPr="008D59D4">
              <w:tab/>
              <w:t>N/A</w:t>
            </w:r>
          </w:p>
          <w:p w14:paraId="021464C5" w14:textId="77777777" w:rsidR="0016393C" w:rsidRPr="008D59D4" w:rsidRDefault="0016393C" w:rsidP="009018B5">
            <w:pPr>
              <w:pStyle w:val="TAN"/>
            </w:pPr>
            <w:r w:rsidRPr="008D59D4">
              <w:t>Note 15:</w:t>
            </w:r>
            <w:r w:rsidRPr="008D59D4">
              <w:rPr>
                <w:vertAlign w:val="superscript"/>
              </w:rPr>
              <w:tab/>
            </w:r>
            <w:r w:rsidRPr="008D59D4">
              <w:t>These requirements also apply for the frequency ranges that are less than F</w:t>
            </w:r>
            <w:r w:rsidRPr="008D59D4">
              <w:rPr>
                <w:vertAlign w:val="subscript"/>
              </w:rPr>
              <w:t xml:space="preserve">OOB </w:t>
            </w:r>
            <w:r w:rsidRPr="008D59D4">
              <w:t>(MHz) in Table 6.6.3.1.3-1 and Table 6.6.3.1A.1.3-1 from the edge of the channel bandwidth.</w:t>
            </w:r>
          </w:p>
          <w:p w14:paraId="636A7E21" w14:textId="77777777" w:rsidR="0016393C" w:rsidRPr="008D59D4" w:rsidRDefault="0016393C" w:rsidP="009018B5">
            <w:pPr>
              <w:pStyle w:val="TAN"/>
            </w:pPr>
            <w:r w:rsidRPr="008D59D4">
              <w:t>Note 16:</w:t>
            </w:r>
            <w:r w:rsidRPr="008D59D4">
              <w:tab/>
              <w:t>N/A</w:t>
            </w:r>
          </w:p>
          <w:p w14:paraId="0775AA69" w14:textId="77777777" w:rsidR="0016393C" w:rsidRPr="008D59D4" w:rsidRDefault="0016393C" w:rsidP="009018B5">
            <w:pPr>
              <w:pStyle w:val="TAN"/>
            </w:pPr>
            <w:r w:rsidRPr="008D59D4">
              <w:t>Note 17:</w:t>
            </w:r>
            <w:r w:rsidRPr="008D59D4">
              <w:tab/>
              <w:t>N/A</w:t>
            </w:r>
          </w:p>
          <w:p w14:paraId="48173045" w14:textId="77777777" w:rsidR="0016393C" w:rsidRPr="008D59D4" w:rsidRDefault="0016393C" w:rsidP="009018B5">
            <w:pPr>
              <w:pStyle w:val="TAN"/>
            </w:pPr>
            <w:r w:rsidRPr="008D59D4">
              <w:t>Note 18:</w:t>
            </w:r>
            <w:r w:rsidRPr="008D59D4">
              <w:tab/>
            </w:r>
            <w:r w:rsidRPr="008D59D4">
              <w:rPr>
                <w:rFonts w:cs="Arial"/>
              </w:rPr>
              <w:t>N/A</w:t>
            </w:r>
          </w:p>
          <w:p w14:paraId="3CA3B4C3" w14:textId="77777777" w:rsidR="0016393C" w:rsidRPr="008D59D4" w:rsidRDefault="0016393C" w:rsidP="009018B5">
            <w:pPr>
              <w:pStyle w:val="TAN"/>
            </w:pPr>
            <w:r w:rsidRPr="008D59D4">
              <w:t>Note 19:</w:t>
            </w:r>
            <w:r w:rsidRPr="008D59D4">
              <w:rPr>
                <w:vertAlign w:val="superscript"/>
              </w:rPr>
              <w:tab/>
            </w:r>
            <w:r w:rsidRPr="008D59D4">
              <w:t>Applicable when the assigned E-UTRA carrier is confined within 718 MHz and 748 MHz and when the channel bandwidth used is 5 or 10 MHz.</w:t>
            </w:r>
          </w:p>
          <w:p w14:paraId="6F5A73AE" w14:textId="77777777" w:rsidR="0016393C" w:rsidRPr="008D59D4" w:rsidRDefault="0016393C" w:rsidP="009018B5">
            <w:pPr>
              <w:pStyle w:val="TAN"/>
            </w:pPr>
            <w:r w:rsidRPr="008D59D4">
              <w:t>Note 20:</w:t>
            </w:r>
            <w:r w:rsidRPr="008D59D4">
              <w:rPr>
                <w:vertAlign w:val="superscript"/>
              </w:rPr>
              <w:tab/>
            </w:r>
            <w:r w:rsidRPr="008D59D4">
              <w:t>N/A</w:t>
            </w:r>
          </w:p>
          <w:p w14:paraId="7C14C80D" w14:textId="77777777" w:rsidR="0016393C" w:rsidRPr="008D59D4" w:rsidRDefault="0016393C" w:rsidP="009018B5">
            <w:pPr>
              <w:pStyle w:val="TAN"/>
              <w:rPr>
                <w:rFonts w:cs="Arial"/>
              </w:rPr>
            </w:pPr>
            <w:r w:rsidRPr="008D59D4">
              <w:t>Note</w:t>
            </w:r>
            <w:r w:rsidRPr="008D59D4">
              <w:rPr>
                <w:vertAlign w:val="superscript"/>
              </w:rPr>
              <w:t xml:space="preserve"> </w:t>
            </w:r>
            <w:r w:rsidRPr="008D59D4">
              <w:t>21:</w:t>
            </w:r>
            <w:r w:rsidRPr="008D59D4">
              <w:rPr>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4BA604" w14:textId="77777777" w:rsidR="0016393C" w:rsidRPr="008D59D4" w:rsidRDefault="0016393C" w:rsidP="009018B5">
            <w:pPr>
              <w:pStyle w:val="TAN"/>
              <w:rPr>
                <w:rFonts w:cs="Arial"/>
              </w:rPr>
            </w:pPr>
            <w:r w:rsidRPr="008D59D4">
              <w:t>Note</w:t>
            </w:r>
            <w:r w:rsidRPr="008D59D4">
              <w:rPr>
                <w:vertAlign w:val="superscript"/>
              </w:rPr>
              <w:t xml:space="preserve"> </w:t>
            </w:r>
            <w:r w:rsidRPr="008D59D4">
              <w:t>22:</w:t>
            </w:r>
            <w:r w:rsidRPr="008D59D4">
              <w:rPr>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14:paraId="252CB4B5" w14:textId="77777777" w:rsidR="0016393C" w:rsidRPr="008D59D4" w:rsidRDefault="0016393C" w:rsidP="009018B5">
            <w:pPr>
              <w:pStyle w:val="TAN"/>
              <w:rPr>
                <w:rFonts w:cs="Arial"/>
              </w:rPr>
            </w:pPr>
            <w:r w:rsidRPr="008D59D4">
              <w:rPr>
                <w:rFonts w:cs="Arial"/>
              </w:rPr>
              <w:t>Note 23</w:t>
            </w:r>
            <w:r w:rsidRPr="008D59D4">
              <w:rPr>
                <w:rFonts w:cs="Arial"/>
              </w:rPr>
              <w:tab/>
            </w:r>
            <w:r w:rsidRPr="008D59D4">
              <w:t>This requirement is applicable only for the following cases:</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902.5 MHz </w:t>
            </w:r>
            <w:r w:rsidRPr="008D59D4">
              <w:rPr>
                <w:rFonts w:cs="Arial"/>
              </w:rPr>
              <w:t>≤ F</w:t>
            </w:r>
            <w:r w:rsidRPr="008D59D4">
              <w:rPr>
                <w:rFonts w:cs="Arial"/>
                <w:vertAlign w:val="subscript"/>
              </w:rPr>
              <w:t>c</w:t>
            </w:r>
            <w:r w:rsidRPr="008D59D4">
              <w:rPr>
                <w:rFonts w:cs="Arial"/>
              </w:rPr>
              <w:t xml:space="preserve"> &lt; </w:t>
            </w:r>
            <w:r w:rsidRPr="008D59D4">
              <w:t>907.5 MHz with an uplink transmission bandwidth less than or equal to 20 RB</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907.5 MHz </w:t>
            </w:r>
            <w:r w:rsidRPr="008D59D4">
              <w:rPr>
                <w:rFonts w:cs="Arial"/>
              </w:rPr>
              <w:t>≤ F</w:t>
            </w:r>
            <w:r w:rsidRPr="008D59D4">
              <w:rPr>
                <w:rFonts w:cs="Arial"/>
                <w:vertAlign w:val="subscript"/>
              </w:rPr>
              <w:t>c</w:t>
            </w:r>
            <w:r w:rsidRPr="008D59D4">
              <w:rPr>
                <w:rFonts w:cs="Arial"/>
              </w:rPr>
              <w:t xml:space="preserve"> ≤ </w:t>
            </w:r>
            <w:r w:rsidRPr="008D59D4">
              <w:t>912.5 MHz without any restriction on uplink transmission bandwidth</w:t>
            </w:r>
            <w:r w:rsidRPr="008D59D4">
              <w:br/>
              <w:t xml:space="preserve">- for carriers of 10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t>
            </w:r>
            <w:r w:rsidRPr="008D59D4">
              <w:rPr>
                <w:rFonts w:cs="Arial"/>
              </w:rPr>
              <w:t>F</w:t>
            </w:r>
            <w:r w:rsidRPr="008D59D4">
              <w:rPr>
                <w:rFonts w:cs="Arial"/>
                <w:vertAlign w:val="subscript"/>
              </w:rPr>
              <w:t>c</w:t>
            </w:r>
            <w:r w:rsidRPr="008D59D4">
              <w:t xml:space="preserve"> = 910 MHz with an uplink transmission bandwidth less than or equal to 32 RB with RB</w:t>
            </w:r>
            <w:r w:rsidRPr="008D59D4">
              <w:rPr>
                <w:vertAlign w:val="subscript"/>
              </w:rPr>
              <w:t>start</w:t>
            </w:r>
            <w:r w:rsidRPr="008D59D4">
              <w:t xml:space="preserve"> &gt; 3.</w:t>
            </w:r>
          </w:p>
          <w:p w14:paraId="3F1D41A5" w14:textId="77777777" w:rsidR="0016393C" w:rsidRPr="008D59D4" w:rsidRDefault="0016393C" w:rsidP="009018B5">
            <w:pPr>
              <w:pStyle w:val="TAN"/>
            </w:pPr>
            <w:r w:rsidRPr="008D59D4">
              <w:t>Note 24:</w:t>
            </w:r>
            <w:r w:rsidRPr="008D59D4">
              <w:rPr>
                <w:rFonts w:eastAsia="Arial"/>
                <w:vertAlign w:val="superscript"/>
              </w:rPr>
              <w:tab/>
            </w:r>
            <w:r w:rsidRPr="008D59D4">
              <w:t>As exceptions, measurements with a level up to the applicable requirement of -38 dBm/MHz is permitted for each assigned E-UTRA carrier used in the measurement due to 2</w:t>
            </w:r>
            <w:r w:rsidRPr="008D59D4">
              <w:rPr>
                <w:vertAlign w:val="superscript"/>
              </w:rPr>
              <w:t xml:space="preserve">nd </w:t>
            </w:r>
            <w:r w:rsidRPr="008D59D4">
              <w:t>harmonic spurious emissions. An exception is allowed if there is at least one individual RB within the transmission bandwidth (see Figure 5.6-1) for which the 2</w:t>
            </w:r>
            <w:r w:rsidRPr="008D59D4">
              <w:rPr>
                <w:vertAlign w:val="superscript"/>
              </w:rPr>
              <w:t>nd</w:t>
            </w:r>
            <w:r w:rsidRPr="008D59D4">
              <w:t xml:space="preserve"> harmonic totally or partially overlaps the measurement bandwidth (MBW).</w:t>
            </w:r>
          </w:p>
          <w:p w14:paraId="606C3221" w14:textId="77777777" w:rsidR="0016393C" w:rsidRPr="008D59D4" w:rsidRDefault="0016393C" w:rsidP="009018B5">
            <w:pPr>
              <w:pStyle w:val="TAN"/>
            </w:pPr>
            <w:r w:rsidRPr="008D59D4">
              <w:t>Note 25:</w:t>
            </w:r>
            <w:r w:rsidRPr="008D59D4">
              <w:rPr>
                <w:rFonts w:eastAsia="Arial"/>
                <w:vertAlign w:val="superscript"/>
              </w:rPr>
              <w:tab/>
            </w:r>
            <w:r w:rsidRPr="008D59D4">
              <w:t>As exceptions, measurements with a level up to the applicable requirement of -36 dBm/MHz is permitted for each assigned E-UTRA carrier used in the measurement due to 3</w:t>
            </w:r>
            <w:r w:rsidRPr="008D59D4">
              <w:rPr>
                <w:vertAlign w:val="superscript"/>
              </w:rPr>
              <w:t xml:space="preserve">rd </w:t>
            </w:r>
            <w:r w:rsidRPr="008D59D4">
              <w:t>harmonic spurious emissions. An exception is allowed if there is at least one individual RB within the transmission bandwidth (see Figure 5.6-1) for which the 3</w:t>
            </w:r>
            <w:r w:rsidRPr="008D59D4">
              <w:rPr>
                <w:vertAlign w:val="superscript"/>
              </w:rPr>
              <w:t>rd</w:t>
            </w:r>
            <w:r w:rsidRPr="008D59D4">
              <w:t xml:space="preserve"> harmonic totally or partially overlaps the measurement bandwidth (MBW).</w:t>
            </w:r>
          </w:p>
          <w:p w14:paraId="31CBF800" w14:textId="77777777" w:rsidR="0016393C" w:rsidRPr="008D59D4" w:rsidRDefault="0016393C" w:rsidP="009018B5">
            <w:pPr>
              <w:pStyle w:val="TAN"/>
            </w:pPr>
            <w:r w:rsidRPr="008D59D4">
              <w:t>Note 26: For these adjacent bands, the emission limit could imply risk of harmful interference to UE(s) operating in the protected operating band.</w:t>
            </w:r>
          </w:p>
          <w:p w14:paraId="78F5F3EF" w14:textId="77777777" w:rsidR="0016393C" w:rsidRPr="008D59D4" w:rsidRDefault="0016393C" w:rsidP="009018B5">
            <w:pPr>
              <w:pStyle w:val="TAN"/>
            </w:pPr>
            <w:r w:rsidRPr="008D59D4">
              <w:t>Note 27:</w:t>
            </w:r>
            <w:r w:rsidRPr="008D59D4">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E9C1329" w14:textId="77777777" w:rsidR="0016393C" w:rsidRPr="008D59D4" w:rsidRDefault="0016393C" w:rsidP="009018B5">
            <w:pPr>
              <w:pStyle w:val="TAN"/>
            </w:pPr>
            <w:r w:rsidRPr="008D59D4">
              <w:lastRenderedPageBreak/>
              <w:t>Note 28:</w:t>
            </w:r>
            <w:r w:rsidRPr="008D59D4">
              <w:tab/>
              <w:t>N/A</w:t>
            </w:r>
          </w:p>
          <w:p w14:paraId="1497BEC6" w14:textId="77777777" w:rsidR="0016393C" w:rsidRPr="008D59D4" w:rsidRDefault="0016393C" w:rsidP="009018B5">
            <w:pPr>
              <w:pStyle w:val="TAN"/>
            </w:pPr>
            <w:r w:rsidRPr="008D59D4">
              <w:t>Note 29:</w:t>
            </w:r>
            <w:r w:rsidRPr="008D59D4">
              <w:tab/>
              <w:t>N/A</w:t>
            </w:r>
          </w:p>
          <w:p w14:paraId="1C7E7238" w14:textId="77777777" w:rsidR="0016393C" w:rsidRPr="008D59D4" w:rsidRDefault="0016393C" w:rsidP="009018B5">
            <w:pPr>
              <w:pStyle w:val="TAN"/>
            </w:pPr>
            <w:r w:rsidRPr="008D59D4">
              <w:t>Note 30:</w:t>
            </w:r>
            <w:r w:rsidRPr="008D59D4">
              <w:tab/>
              <w:t>This requirement applies when the E-UTRA carrier is confined within 2545-2575MHz or 2595-2645MHz and the channel bandwidth is 10 or 20 MHz</w:t>
            </w:r>
          </w:p>
          <w:p w14:paraId="39F0A257" w14:textId="77777777" w:rsidR="0016393C" w:rsidRPr="008D59D4" w:rsidRDefault="0016393C" w:rsidP="009018B5">
            <w:pPr>
              <w:pStyle w:val="TAN"/>
              <w:rPr>
                <w:rFonts w:cs="Arial"/>
              </w:rPr>
            </w:pPr>
            <w:r w:rsidRPr="008D59D4">
              <w:rPr>
                <w:rFonts w:cs="Arial"/>
              </w:rPr>
              <w:t>Note 31:</w:t>
            </w:r>
            <w:r w:rsidRPr="008D59D4">
              <w:rPr>
                <w:rFonts w:cs="Arial"/>
              </w:rPr>
              <w:tab/>
              <w:t>N/A</w:t>
            </w:r>
          </w:p>
          <w:p w14:paraId="5F90AED5" w14:textId="77777777" w:rsidR="0016393C" w:rsidRPr="008D59D4" w:rsidRDefault="0016393C" w:rsidP="009018B5">
            <w:pPr>
              <w:pStyle w:val="TAN"/>
              <w:rPr>
                <w:rFonts w:eastAsia="SimSun" w:cs="Arial"/>
              </w:rPr>
            </w:pPr>
            <w:r w:rsidRPr="008D59D4">
              <w:rPr>
                <w:rFonts w:eastAsia="SimSun" w:cs="Arial"/>
              </w:rPr>
              <w:t>Note 32:</w:t>
            </w:r>
            <w:r w:rsidRPr="008D59D4">
              <w:rPr>
                <w:rFonts w:eastAsia="SimSun" w:cs="Arial"/>
              </w:rPr>
              <w:tab/>
              <w:t>Void.</w:t>
            </w:r>
          </w:p>
          <w:p w14:paraId="4C90094E" w14:textId="77777777" w:rsidR="0016393C" w:rsidRPr="008D59D4" w:rsidRDefault="0016393C" w:rsidP="009018B5">
            <w:pPr>
              <w:pStyle w:val="TAN"/>
              <w:rPr>
                <w:rFonts w:eastAsia="SimSun" w:cs="Arial"/>
              </w:rPr>
            </w:pPr>
            <w:r w:rsidRPr="008D59D4">
              <w:rPr>
                <w:rFonts w:eastAsia="SimSun" w:cs="Arial"/>
              </w:rPr>
              <w:t>Note 33:</w:t>
            </w:r>
            <w:r w:rsidRPr="008D59D4">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CC1CCB4" w14:textId="77777777" w:rsidR="0016393C" w:rsidRPr="008D59D4" w:rsidRDefault="0016393C" w:rsidP="009018B5">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41D6E74A" w14:textId="77777777" w:rsidR="0016393C" w:rsidRPr="008D59D4" w:rsidRDefault="0016393C" w:rsidP="009018B5">
            <w:pPr>
              <w:pStyle w:val="TAN"/>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tc>
      </w:tr>
    </w:tbl>
    <w:p w14:paraId="311218CA" w14:textId="77777777" w:rsidR="0016393C" w:rsidRPr="008D59D4" w:rsidRDefault="0016393C" w:rsidP="0016393C"/>
    <w:p w14:paraId="1F24EBCD" w14:textId="3F170D84" w:rsidR="0016393C" w:rsidRPr="008D59D4" w:rsidRDefault="0016393C" w:rsidP="00D168BF">
      <w:pPr>
        <w:pStyle w:val="EditorsNote"/>
      </w:pPr>
    </w:p>
    <w:bookmarkEnd w:id="2"/>
    <w:p w14:paraId="029DE4E5" w14:textId="77777777" w:rsidR="006B0007" w:rsidRPr="00253E93" w:rsidRDefault="006B0007" w:rsidP="009018B5">
      <w:pPr>
        <w:rPr>
          <w:rFonts w:ascii="Arial" w:hAnsi="Arial" w:cs="Arial"/>
          <w:color w:val="0000FF"/>
          <w:sz w:val="28"/>
        </w:rPr>
      </w:pPr>
      <w:r w:rsidRPr="00253E93">
        <w:rPr>
          <w:rFonts w:ascii="Arial" w:hAnsi="Arial" w:cs="Arial"/>
          <w:color w:val="0000FF"/>
          <w:sz w:val="28"/>
        </w:rPr>
        <w:t>&lt; Unchanged sections omitted &gt;</w:t>
      </w:r>
    </w:p>
    <w:p w14:paraId="37F1F1D8" w14:textId="77777777" w:rsidR="00D168BF" w:rsidRPr="008D59D4" w:rsidRDefault="00D168BF" w:rsidP="00D168BF">
      <w:pPr>
        <w:pStyle w:val="berschrift5"/>
      </w:pPr>
      <w:bookmarkStart w:id="447" w:name="_Toc336589706"/>
      <w:r w:rsidRPr="008D59D4">
        <w:t>6.6.3.2.4</w:t>
      </w:r>
      <w:r w:rsidRPr="008D59D4">
        <w:tab/>
        <w:t>Test description</w:t>
      </w:r>
      <w:bookmarkEnd w:id="447"/>
    </w:p>
    <w:p w14:paraId="57D7BCFD" w14:textId="77777777" w:rsidR="00D168BF" w:rsidRPr="008D59D4" w:rsidRDefault="00D168BF" w:rsidP="00D168BF">
      <w:pPr>
        <w:pStyle w:val="H6"/>
      </w:pPr>
      <w:r w:rsidRPr="008D59D4">
        <w:t>6.6.3.2.4.1</w:t>
      </w:r>
      <w:r w:rsidRPr="008D59D4">
        <w:tab/>
      </w:r>
      <w:r w:rsidRPr="008D59D4">
        <w:rPr>
          <w:snapToGrid w:val="0"/>
        </w:rPr>
        <w:t>Initial conditions</w:t>
      </w:r>
    </w:p>
    <w:p w14:paraId="0A7A27BB" w14:textId="77777777" w:rsidR="00D168BF" w:rsidRPr="008D59D4" w:rsidRDefault="00D168BF" w:rsidP="00D168BF">
      <w:r w:rsidRPr="008D59D4">
        <w:t>Initial conditions are a set of test configurations the UE needs to be tested in and the steps for the SS to take with the UE to reach the correct measurement state.</w:t>
      </w:r>
    </w:p>
    <w:p w14:paraId="0B52E10B" w14:textId="77777777" w:rsidR="00D168BF" w:rsidRPr="008D59D4" w:rsidRDefault="00D168BF" w:rsidP="00D168BF">
      <w:r w:rsidRPr="008D59D4">
        <w:t xml:space="preserve">The initial test configurations consist of environmental conditions, test frequencies, and channel bandwidths based on E-UTRA bands specified in Table </w:t>
      </w:r>
      <w:r w:rsidRPr="008D59D4">
        <w:rPr>
          <w:rFonts w:eastAsia="SimSun"/>
        </w:rPr>
        <w:t>5.4.2.1-1</w:t>
      </w:r>
      <w:r w:rsidRPr="008D59D4">
        <w:t>. All of these configurations shall be tested with applicable test parameters for each channel bandwidth, and are shown in Table 6.6.3.2.4.1-1.</w:t>
      </w:r>
      <w:r w:rsidRPr="008D59D4">
        <w:rPr>
          <w:rFonts w:eastAsia="SimSun"/>
        </w:rPr>
        <w:t xml:space="preserve"> The details of the uplink reference measurement channels (RMC</w:t>
      </w:r>
      <w:r w:rsidRPr="008D59D4">
        <w:t>s</w:t>
      </w:r>
      <w:r w:rsidRPr="008D59D4">
        <w:rPr>
          <w:rFonts w:eastAsia="SimSun"/>
        </w:rPr>
        <w:t>) are specified in Annexe A</w:t>
      </w:r>
      <w:r w:rsidRPr="008D59D4">
        <w:t>.</w:t>
      </w:r>
      <w:r w:rsidRPr="008D59D4">
        <w:rPr>
          <w:rFonts w:eastAsia="SimSun"/>
        </w:rPr>
        <w:t>2</w:t>
      </w:r>
      <w:r w:rsidRPr="008D59D4">
        <w:t xml:space="preserve">. </w:t>
      </w:r>
      <w:r w:rsidRPr="008D59D4">
        <w:rPr>
          <w:rFonts w:cs="v5.0.0"/>
        </w:rPr>
        <w:t>Configurations of PDSCH and PDCCH before measurement are specified in Annex C.2.</w:t>
      </w:r>
    </w:p>
    <w:p w14:paraId="059007A4" w14:textId="77777777" w:rsidR="00D168BF" w:rsidRPr="008D59D4" w:rsidRDefault="00D168BF" w:rsidP="00D168BF">
      <w:pPr>
        <w:pStyle w:val="TH"/>
      </w:pPr>
      <w:r w:rsidRPr="008D59D4">
        <w:lastRenderedPageBreak/>
        <w:t>Table 6.6.3.2.4.1-1: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D168BF" w:rsidRPr="008D59D4" w14:paraId="6B5EA086" w14:textId="77777777" w:rsidTr="00A23FFD">
        <w:trPr>
          <w:cantSplit/>
          <w:jc w:val="center"/>
        </w:trPr>
        <w:tc>
          <w:tcPr>
            <w:tcW w:w="8156" w:type="dxa"/>
            <w:gridSpan w:val="7"/>
          </w:tcPr>
          <w:p w14:paraId="0181CB3D" w14:textId="77777777" w:rsidR="00D168BF" w:rsidRPr="008D59D4" w:rsidRDefault="00D168BF" w:rsidP="00A23FFD">
            <w:pPr>
              <w:pStyle w:val="TAH"/>
            </w:pPr>
            <w:r w:rsidRPr="008D59D4">
              <w:lastRenderedPageBreak/>
              <w:t>Initial Conditions</w:t>
            </w:r>
          </w:p>
        </w:tc>
      </w:tr>
      <w:tr w:rsidR="00D168BF" w:rsidRPr="008D59D4" w14:paraId="06539EA5" w14:textId="77777777" w:rsidTr="00A23FFD">
        <w:trPr>
          <w:cantSplit/>
          <w:jc w:val="center"/>
        </w:trPr>
        <w:tc>
          <w:tcPr>
            <w:tcW w:w="4661" w:type="dxa"/>
            <w:gridSpan w:val="4"/>
          </w:tcPr>
          <w:p w14:paraId="28412BD2" w14:textId="77777777" w:rsidR="00D168BF" w:rsidRPr="008D59D4" w:rsidRDefault="00D168BF" w:rsidP="00A23FFD">
            <w:pPr>
              <w:pStyle w:val="TAL"/>
            </w:pPr>
            <w:r w:rsidRPr="008D59D4">
              <w:t>Test Environment</w:t>
            </w:r>
          </w:p>
          <w:p w14:paraId="673ACEF5" w14:textId="77777777" w:rsidR="00D168BF" w:rsidRPr="008D59D4" w:rsidRDefault="00D168BF" w:rsidP="00A23FFD">
            <w:pPr>
              <w:pStyle w:val="TAL"/>
              <w:rPr>
                <w:bCs/>
              </w:rPr>
            </w:pPr>
            <w:r w:rsidRPr="008D59D4">
              <w:t>(as specified in TS 36.508 [7] subclause 4.1)</w:t>
            </w:r>
          </w:p>
        </w:tc>
        <w:tc>
          <w:tcPr>
            <w:tcW w:w="3495" w:type="dxa"/>
            <w:gridSpan w:val="3"/>
            <w:vAlign w:val="center"/>
          </w:tcPr>
          <w:p w14:paraId="56228BA2" w14:textId="77777777" w:rsidR="00D168BF" w:rsidRPr="008D59D4" w:rsidRDefault="00D168BF" w:rsidP="00A23FFD">
            <w:pPr>
              <w:pStyle w:val="TAL"/>
            </w:pPr>
            <w:r w:rsidRPr="008D59D4">
              <w:rPr>
                <w:bCs/>
              </w:rPr>
              <w:t>NC</w:t>
            </w:r>
          </w:p>
        </w:tc>
      </w:tr>
      <w:tr w:rsidR="00D168BF" w:rsidRPr="008D59D4" w14:paraId="27C31F2E" w14:textId="77777777" w:rsidTr="00A23FFD">
        <w:trPr>
          <w:cantSplit/>
          <w:jc w:val="center"/>
        </w:trPr>
        <w:tc>
          <w:tcPr>
            <w:tcW w:w="4661" w:type="dxa"/>
            <w:gridSpan w:val="4"/>
          </w:tcPr>
          <w:p w14:paraId="50F9DCC8" w14:textId="77777777" w:rsidR="00D168BF" w:rsidRPr="008D59D4" w:rsidRDefault="00D168BF" w:rsidP="00A23FFD">
            <w:pPr>
              <w:pStyle w:val="TAL"/>
            </w:pPr>
            <w:r w:rsidRPr="008D59D4">
              <w:rPr>
                <w:bCs/>
              </w:rPr>
              <w:t>Test Frequencies</w:t>
            </w:r>
          </w:p>
          <w:p w14:paraId="1C97D161" w14:textId="77777777" w:rsidR="00D168BF" w:rsidRPr="008D59D4" w:rsidRDefault="00D168BF" w:rsidP="00A23FFD">
            <w:pPr>
              <w:pStyle w:val="TAL"/>
            </w:pPr>
            <w:r w:rsidRPr="008D59D4">
              <w:t>(as specified in TS36.508 [7] subclause 4.3.1)</w:t>
            </w:r>
            <w:r w:rsidRPr="008D59D4">
              <w:br/>
              <w:t>(Note 6, Note 7)</w:t>
            </w:r>
          </w:p>
        </w:tc>
        <w:tc>
          <w:tcPr>
            <w:tcW w:w="3495" w:type="dxa"/>
            <w:gridSpan w:val="3"/>
            <w:vAlign w:val="center"/>
          </w:tcPr>
          <w:p w14:paraId="07483F39" w14:textId="77777777" w:rsidR="00D168BF" w:rsidRPr="008D59D4" w:rsidRDefault="00D168BF" w:rsidP="00A23FFD">
            <w:pPr>
              <w:pStyle w:val="TAL"/>
            </w:pPr>
            <w:r w:rsidRPr="008D59D4">
              <w:rPr>
                <w:bCs/>
              </w:rPr>
              <w:t xml:space="preserve">Low range, </w:t>
            </w:r>
            <w:proofErr w:type="spellStart"/>
            <w:r w:rsidRPr="008D59D4">
              <w:rPr>
                <w:bCs/>
              </w:rPr>
              <w:t>Mid range</w:t>
            </w:r>
            <w:proofErr w:type="spellEnd"/>
            <w:r w:rsidRPr="008D59D4">
              <w:rPr>
                <w:bCs/>
              </w:rPr>
              <w:t>, High range</w:t>
            </w:r>
          </w:p>
          <w:p w14:paraId="79AE1E08" w14:textId="77777777" w:rsidR="00D168BF" w:rsidRPr="008D59D4" w:rsidRDefault="00D168BF" w:rsidP="00A23FFD">
            <w:pPr>
              <w:pStyle w:val="TAL"/>
            </w:pPr>
            <w:r w:rsidRPr="008D59D4">
              <w:t>(Note 6, 13, 16)</w:t>
            </w:r>
          </w:p>
        </w:tc>
      </w:tr>
      <w:tr w:rsidR="00D168BF" w:rsidRPr="008D59D4" w14:paraId="08CDEF5A" w14:textId="77777777" w:rsidTr="00A23FFD">
        <w:trPr>
          <w:cantSplit/>
          <w:jc w:val="center"/>
        </w:trPr>
        <w:tc>
          <w:tcPr>
            <w:tcW w:w="4661" w:type="dxa"/>
            <w:gridSpan w:val="4"/>
          </w:tcPr>
          <w:p w14:paraId="038FEE5F" w14:textId="77777777" w:rsidR="00D168BF" w:rsidRPr="008D59D4" w:rsidRDefault="00D168BF" w:rsidP="00A23FFD">
            <w:pPr>
              <w:pStyle w:val="TAL"/>
            </w:pPr>
            <w:r w:rsidRPr="008D59D4">
              <w:rPr>
                <w:bCs/>
              </w:rPr>
              <w:t>Test Channel Bandwidths</w:t>
            </w:r>
          </w:p>
          <w:p w14:paraId="43B87101" w14:textId="77777777" w:rsidR="00D168BF" w:rsidRPr="008D59D4" w:rsidRDefault="00D168BF" w:rsidP="00A23FFD">
            <w:pPr>
              <w:pStyle w:val="TAL"/>
            </w:pPr>
            <w:r w:rsidRPr="008D59D4">
              <w:t>(as specified in TS 36.508 [7] subclause 4.3.1)</w:t>
            </w:r>
          </w:p>
        </w:tc>
        <w:tc>
          <w:tcPr>
            <w:tcW w:w="3495" w:type="dxa"/>
            <w:gridSpan w:val="3"/>
            <w:vAlign w:val="center"/>
          </w:tcPr>
          <w:p w14:paraId="15D3F993" w14:textId="77777777" w:rsidR="00D168BF" w:rsidRPr="008D59D4" w:rsidRDefault="00D168BF" w:rsidP="00A23FFD">
            <w:pPr>
              <w:pStyle w:val="TAL"/>
              <w:rPr>
                <w:bCs/>
              </w:rPr>
            </w:pPr>
            <w:r w:rsidRPr="008D59D4">
              <w:rPr>
                <w:bCs/>
              </w:rPr>
              <w:t>Lowest, 5MHz, Highest</w:t>
            </w:r>
          </w:p>
          <w:p w14:paraId="001A3773" w14:textId="77777777" w:rsidR="00D168BF" w:rsidRPr="008D59D4" w:rsidRDefault="00D168BF" w:rsidP="00A23FFD">
            <w:pPr>
              <w:pStyle w:val="TAL"/>
            </w:pPr>
            <w:r w:rsidRPr="008D59D4">
              <w:rPr>
                <w:bCs/>
              </w:rPr>
              <w:t>(Note 13, 16)</w:t>
            </w:r>
          </w:p>
        </w:tc>
      </w:tr>
      <w:tr w:rsidR="00D168BF" w:rsidRPr="008D59D4" w14:paraId="1BA6A5DA" w14:textId="77777777" w:rsidTr="00A23FFD">
        <w:trPr>
          <w:cantSplit/>
          <w:jc w:val="center"/>
        </w:trPr>
        <w:tc>
          <w:tcPr>
            <w:tcW w:w="8156" w:type="dxa"/>
            <w:gridSpan w:val="7"/>
          </w:tcPr>
          <w:p w14:paraId="5F64087E" w14:textId="77777777" w:rsidR="00D168BF" w:rsidRPr="008D59D4" w:rsidRDefault="00D168BF" w:rsidP="00A23FFD">
            <w:pPr>
              <w:pStyle w:val="TAH"/>
            </w:pPr>
            <w:r w:rsidRPr="008D59D4">
              <w:t>Test Parameters for Channel Bandwidths</w:t>
            </w:r>
          </w:p>
        </w:tc>
      </w:tr>
      <w:tr w:rsidR="00D168BF" w:rsidRPr="008D59D4" w14:paraId="2E1C90F3" w14:textId="77777777" w:rsidTr="00A23FFD">
        <w:trPr>
          <w:jc w:val="center"/>
        </w:trPr>
        <w:tc>
          <w:tcPr>
            <w:tcW w:w="1166" w:type="dxa"/>
          </w:tcPr>
          <w:p w14:paraId="63356FD0" w14:textId="77777777" w:rsidR="00D168BF" w:rsidRPr="008D59D4" w:rsidRDefault="00D168BF" w:rsidP="00A23FFD">
            <w:pPr>
              <w:pStyle w:val="TAC"/>
            </w:pPr>
          </w:p>
        </w:tc>
        <w:tc>
          <w:tcPr>
            <w:tcW w:w="3495" w:type="dxa"/>
            <w:gridSpan w:val="3"/>
          </w:tcPr>
          <w:p w14:paraId="140F73AE" w14:textId="77777777" w:rsidR="00D168BF" w:rsidRPr="008D59D4" w:rsidRDefault="00D168BF" w:rsidP="00A23FFD">
            <w:pPr>
              <w:pStyle w:val="TAH"/>
            </w:pPr>
            <w:r w:rsidRPr="008D59D4">
              <w:t>Downlink Configuration</w:t>
            </w:r>
          </w:p>
        </w:tc>
        <w:tc>
          <w:tcPr>
            <w:tcW w:w="3495" w:type="dxa"/>
            <w:gridSpan w:val="3"/>
          </w:tcPr>
          <w:p w14:paraId="2FD58A04" w14:textId="77777777" w:rsidR="00D168BF" w:rsidRPr="008D59D4" w:rsidRDefault="00D168BF" w:rsidP="00A23FFD">
            <w:pPr>
              <w:pStyle w:val="TAH"/>
            </w:pPr>
            <w:r w:rsidRPr="008D59D4">
              <w:t>Uplink Configuration</w:t>
            </w:r>
          </w:p>
        </w:tc>
      </w:tr>
      <w:tr w:rsidR="00D168BF" w:rsidRPr="008D59D4" w14:paraId="5AA07BE8" w14:textId="77777777" w:rsidTr="00A23FFD">
        <w:trPr>
          <w:cantSplit/>
          <w:jc w:val="center"/>
        </w:trPr>
        <w:tc>
          <w:tcPr>
            <w:tcW w:w="1166" w:type="dxa"/>
          </w:tcPr>
          <w:p w14:paraId="18F1776C" w14:textId="77777777" w:rsidR="00D168BF" w:rsidRPr="008D59D4" w:rsidRDefault="00D168BF" w:rsidP="00A23FFD">
            <w:pPr>
              <w:pStyle w:val="TAC"/>
            </w:pPr>
            <w:r w:rsidRPr="008D59D4">
              <w:t>Ch BW</w:t>
            </w:r>
          </w:p>
        </w:tc>
        <w:tc>
          <w:tcPr>
            <w:tcW w:w="1165" w:type="dxa"/>
          </w:tcPr>
          <w:p w14:paraId="027F261B" w14:textId="77777777" w:rsidR="00D168BF" w:rsidRPr="008D59D4" w:rsidRDefault="00D168BF" w:rsidP="00A23FFD">
            <w:pPr>
              <w:pStyle w:val="TAC"/>
            </w:pPr>
            <w:proofErr w:type="spellStart"/>
            <w:r w:rsidRPr="008D59D4">
              <w:t>Mod'n</w:t>
            </w:r>
            <w:proofErr w:type="spellEnd"/>
          </w:p>
        </w:tc>
        <w:tc>
          <w:tcPr>
            <w:tcW w:w="2330" w:type="dxa"/>
            <w:gridSpan w:val="2"/>
          </w:tcPr>
          <w:p w14:paraId="62E5924D" w14:textId="77777777" w:rsidR="00D168BF" w:rsidRPr="008D59D4" w:rsidRDefault="00D168BF" w:rsidP="00A23FFD">
            <w:pPr>
              <w:pStyle w:val="TAC"/>
            </w:pPr>
            <w:r w:rsidRPr="008D59D4">
              <w:t>RB allocation</w:t>
            </w:r>
          </w:p>
        </w:tc>
        <w:tc>
          <w:tcPr>
            <w:tcW w:w="1165" w:type="dxa"/>
          </w:tcPr>
          <w:p w14:paraId="1C2A9288" w14:textId="77777777" w:rsidR="00D168BF" w:rsidRPr="008D59D4" w:rsidRDefault="00D168BF" w:rsidP="00A23FFD">
            <w:pPr>
              <w:pStyle w:val="TAC"/>
            </w:pPr>
            <w:proofErr w:type="spellStart"/>
            <w:r w:rsidRPr="008D59D4">
              <w:t>Mod'n</w:t>
            </w:r>
            <w:proofErr w:type="spellEnd"/>
          </w:p>
        </w:tc>
        <w:tc>
          <w:tcPr>
            <w:tcW w:w="2330" w:type="dxa"/>
            <w:gridSpan w:val="2"/>
          </w:tcPr>
          <w:p w14:paraId="28442DDF" w14:textId="77777777" w:rsidR="00D168BF" w:rsidRPr="008D59D4" w:rsidRDefault="00D168BF" w:rsidP="00A23FFD">
            <w:pPr>
              <w:pStyle w:val="TAC"/>
            </w:pPr>
            <w:r w:rsidRPr="008D59D4">
              <w:t>RB allocation</w:t>
            </w:r>
          </w:p>
        </w:tc>
      </w:tr>
      <w:tr w:rsidR="00D168BF" w:rsidRPr="008D59D4" w14:paraId="23462F7B" w14:textId="77777777" w:rsidTr="00A23FFD">
        <w:trPr>
          <w:jc w:val="center"/>
        </w:trPr>
        <w:tc>
          <w:tcPr>
            <w:tcW w:w="1166" w:type="dxa"/>
          </w:tcPr>
          <w:p w14:paraId="59BE6073" w14:textId="77777777" w:rsidR="00D168BF" w:rsidRPr="008D59D4" w:rsidRDefault="00D168BF" w:rsidP="00A23FFD">
            <w:pPr>
              <w:pStyle w:val="TAC"/>
            </w:pPr>
          </w:p>
        </w:tc>
        <w:tc>
          <w:tcPr>
            <w:tcW w:w="1165" w:type="dxa"/>
            <w:tcBorders>
              <w:bottom w:val="single" w:sz="4" w:space="0" w:color="auto"/>
            </w:tcBorders>
          </w:tcPr>
          <w:p w14:paraId="77870E90" w14:textId="77777777" w:rsidR="00D168BF" w:rsidRPr="008D59D4" w:rsidRDefault="00D168BF" w:rsidP="00A23FFD">
            <w:pPr>
              <w:pStyle w:val="TAC"/>
            </w:pPr>
          </w:p>
        </w:tc>
        <w:tc>
          <w:tcPr>
            <w:tcW w:w="1165" w:type="dxa"/>
            <w:tcBorders>
              <w:bottom w:val="single" w:sz="4" w:space="0" w:color="auto"/>
            </w:tcBorders>
          </w:tcPr>
          <w:p w14:paraId="1346B502" w14:textId="77777777" w:rsidR="00D168BF" w:rsidRPr="008D59D4" w:rsidRDefault="00D168BF" w:rsidP="00A23FFD">
            <w:pPr>
              <w:pStyle w:val="TAC"/>
            </w:pPr>
            <w:r w:rsidRPr="008D59D4">
              <w:t>FDD</w:t>
            </w:r>
          </w:p>
        </w:tc>
        <w:tc>
          <w:tcPr>
            <w:tcW w:w="1165" w:type="dxa"/>
            <w:tcBorders>
              <w:bottom w:val="single" w:sz="4" w:space="0" w:color="auto"/>
            </w:tcBorders>
          </w:tcPr>
          <w:p w14:paraId="1A9AC999" w14:textId="77777777" w:rsidR="00D168BF" w:rsidRPr="008D59D4" w:rsidRDefault="00D168BF" w:rsidP="00A23FFD">
            <w:pPr>
              <w:pStyle w:val="TAC"/>
            </w:pPr>
            <w:r w:rsidRPr="008D59D4">
              <w:t>TDD</w:t>
            </w:r>
          </w:p>
        </w:tc>
        <w:tc>
          <w:tcPr>
            <w:tcW w:w="1165" w:type="dxa"/>
          </w:tcPr>
          <w:p w14:paraId="3F34AB14" w14:textId="77777777" w:rsidR="00D168BF" w:rsidRPr="008D59D4" w:rsidRDefault="00D168BF" w:rsidP="00A23FFD">
            <w:pPr>
              <w:pStyle w:val="TAC"/>
            </w:pPr>
          </w:p>
        </w:tc>
        <w:tc>
          <w:tcPr>
            <w:tcW w:w="1165" w:type="dxa"/>
          </w:tcPr>
          <w:p w14:paraId="6293F674" w14:textId="77777777" w:rsidR="00D168BF" w:rsidRPr="008D59D4" w:rsidRDefault="00D168BF" w:rsidP="00A23FFD">
            <w:pPr>
              <w:pStyle w:val="TAC"/>
            </w:pPr>
            <w:r w:rsidRPr="008D59D4">
              <w:t>FDD</w:t>
            </w:r>
          </w:p>
        </w:tc>
        <w:tc>
          <w:tcPr>
            <w:tcW w:w="1165" w:type="dxa"/>
          </w:tcPr>
          <w:p w14:paraId="6162B853" w14:textId="77777777" w:rsidR="00D168BF" w:rsidRPr="008D59D4" w:rsidRDefault="00D168BF" w:rsidP="00A23FFD">
            <w:pPr>
              <w:pStyle w:val="TAC"/>
            </w:pPr>
            <w:r w:rsidRPr="008D59D4">
              <w:t>TDD</w:t>
            </w:r>
          </w:p>
        </w:tc>
      </w:tr>
      <w:tr w:rsidR="00D168BF" w:rsidRPr="008D59D4" w14:paraId="34D7D5DB" w14:textId="77777777" w:rsidTr="00A23FFD">
        <w:trPr>
          <w:jc w:val="center"/>
        </w:trPr>
        <w:tc>
          <w:tcPr>
            <w:tcW w:w="1166" w:type="dxa"/>
            <w:tcBorders>
              <w:right w:val="single" w:sz="4" w:space="0" w:color="auto"/>
            </w:tcBorders>
          </w:tcPr>
          <w:p w14:paraId="569847AA" w14:textId="77777777" w:rsidR="00D168BF" w:rsidRPr="008D59D4" w:rsidRDefault="00D168BF" w:rsidP="00A23FFD">
            <w:pPr>
              <w:pStyle w:val="TAC"/>
            </w:pPr>
            <w:r w:rsidRPr="008D59D4">
              <w:t>1.4MHz</w:t>
            </w:r>
          </w:p>
        </w:tc>
        <w:tc>
          <w:tcPr>
            <w:tcW w:w="3495" w:type="dxa"/>
            <w:gridSpan w:val="3"/>
            <w:vMerge w:val="restart"/>
            <w:tcBorders>
              <w:top w:val="single" w:sz="4" w:space="0" w:color="auto"/>
              <w:left w:val="single" w:sz="4" w:space="0" w:color="auto"/>
              <w:right w:val="single" w:sz="4" w:space="0" w:color="auto"/>
            </w:tcBorders>
          </w:tcPr>
          <w:p w14:paraId="2B0237A0" w14:textId="77777777" w:rsidR="00D168BF" w:rsidRPr="008D59D4" w:rsidRDefault="00D168BF" w:rsidP="00A23FFD">
            <w:pPr>
              <w:pStyle w:val="TAC"/>
            </w:pPr>
            <w:r w:rsidRPr="008D59D4">
              <w:rPr>
                <w:rFonts w:eastAsia="MS Mincho"/>
              </w:rPr>
              <w:t>N/A for Spurious Emissions testing</w:t>
            </w:r>
          </w:p>
        </w:tc>
        <w:tc>
          <w:tcPr>
            <w:tcW w:w="1165" w:type="dxa"/>
            <w:tcBorders>
              <w:left w:val="single" w:sz="4" w:space="0" w:color="auto"/>
            </w:tcBorders>
          </w:tcPr>
          <w:p w14:paraId="0F1CBA10" w14:textId="77777777" w:rsidR="00D168BF" w:rsidRPr="008D59D4" w:rsidRDefault="00D168BF" w:rsidP="00A23FFD">
            <w:pPr>
              <w:pStyle w:val="TAC"/>
            </w:pPr>
            <w:r w:rsidRPr="008D59D4">
              <w:t>QPSK</w:t>
            </w:r>
          </w:p>
        </w:tc>
        <w:tc>
          <w:tcPr>
            <w:tcW w:w="1165" w:type="dxa"/>
          </w:tcPr>
          <w:p w14:paraId="5C1AAF7C" w14:textId="77777777" w:rsidR="00D168BF" w:rsidRPr="008D59D4" w:rsidRDefault="00D168BF" w:rsidP="00A23FFD">
            <w:pPr>
              <w:pStyle w:val="TAC"/>
            </w:pPr>
            <w:r w:rsidRPr="008D59D4">
              <w:rPr>
                <w:rFonts w:eastAsia="MS Mincho"/>
              </w:rPr>
              <w:t>6</w:t>
            </w:r>
          </w:p>
        </w:tc>
        <w:tc>
          <w:tcPr>
            <w:tcW w:w="1165" w:type="dxa"/>
          </w:tcPr>
          <w:p w14:paraId="06CB0051" w14:textId="77777777" w:rsidR="00D168BF" w:rsidRPr="008D59D4" w:rsidRDefault="00D168BF" w:rsidP="00A23FFD">
            <w:pPr>
              <w:pStyle w:val="TAC"/>
            </w:pPr>
            <w:r w:rsidRPr="008D59D4">
              <w:rPr>
                <w:rFonts w:eastAsia="MS Mincho"/>
              </w:rPr>
              <w:t>6</w:t>
            </w:r>
          </w:p>
        </w:tc>
      </w:tr>
      <w:tr w:rsidR="00D168BF" w:rsidRPr="008D59D4" w14:paraId="0EF0066D" w14:textId="77777777" w:rsidTr="00A23FFD">
        <w:trPr>
          <w:jc w:val="center"/>
        </w:trPr>
        <w:tc>
          <w:tcPr>
            <w:tcW w:w="1166" w:type="dxa"/>
            <w:tcBorders>
              <w:left w:val="single" w:sz="4" w:space="0" w:color="auto"/>
              <w:right w:val="single" w:sz="4" w:space="0" w:color="auto"/>
            </w:tcBorders>
          </w:tcPr>
          <w:p w14:paraId="5733EF66" w14:textId="77777777" w:rsidR="00D168BF" w:rsidRPr="008D59D4" w:rsidRDefault="00D168BF" w:rsidP="00A23FFD">
            <w:pPr>
              <w:pStyle w:val="TAC"/>
            </w:pPr>
            <w:r w:rsidRPr="008D59D4">
              <w:t>1.4MHz</w:t>
            </w:r>
          </w:p>
        </w:tc>
        <w:tc>
          <w:tcPr>
            <w:tcW w:w="3495" w:type="dxa"/>
            <w:gridSpan w:val="3"/>
            <w:vMerge/>
            <w:tcBorders>
              <w:left w:val="single" w:sz="4" w:space="0" w:color="auto"/>
              <w:right w:val="single" w:sz="4" w:space="0" w:color="auto"/>
            </w:tcBorders>
          </w:tcPr>
          <w:p w14:paraId="7E7408C6" w14:textId="77777777" w:rsidR="00D168BF" w:rsidRPr="008D59D4" w:rsidRDefault="00D168BF" w:rsidP="00A23FFD">
            <w:pPr>
              <w:pStyle w:val="TAC"/>
              <w:rPr>
                <w:rFonts w:cs="v5.0.0"/>
              </w:rPr>
            </w:pPr>
          </w:p>
        </w:tc>
        <w:tc>
          <w:tcPr>
            <w:tcW w:w="1165" w:type="dxa"/>
            <w:tcBorders>
              <w:left w:val="single" w:sz="4" w:space="0" w:color="auto"/>
            </w:tcBorders>
          </w:tcPr>
          <w:p w14:paraId="44818346" w14:textId="77777777" w:rsidR="00D168BF" w:rsidRPr="008D59D4" w:rsidRDefault="00D168BF" w:rsidP="00A23FFD">
            <w:pPr>
              <w:pStyle w:val="TAC"/>
            </w:pPr>
            <w:r w:rsidRPr="008D59D4">
              <w:t>QPSK</w:t>
            </w:r>
          </w:p>
        </w:tc>
        <w:tc>
          <w:tcPr>
            <w:tcW w:w="1165" w:type="dxa"/>
          </w:tcPr>
          <w:p w14:paraId="3795EB46" w14:textId="77777777" w:rsidR="00D168BF" w:rsidRPr="008D59D4" w:rsidRDefault="00D168BF" w:rsidP="00A23FFD">
            <w:pPr>
              <w:pStyle w:val="TAC"/>
            </w:pPr>
            <w:r w:rsidRPr="008D59D4">
              <w:t>1</w:t>
            </w:r>
          </w:p>
        </w:tc>
        <w:tc>
          <w:tcPr>
            <w:tcW w:w="1165" w:type="dxa"/>
          </w:tcPr>
          <w:p w14:paraId="0D6FA3EA" w14:textId="77777777" w:rsidR="00D168BF" w:rsidRPr="008D59D4" w:rsidRDefault="00D168BF" w:rsidP="00A23FFD">
            <w:pPr>
              <w:pStyle w:val="TAC"/>
            </w:pPr>
            <w:r w:rsidRPr="008D59D4">
              <w:t>1</w:t>
            </w:r>
          </w:p>
        </w:tc>
      </w:tr>
      <w:tr w:rsidR="00D168BF" w:rsidRPr="008D59D4" w14:paraId="46D8EDE8" w14:textId="77777777" w:rsidTr="00A23FFD">
        <w:trPr>
          <w:jc w:val="center"/>
        </w:trPr>
        <w:tc>
          <w:tcPr>
            <w:tcW w:w="1166" w:type="dxa"/>
            <w:tcBorders>
              <w:right w:val="single" w:sz="4" w:space="0" w:color="auto"/>
            </w:tcBorders>
          </w:tcPr>
          <w:p w14:paraId="293342D7" w14:textId="77777777" w:rsidR="00D168BF" w:rsidRPr="008D59D4" w:rsidRDefault="00D168BF" w:rsidP="00A23FFD">
            <w:pPr>
              <w:pStyle w:val="TAC"/>
            </w:pPr>
            <w:r w:rsidRPr="008D59D4">
              <w:t>3MHz</w:t>
            </w:r>
          </w:p>
        </w:tc>
        <w:tc>
          <w:tcPr>
            <w:tcW w:w="3495" w:type="dxa"/>
            <w:gridSpan w:val="3"/>
            <w:vMerge/>
            <w:tcBorders>
              <w:left w:val="single" w:sz="4" w:space="0" w:color="auto"/>
              <w:right w:val="single" w:sz="4" w:space="0" w:color="auto"/>
            </w:tcBorders>
          </w:tcPr>
          <w:p w14:paraId="2E97F145" w14:textId="77777777" w:rsidR="00D168BF" w:rsidRPr="008D59D4" w:rsidRDefault="00D168BF" w:rsidP="00A23FFD">
            <w:pPr>
              <w:pStyle w:val="TAC"/>
            </w:pPr>
          </w:p>
        </w:tc>
        <w:tc>
          <w:tcPr>
            <w:tcW w:w="1165" w:type="dxa"/>
            <w:tcBorders>
              <w:left w:val="single" w:sz="4" w:space="0" w:color="auto"/>
            </w:tcBorders>
          </w:tcPr>
          <w:p w14:paraId="160FC2A1" w14:textId="77777777" w:rsidR="00D168BF" w:rsidRPr="008D59D4" w:rsidRDefault="00D168BF" w:rsidP="00A23FFD">
            <w:pPr>
              <w:pStyle w:val="TAC"/>
            </w:pPr>
            <w:r w:rsidRPr="008D59D4">
              <w:t>QPSK</w:t>
            </w:r>
          </w:p>
        </w:tc>
        <w:tc>
          <w:tcPr>
            <w:tcW w:w="1165" w:type="dxa"/>
          </w:tcPr>
          <w:p w14:paraId="75AA56CD" w14:textId="77777777" w:rsidR="00D168BF" w:rsidRPr="008D59D4" w:rsidRDefault="00D168BF" w:rsidP="00A23FFD">
            <w:pPr>
              <w:pStyle w:val="TAC"/>
            </w:pPr>
            <w:r w:rsidRPr="008D59D4">
              <w:rPr>
                <w:rFonts w:eastAsia="MS Mincho"/>
              </w:rPr>
              <w:t>15</w:t>
            </w:r>
          </w:p>
        </w:tc>
        <w:tc>
          <w:tcPr>
            <w:tcW w:w="1165" w:type="dxa"/>
          </w:tcPr>
          <w:p w14:paraId="22D0FF25" w14:textId="77777777" w:rsidR="00D168BF" w:rsidRPr="008D59D4" w:rsidRDefault="00D168BF" w:rsidP="00A23FFD">
            <w:pPr>
              <w:pStyle w:val="TAC"/>
            </w:pPr>
            <w:r w:rsidRPr="008D59D4">
              <w:rPr>
                <w:rFonts w:eastAsia="MS Mincho"/>
              </w:rPr>
              <w:t>15</w:t>
            </w:r>
          </w:p>
        </w:tc>
      </w:tr>
      <w:tr w:rsidR="00D168BF" w:rsidRPr="008D59D4" w14:paraId="5EA200C7" w14:textId="77777777" w:rsidTr="00A23FFD">
        <w:trPr>
          <w:jc w:val="center"/>
        </w:trPr>
        <w:tc>
          <w:tcPr>
            <w:tcW w:w="1166" w:type="dxa"/>
            <w:tcBorders>
              <w:right w:val="single" w:sz="4" w:space="0" w:color="auto"/>
            </w:tcBorders>
          </w:tcPr>
          <w:p w14:paraId="0B2BB15B" w14:textId="77777777" w:rsidR="00D168BF" w:rsidRPr="008D59D4" w:rsidRDefault="00D168BF" w:rsidP="00A23FFD">
            <w:pPr>
              <w:pStyle w:val="TAC"/>
            </w:pPr>
            <w:r w:rsidRPr="008D59D4">
              <w:t>3MHz</w:t>
            </w:r>
          </w:p>
        </w:tc>
        <w:tc>
          <w:tcPr>
            <w:tcW w:w="3495" w:type="dxa"/>
            <w:gridSpan w:val="3"/>
            <w:vMerge/>
            <w:tcBorders>
              <w:left w:val="single" w:sz="4" w:space="0" w:color="auto"/>
              <w:right w:val="single" w:sz="4" w:space="0" w:color="auto"/>
            </w:tcBorders>
          </w:tcPr>
          <w:p w14:paraId="263F9BE5" w14:textId="77777777" w:rsidR="00D168BF" w:rsidRPr="008D59D4" w:rsidRDefault="00D168BF" w:rsidP="00A23FFD">
            <w:pPr>
              <w:pStyle w:val="TAC"/>
            </w:pPr>
          </w:p>
        </w:tc>
        <w:tc>
          <w:tcPr>
            <w:tcW w:w="1165" w:type="dxa"/>
            <w:tcBorders>
              <w:left w:val="single" w:sz="4" w:space="0" w:color="auto"/>
            </w:tcBorders>
          </w:tcPr>
          <w:p w14:paraId="714C5DA1" w14:textId="77777777" w:rsidR="00D168BF" w:rsidRPr="008D59D4" w:rsidRDefault="00D168BF" w:rsidP="00A23FFD">
            <w:pPr>
              <w:pStyle w:val="TAC"/>
            </w:pPr>
            <w:r w:rsidRPr="008D59D4">
              <w:t>QPSK</w:t>
            </w:r>
          </w:p>
        </w:tc>
        <w:tc>
          <w:tcPr>
            <w:tcW w:w="1165" w:type="dxa"/>
          </w:tcPr>
          <w:p w14:paraId="19B0E798" w14:textId="77777777" w:rsidR="00D168BF" w:rsidRPr="008D59D4" w:rsidRDefault="00D168BF" w:rsidP="00A23FFD">
            <w:pPr>
              <w:pStyle w:val="TAC"/>
            </w:pPr>
            <w:r w:rsidRPr="008D59D4">
              <w:t>1</w:t>
            </w:r>
          </w:p>
        </w:tc>
        <w:tc>
          <w:tcPr>
            <w:tcW w:w="1165" w:type="dxa"/>
          </w:tcPr>
          <w:p w14:paraId="32B180AB" w14:textId="77777777" w:rsidR="00D168BF" w:rsidRPr="008D59D4" w:rsidRDefault="00D168BF" w:rsidP="00A23FFD">
            <w:pPr>
              <w:pStyle w:val="TAC"/>
            </w:pPr>
            <w:r w:rsidRPr="008D59D4">
              <w:t>1</w:t>
            </w:r>
          </w:p>
        </w:tc>
      </w:tr>
      <w:tr w:rsidR="00D168BF" w:rsidRPr="008D59D4" w14:paraId="29F05F11" w14:textId="77777777" w:rsidTr="00A23FFD">
        <w:trPr>
          <w:jc w:val="center"/>
        </w:trPr>
        <w:tc>
          <w:tcPr>
            <w:tcW w:w="1166" w:type="dxa"/>
            <w:tcBorders>
              <w:right w:val="single" w:sz="4" w:space="0" w:color="auto"/>
            </w:tcBorders>
          </w:tcPr>
          <w:p w14:paraId="0804B846" w14:textId="77777777" w:rsidR="00D168BF" w:rsidRPr="008D59D4" w:rsidRDefault="00D168BF" w:rsidP="00A23FFD">
            <w:pPr>
              <w:pStyle w:val="TAC"/>
            </w:pPr>
            <w:r w:rsidRPr="008D59D4">
              <w:t>5MHz</w:t>
            </w:r>
          </w:p>
        </w:tc>
        <w:tc>
          <w:tcPr>
            <w:tcW w:w="3495" w:type="dxa"/>
            <w:gridSpan w:val="3"/>
            <w:vMerge/>
            <w:tcBorders>
              <w:left w:val="single" w:sz="4" w:space="0" w:color="auto"/>
              <w:right w:val="single" w:sz="4" w:space="0" w:color="auto"/>
            </w:tcBorders>
          </w:tcPr>
          <w:p w14:paraId="381E1113" w14:textId="77777777" w:rsidR="00D168BF" w:rsidRPr="008D59D4" w:rsidRDefault="00D168BF" w:rsidP="00A23FFD">
            <w:pPr>
              <w:pStyle w:val="TAC"/>
              <w:rPr>
                <w:rFonts w:cs="v5.0.0"/>
              </w:rPr>
            </w:pPr>
          </w:p>
        </w:tc>
        <w:tc>
          <w:tcPr>
            <w:tcW w:w="1165" w:type="dxa"/>
            <w:tcBorders>
              <w:left w:val="single" w:sz="4" w:space="0" w:color="auto"/>
            </w:tcBorders>
          </w:tcPr>
          <w:p w14:paraId="7481CFDB" w14:textId="77777777" w:rsidR="00D168BF" w:rsidRPr="008D59D4" w:rsidRDefault="00D168BF" w:rsidP="00A23FFD">
            <w:pPr>
              <w:pStyle w:val="TAC"/>
            </w:pPr>
            <w:r w:rsidRPr="008D59D4">
              <w:t>QPSK</w:t>
            </w:r>
          </w:p>
        </w:tc>
        <w:tc>
          <w:tcPr>
            <w:tcW w:w="1165" w:type="dxa"/>
          </w:tcPr>
          <w:p w14:paraId="330FE91D" w14:textId="77777777" w:rsidR="00D168BF" w:rsidRPr="008D59D4" w:rsidRDefault="00D168BF" w:rsidP="00A23FFD">
            <w:pPr>
              <w:pStyle w:val="TAC"/>
            </w:pPr>
            <w:r w:rsidRPr="008D59D4">
              <w:rPr>
                <w:rFonts w:eastAsia="MS Mincho"/>
              </w:rPr>
              <w:t>25</w:t>
            </w:r>
          </w:p>
        </w:tc>
        <w:tc>
          <w:tcPr>
            <w:tcW w:w="1165" w:type="dxa"/>
          </w:tcPr>
          <w:p w14:paraId="046ECE63" w14:textId="77777777" w:rsidR="00D168BF" w:rsidRPr="008D59D4" w:rsidRDefault="00D168BF" w:rsidP="00A23FFD">
            <w:pPr>
              <w:pStyle w:val="TAC"/>
            </w:pPr>
            <w:r w:rsidRPr="008D59D4">
              <w:rPr>
                <w:rFonts w:eastAsia="MS Mincho"/>
              </w:rPr>
              <w:t>25</w:t>
            </w:r>
            <w:r w:rsidRPr="008D59D4">
              <w:rPr>
                <w:vertAlign w:val="superscript"/>
              </w:rPr>
              <w:t>12</w:t>
            </w:r>
          </w:p>
        </w:tc>
      </w:tr>
      <w:tr w:rsidR="00D168BF" w:rsidRPr="008D59D4" w14:paraId="3A6BD366" w14:textId="77777777" w:rsidTr="00A23FFD">
        <w:trPr>
          <w:jc w:val="center"/>
        </w:trPr>
        <w:tc>
          <w:tcPr>
            <w:tcW w:w="1166" w:type="dxa"/>
            <w:tcBorders>
              <w:right w:val="single" w:sz="4" w:space="0" w:color="auto"/>
            </w:tcBorders>
          </w:tcPr>
          <w:p w14:paraId="057BE460" w14:textId="77777777" w:rsidR="00D168BF" w:rsidRPr="008D59D4" w:rsidRDefault="00D168BF" w:rsidP="00A23FFD">
            <w:pPr>
              <w:pStyle w:val="TAC"/>
            </w:pPr>
            <w:r w:rsidRPr="008D59D4">
              <w:t>5MHz</w:t>
            </w:r>
          </w:p>
        </w:tc>
        <w:tc>
          <w:tcPr>
            <w:tcW w:w="3495" w:type="dxa"/>
            <w:gridSpan w:val="3"/>
            <w:vMerge/>
            <w:tcBorders>
              <w:left w:val="single" w:sz="4" w:space="0" w:color="auto"/>
              <w:right w:val="single" w:sz="4" w:space="0" w:color="auto"/>
            </w:tcBorders>
          </w:tcPr>
          <w:p w14:paraId="7CF4D824" w14:textId="77777777" w:rsidR="00D168BF" w:rsidRPr="008D59D4" w:rsidRDefault="00D168BF" w:rsidP="00A23FFD">
            <w:pPr>
              <w:pStyle w:val="TAC"/>
              <w:rPr>
                <w:rFonts w:cs="v5.0.0"/>
              </w:rPr>
            </w:pPr>
          </w:p>
        </w:tc>
        <w:tc>
          <w:tcPr>
            <w:tcW w:w="1165" w:type="dxa"/>
            <w:tcBorders>
              <w:left w:val="single" w:sz="4" w:space="0" w:color="auto"/>
            </w:tcBorders>
          </w:tcPr>
          <w:p w14:paraId="5814CFCB" w14:textId="77777777" w:rsidR="00D168BF" w:rsidRPr="008D59D4" w:rsidRDefault="00D168BF" w:rsidP="00A23FFD">
            <w:pPr>
              <w:pStyle w:val="TAC"/>
            </w:pPr>
            <w:r w:rsidRPr="008D59D4">
              <w:t>QPSK</w:t>
            </w:r>
          </w:p>
        </w:tc>
        <w:tc>
          <w:tcPr>
            <w:tcW w:w="1165" w:type="dxa"/>
          </w:tcPr>
          <w:p w14:paraId="31747C2F" w14:textId="77777777" w:rsidR="00D168BF" w:rsidRPr="008D59D4" w:rsidRDefault="00D168BF" w:rsidP="00A23FFD">
            <w:pPr>
              <w:pStyle w:val="TAC"/>
            </w:pPr>
            <w:r w:rsidRPr="008D59D4">
              <w:t>1</w:t>
            </w:r>
          </w:p>
        </w:tc>
        <w:tc>
          <w:tcPr>
            <w:tcW w:w="1165" w:type="dxa"/>
          </w:tcPr>
          <w:p w14:paraId="5CCCDDF4" w14:textId="77777777" w:rsidR="00D168BF" w:rsidRPr="008D59D4" w:rsidRDefault="00D168BF" w:rsidP="00A23FFD">
            <w:pPr>
              <w:pStyle w:val="TAC"/>
            </w:pPr>
            <w:r w:rsidRPr="008D59D4">
              <w:t>1</w:t>
            </w:r>
            <w:r w:rsidRPr="008D59D4">
              <w:rPr>
                <w:vertAlign w:val="superscript"/>
              </w:rPr>
              <w:t>12</w:t>
            </w:r>
          </w:p>
        </w:tc>
      </w:tr>
      <w:tr w:rsidR="00D168BF" w:rsidRPr="008D59D4" w14:paraId="759A410E" w14:textId="77777777" w:rsidTr="00A23FFD">
        <w:trPr>
          <w:jc w:val="center"/>
        </w:trPr>
        <w:tc>
          <w:tcPr>
            <w:tcW w:w="1166" w:type="dxa"/>
            <w:tcBorders>
              <w:right w:val="single" w:sz="4" w:space="0" w:color="auto"/>
            </w:tcBorders>
          </w:tcPr>
          <w:p w14:paraId="5599D043" w14:textId="77777777" w:rsidR="00D168BF" w:rsidRPr="008D59D4" w:rsidRDefault="00D168BF" w:rsidP="00A23FFD">
            <w:pPr>
              <w:pStyle w:val="TAC"/>
              <w:rPr>
                <w:rFonts w:eastAsia="MS Mincho"/>
              </w:rPr>
            </w:pPr>
            <w:r w:rsidRPr="008D59D4">
              <w:rPr>
                <w:rFonts w:eastAsia="MS Mincho"/>
              </w:rPr>
              <w:t>5MHz</w:t>
            </w:r>
          </w:p>
        </w:tc>
        <w:tc>
          <w:tcPr>
            <w:tcW w:w="3495" w:type="dxa"/>
            <w:gridSpan w:val="3"/>
            <w:vMerge/>
            <w:tcBorders>
              <w:left w:val="single" w:sz="4" w:space="0" w:color="auto"/>
              <w:right w:val="single" w:sz="4" w:space="0" w:color="auto"/>
            </w:tcBorders>
          </w:tcPr>
          <w:p w14:paraId="08D77CE0" w14:textId="77777777" w:rsidR="00D168BF" w:rsidRPr="008D59D4" w:rsidRDefault="00D168BF" w:rsidP="00A23FFD">
            <w:pPr>
              <w:pStyle w:val="TAC"/>
              <w:rPr>
                <w:rFonts w:cs="v5.0.0"/>
              </w:rPr>
            </w:pPr>
          </w:p>
        </w:tc>
        <w:tc>
          <w:tcPr>
            <w:tcW w:w="1165" w:type="dxa"/>
            <w:tcBorders>
              <w:left w:val="single" w:sz="4" w:space="0" w:color="auto"/>
            </w:tcBorders>
          </w:tcPr>
          <w:p w14:paraId="4DDE4B61" w14:textId="77777777" w:rsidR="00D168BF" w:rsidRPr="008D59D4" w:rsidRDefault="00D168BF" w:rsidP="00A23FFD">
            <w:pPr>
              <w:pStyle w:val="TAC"/>
              <w:rPr>
                <w:rFonts w:eastAsia="MS Mincho"/>
              </w:rPr>
            </w:pPr>
            <w:r w:rsidRPr="008D59D4">
              <w:rPr>
                <w:rFonts w:eastAsia="MS Mincho"/>
              </w:rPr>
              <w:t>QPSK</w:t>
            </w:r>
          </w:p>
        </w:tc>
        <w:tc>
          <w:tcPr>
            <w:tcW w:w="1165" w:type="dxa"/>
          </w:tcPr>
          <w:p w14:paraId="63FEB64E" w14:textId="77777777" w:rsidR="00D168BF" w:rsidRPr="008D59D4" w:rsidRDefault="00D168BF" w:rsidP="00A23FFD">
            <w:pPr>
              <w:pStyle w:val="TAC"/>
              <w:rPr>
                <w:rFonts w:eastAsia="MS Mincho"/>
              </w:rPr>
            </w:pPr>
            <w:r w:rsidRPr="008D59D4">
              <w:rPr>
                <w:rFonts w:eastAsia="MS Mincho"/>
              </w:rPr>
              <w:t>20</w:t>
            </w:r>
            <w:r w:rsidRPr="008D59D4">
              <w:rPr>
                <w:rFonts w:eastAsia="MS Mincho"/>
                <w:vertAlign w:val="superscript"/>
              </w:rPr>
              <w:t>8</w:t>
            </w:r>
          </w:p>
        </w:tc>
        <w:tc>
          <w:tcPr>
            <w:tcW w:w="1165" w:type="dxa"/>
          </w:tcPr>
          <w:p w14:paraId="3DA4C805" w14:textId="77777777" w:rsidR="00D168BF" w:rsidRPr="008D59D4" w:rsidRDefault="00D168BF" w:rsidP="00A23FFD">
            <w:pPr>
              <w:pStyle w:val="TAC"/>
              <w:rPr>
                <w:rFonts w:eastAsia="MS Mincho"/>
              </w:rPr>
            </w:pPr>
            <w:r w:rsidRPr="008D59D4">
              <w:rPr>
                <w:rFonts w:eastAsia="MS Mincho"/>
              </w:rPr>
              <w:t>-</w:t>
            </w:r>
          </w:p>
        </w:tc>
      </w:tr>
      <w:tr w:rsidR="00D168BF" w:rsidRPr="008D59D4" w14:paraId="2E1F9F28" w14:textId="77777777" w:rsidTr="00A23FFD">
        <w:trPr>
          <w:jc w:val="center"/>
        </w:trPr>
        <w:tc>
          <w:tcPr>
            <w:tcW w:w="1166" w:type="dxa"/>
            <w:tcBorders>
              <w:right w:val="single" w:sz="4" w:space="0" w:color="auto"/>
            </w:tcBorders>
          </w:tcPr>
          <w:p w14:paraId="39BE9CBD" w14:textId="77777777" w:rsidR="00D168BF" w:rsidRPr="008D59D4" w:rsidRDefault="00D168BF" w:rsidP="00A23FFD">
            <w:pPr>
              <w:pStyle w:val="TAC"/>
            </w:pPr>
            <w:r w:rsidRPr="008D59D4">
              <w:t>10MHz</w:t>
            </w:r>
          </w:p>
        </w:tc>
        <w:tc>
          <w:tcPr>
            <w:tcW w:w="3495" w:type="dxa"/>
            <w:gridSpan w:val="3"/>
            <w:vMerge/>
            <w:tcBorders>
              <w:left w:val="single" w:sz="4" w:space="0" w:color="auto"/>
              <w:right w:val="single" w:sz="4" w:space="0" w:color="auto"/>
            </w:tcBorders>
          </w:tcPr>
          <w:p w14:paraId="608FD2CE" w14:textId="77777777" w:rsidR="00D168BF" w:rsidRPr="008D59D4" w:rsidRDefault="00D168BF" w:rsidP="00A23FFD">
            <w:pPr>
              <w:pStyle w:val="TAC"/>
              <w:rPr>
                <w:rFonts w:cs="v5.0.0"/>
              </w:rPr>
            </w:pPr>
          </w:p>
        </w:tc>
        <w:tc>
          <w:tcPr>
            <w:tcW w:w="1165" w:type="dxa"/>
            <w:tcBorders>
              <w:left w:val="single" w:sz="4" w:space="0" w:color="auto"/>
            </w:tcBorders>
          </w:tcPr>
          <w:p w14:paraId="08970201" w14:textId="77777777" w:rsidR="00D168BF" w:rsidRPr="008D59D4" w:rsidRDefault="00D168BF" w:rsidP="00A23FFD">
            <w:pPr>
              <w:pStyle w:val="TAC"/>
            </w:pPr>
            <w:r w:rsidRPr="008D59D4">
              <w:t>QPSK</w:t>
            </w:r>
          </w:p>
        </w:tc>
        <w:tc>
          <w:tcPr>
            <w:tcW w:w="1165" w:type="dxa"/>
          </w:tcPr>
          <w:p w14:paraId="243499AF" w14:textId="77777777" w:rsidR="00D168BF" w:rsidRPr="008D59D4" w:rsidRDefault="00D168BF" w:rsidP="00A23FFD">
            <w:pPr>
              <w:pStyle w:val="TAC"/>
            </w:pPr>
            <w:r w:rsidRPr="008D59D4">
              <w:rPr>
                <w:rFonts w:eastAsia="MS Mincho"/>
              </w:rPr>
              <w:t>50</w:t>
            </w:r>
          </w:p>
        </w:tc>
        <w:tc>
          <w:tcPr>
            <w:tcW w:w="1165" w:type="dxa"/>
          </w:tcPr>
          <w:p w14:paraId="10F8A6B1" w14:textId="77777777" w:rsidR="00D168BF" w:rsidRPr="008D59D4" w:rsidRDefault="00D168BF" w:rsidP="00A23FFD">
            <w:pPr>
              <w:pStyle w:val="TAC"/>
            </w:pPr>
            <w:r w:rsidRPr="008D59D4">
              <w:rPr>
                <w:rFonts w:eastAsia="MS Mincho"/>
              </w:rPr>
              <w:t>50</w:t>
            </w:r>
          </w:p>
        </w:tc>
      </w:tr>
      <w:tr w:rsidR="00D168BF" w:rsidRPr="008D59D4" w14:paraId="6AE62ADE" w14:textId="77777777" w:rsidTr="00A23FFD">
        <w:trPr>
          <w:jc w:val="center"/>
        </w:trPr>
        <w:tc>
          <w:tcPr>
            <w:tcW w:w="1166" w:type="dxa"/>
            <w:tcBorders>
              <w:right w:val="single" w:sz="4" w:space="0" w:color="auto"/>
            </w:tcBorders>
          </w:tcPr>
          <w:p w14:paraId="0E29869E" w14:textId="77777777" w:rsidR="00D168BF" w:rsidRPr="008D59D4" w:rsidRDefault="00D168BF" w:rsidP="00A23FFD">
            <w:pPr>
              <w:pStyle w:val="TAC"/>
            </w:pPr>
            <w:r w:rsidRPr="008D59D4">
              <w:t>10MHz</w:t>
            </w:r>
          </w:p>
        </w:tc>
        <w:tc>
          <w:tcPr>
            <w:tcW w:w="3495" w:type="dxa"/>
            <w:gridSpan w:val="3"/>
            <w:vMerge/>
            <w:tcBorders>
              <w:left w:val="single" w:sz="4" w:space="0" w:color="auto"/>
              <w:right w:val="single" w:sz="4" w:space="0" w:color="auto"/>
            </w:tcBorders>
          </w:tcPr>
          <w:p w14:paraId="6A1E2101" w14:textId="77777777" w:rsidR="00D168BF" w:rsidRPr="008D59D4" w:rsidRDefault="00D168BF" w:rsidP="00A23FFD">
            <w:pPr>
              <w:pStyle w:val="TAC"/>
              <w:rPr>
                <w:rFonts w:cs="v5.0.0"/>
              </w:rPr>
            </w:pPr>
          </w:p>
        </w:tc>
        <w:tc>
          <w:tcPr>
            <w:tcW w:w="1165" w:type="dxa"/>
            <w:tcBorders>
              <w:left w:val="single" w:sz="4" w:space="0" w:color="auto"/>
            </w:tcBorders>
          </w:tcPr>
          <w:p w14:paraId="20E519C1" w14:textId="77777777" w:rsidR="00D168BF" w:rsidRPr="008D59D4" w:rsidRDefault="00D168BF" w:rsidP="00A23FFD">
            <w:pPr>
              <w:pStyle w:val="TAC"/>
            </w:pPr>
            <w:r w:rsidRPr="008D59D4">
              <w:t>QPSK</w:t>
            </w:r>
          </w:p>
        </w:tc>
        <w:tc>
          <w:tcPr>
            <w:tcW w:w="1165" w:type="dxa"/>
          </w:tcPr>
          <w:p w14:paraId="1019B44B" w14:textId="77777777" w:rsidR="00D168BF" w:rsidRPr="008D59D4" w:rsidRDefault="00D168BF" w:rsidP="00A23FFD">
            <w:pPr>
              <w:pStyle w:val="TAC"/>
            </w:pPr>
            <w:r w:rsidRPr="008D59D4">
              <w:t>1</w:t>
            </w:r>
          </w:p>
        </w:tc>
        <w:tc>
          <w:tcPr>
            <w:tcW w:w="1165" w:type="dxa"/>
          </w:tcPr>
          <w:p w14:paraId="4526570B" w14:textId="77777777" w:rsidR="00D168BF" w:rsidRPr="008D59D4" w:rsidRDefault="00D168BF" w:rsidP="00A23FFD">
            <w:pPr>
              <w:pStyle w:val="TAC"/>
            </w:pPr>
            <w:r w:rsidRPr="008D59D4">
              <w:t>1</w:t>
            </w:r>
          </w:p>
        </w:tc>
      </w:tr>
      <w:tr w:rsidR="00D168BF" w:rsidRPr="008D59D4" w14:paraId="6EA02832" w14:textId="77777777" w:rsidTr="00A23FFD">
        <w:trPr>
          <w:jc w:val="center"/>
        </w:trPr>
        <w:tc>
          <w:tcPr>
            <w:tcW w:w="1166" w:type="dxa"/>
            <w:tcBorders>
              <w:right w:val="single" w:sz="4" w:space="0" w:color="auto"/>
            </w:tcBorders>
          </w:tcPr>
          <w:p w14:paraId="1B0779BE" w14:textId="77777777" w:rsidR="00D168BF" w:rsidRPr="008D59D4" w:rsidRDefault="00D168BF" w:rsidP="00A23FFD">
            <w:pPr>
              <w:pStyle w:val="TAC"/>
              <w:rPr>
                <w:rFonts w:eastAsia="MS Mincho"/>
              </w:rPr>
            </w:pPr>
            <w:r w:rsidRPr="008D59D4">
              <w:rPr>
                <w:rFonts w:eastAsia="MS Mincho"/>
              </w:rPr>
              <w:t>10MHz</w:t>
            </w:r>
          </w:p>
        </w:tc>
        <w:tc>
          <w:tcPr>
            <w:tcW w:w="3495" w:type="dxa"/>
            <w:gridSpan w:val="3"/>
            <w:vMerge/>
            <w:tcBorders>
              <w:left w:val="single" w:sz="4" w:space="0" w:color="auto"/>
              <w:right w:val="single" w:sz="4" w:space="0" w:color="auto"/>
            </w:tcBorders>
            <w:shd w:val="clear" w:color="auto" w:fill="auto"/>
          </w:tcPr>
          <w:p w14:paraId="08D62181" w14:textId="77777777" w:rsidR="00D168BF" w:rsidRPr="008D59D4" w:rsidRDefault="00D168BF" w:rsidP="00A23FFD">
            <w:pPr>
              <w:pStyle w:val="TAC"/>
            </w:pPr>
          </w:p>
        </w:tc>
        <w:tc>
          <w:tcPr>
            <w:tcW w:w="1165" w:type="dxa"/>
            <w:tcBorders>
              <w:left w:val="single" w:sz="4" w:space="0" w:color="auto"/>
            </w:tcBorders>
          </w:tcPr>
          <w:p w14:paraId="19CFFD2D" w14:textId="77777777" w:rsidR="00D168BF" w:rsidRPr="008D59D4" w:rsidRDefault="00D168BF" w:rsidP="00A23FFD">
            <w:pPr>
              <w:pStyle w:val="TAC"/>
              <w:rPr>
                <w:rFonts w:eastAsia="MS Mincho"/>
              </w:rPr>
            </w:pPr>
            <w:r w:rsidRPr="008D59D4">
              <w:rPr>
                <w:rFonts w:eastAsia="MS Mincho"/>
              </w:rPr>
              <w:t>QPSK</w:t>
            </w:r>
          </w:p>
        </w:tc>
        <w:tc>
          <w:tcPr>
            <w:tcW w:w="1165" w:type="dxa"/>
          </w:tcPr>
          <w:p w14:paraId="5B305A5F" w14:textId="77777777" w:rsidR="00D168BF" w:rsidRPr="008D59D4" w:rsidRDefault="00D168BF" w:rsidP="00A23FFD">
            <w:pPr>
              <w:pStyle w:val="TAC"/>
              <w:rPr>
                <w:rFonts w:eastAsia="MS Mincho"/>
              </w:rPr>
            </w:pPr>
            <w:r w:rsidRPr="008D59D4">
              <w:rPr>
                <w:rFonts w:eastAsia="MS Mincho"/>
              </w:rPr>
              <w:t>30</w:t>
            </w:r>
            <w:r w:rsidRPr="008D59D4">
              <w:rPr>
                <w:rFonts w:eastAsia="MS Mincho"/>
                <w:vertAlign w:val="superscript"/>
              </w:rPr>
              <w:t>15</w:t>
            </w:r>
          </w:p>
        </w:tc>
        <w:tc>
          <w:tcPr>
            <w:tcW w:w="1165" w:type="dxa"/>
          </w:tcPr>
          <w:p w14:paraId="6907E319" w14:textId="77777777" w:rsidR="00D168BF" w:rsidRPr="008D59D4" w:rsidRDefault="00D168BF" w:rsidP="00A23FFD">
            <w:pPr>
              <w:pStyle w:val="TAC"/>
              <w:rPr>
                <w:rFonts w:eastAsia="MS Mincho"/>
              </w:rPr>
            </w:pPr>
          </w:p>
        </w:tc>
      </w:tr>
      <w:tr w:rsidR="00D168BF" w:rsidRPr="008D59D4" w14:paraId="0C120ADC" w14:textId="77777777" w:rsidTr="00A23FFD">
        <w:trPr>
          <w:jc w:val="center"/>
        </w:trPr>
        <w:tc>
          <w:tcPr>
            <w:tcW w:w="1166" w:type="dxa"/>
            <w:tcBorders>
              <w:right w:val="single" w:sz="4" w:space="0" w:color="auto"/>
            </w:tcBorders>
          </w:tcPr>
          <w:p w14:paraId="1132F882" w14:textId="77777777" w:rsidR="00D168BF" w:rsidRPr="008D59D4" w:rsidRDefault="00D168BF" w:rsidP="00A23FFD">
            <w:pPr>
              <w:pStyle w:val="TAC"/>
              <w:rPr>
                <w:rFonts w:eastAsia="MS Mincho"/>
              </w:rPr>
            </w:pPr>
            <w:r w:rsidRPr="008D59D4">
              <w:rPr>
                <w:rFonts w:eastAsia="MS Mincho"/>
              </w:rPr>
              <w:t>10MHz</w:t>
            </w:r>
          </w:p>
        </w:tc>
        <w:tc>
          <w:tcPr>
            <w:tcW w:w="3495" w:type="dxa"/>
            <w:gridSpan w:val="3"/>
            <w:vMerge/>
            <w:tcBorders>
              <w:left w:val="single" w:sz="4" w:space="0" w:color="auto"/>
              <w:right w:val="single" w:sz="4" w:space="0" w:color="auto"/>
            </w:tcBorders>
            <w:shd w:val="clear" w:color="auto" w:fill="auto"/>
          </w:tcPr>
          <w:p w14:paraId="6B744DE5" w14:textId="77777777" w:rsidR="00D168BF" w:rsidRPr="008D59D4" w:rsidRDefault="00D168BF" w:rsidP="00A23FFD">
            <w:pPr>
              <w:pStyle w:val="TAC"/>
            </w:pPr>
          </w:p>
        </w:tc>
        <w:tc>
          <w:tcPr>
            <w:tcW w:w="1165" w:type="dxa"/>
            <w:tcBorders>
              <w:left w:val="single" w:sz="4" w:space="0" w:color="auto"/>
            </w:tcBorders>
          </w:tcPr>
          <w:p w14:paraId="67DD2CA5" w14:textId="77777777" w:rsidR="00D168BF" w:rsidRPr="008D59D4" w:rsidRDefault="00D168BF" w:rsidP="00A23FFD">
            <w:pPr>
              <w:pStyle w:val="TAC"/>
              <w:rPr>
                <w:rFonts w:eastAsia="MS Mincho"/>
              </w:rPr>
            </w:pPr>
            <w:r w:rsidRPr="008D59D4">
              <w:rPr>
                <w:rFonts w:eastAsia="MS Mincho"/>
              </w:rPr>
              <w:t>QPSK</w:t>
            </w:r>
          </w:p>
        </w:tc>
        <w:tc>
          <w:tcPr>
            <w:tcW w:w="1165" w:type="dxa"/>
          </w:tcPr>
          <w:p w14:paraId="2B06A9DB" w14:textId="77777777" w:rsidR="00D168BF" w:rsidRPr="008D59D4" w:rsidRDefault="00D168BF" w:rsidP="00A23FFD">
            <w:pPr>
              <w:pStyle w:val="TAC"/>
              <w:rPr>
                <w:rFonts w:eastAsia="MS Mincho"/>
              </w:rPr>
            </w:pPr>
            <w:r w:rsidRPr="008D59D4">
              <w:rPr>
                <w:rFonts w:eastAsia="MS Mincho"/>
              </w:rPr>
              <w:t>32</w:t>
            </w:r>
            <w:r w:rsidRPr="008D59D4">
              <w:rPr>
                <w:rFonts w:eastAsia="MS Mincho"/>
                <w:vertAlign w:val="superscript"/>
              </w:rPr>
              <w:t>9</w:t>
            </w:r>
          </w:p>
        </w:tc>
        <w:tc>
          <w:tcPr>
            <w:tcW w:w="1165" w:type="dxa"/>
          </w:tcPr>
          <w:p w14:paraId="39AF1053" w14:textId="77777777" w:rsidR="00D168BF" w:rsidRPr="008D59D4" w:rsidRDefault="00D168BF" w:rsidP="00A23FFD">
            <w:pPr>
              <w:pStyle w:val="TAC"/>
              <w:rPr>
                <w:rFonts w:eastAsia="MS Mincho"/>
              </w:rPr>
            </w:pPr>
            <w:r w:rsidRPr="008D59D4">
              <w:rPr>
                <w:rFonts w:eastAsia="MS Mincho"/>
              </w:rPr>
              <w:t>-</w:t>
            </w:r>
          </w:p>
        </w:tc>
      </w:tr>
      <w:tr w:rsidR="00D168BF" w:rsidRPr="008D59D4" w14:paraId="594F32B8" w14:textId="77777777" w:rsidTr="00A23FFD">
        <w:trPr>
          <w:jc w:val="center"/>
        </w:trPr>
        <w:tc>
          <w:tcPr>
            <w:tcW w:w="1166" w:type="dxa"/>
            <w:tcBorders>
              <w:right w:val="single" w:sz="4" w:space="0" w:color="auto"/>
            </w:tcBorders>
          </w:tcPr>
          <w:p w14:paraId="2B375112" w14:textId="77777777" w:rsidR="00D168BF" w:rsidRPr="008D59D4" w:rsidRDefault="00D168BF" w:rsidP="00A23FFD">
            <w:pPr>
              <w:pStyle w:val="TAC"/>
              <w:rPr>
                <w:rFonts w:eastAsia="MS Mincho"/>
              </w:rPr>
            </w:pPr>
            <w:r w:rsidRPr="008D59D4">
              <w:rPr>
                <w:rFonts w:eastAsia="MS Mincho"/>
              </w:rPr>
              <w:t>10MHz</w:t>
            </w:r>
          </w:p>
        </w:tc>
        <w:tc>
          <w:tcPr>
            <w:tcW w:w="3495" w:type="dxa"/>
            <w:gridSpan w:val="3"/>
            <w:vMerge/>
            <w:tcBorders>
              <w:left w:val="single" w:sz="4" w:space="0" w:color="auto"/>
              <w:right w:val="single" w:sz="4" w:space="0" w:color="auto"/>
            </w:tcBorders>
            <w:shd w:val="clear" w:color="auto" w:fill="auto"/>
          </w:tcPr>
          <w:p w14:paraId="042DED65" w14:textId="77777777" w:rsidR="00D168BF" w:rsidRPr="008D59D4" w:rsidRDefault="00D168BF" w:rsidP="00A23FFD">
            <w:pPr>
              <w:pStyle w:val="TAC"/>
            </w:pPr>
          </w:p>
        </w:tc>
        <w:tc>
          <w:tcPr>
            <w:tcW w:w="1165" w:type="dxa"/>
            <w:tcBorders>
              <w:left w:val="single" w:sz="4" w:space="0" w:color="auto"/>
            </w:tcBorders>
          </w:tcPr>
          <w:p w14:paraId="70F8E499" w14:textId="77777777" w:rsidR="00D168BF" w:rsidRPr="008D59D4" w:rsidRDefault="00D168BF" w:rsidP="00A23FFD">
            <w:pPr>
              <w:pStyle w:val="TAC"/>
              <w:rPr>
                <w:rFonts w:eastAsia="MS Mincho"/>
              </w:rPr>
            </w:pPr>
            <w:r w:rsidRPr="008D59D4">
              <w:rPr>
                <w:rFonts w:eastAsia="MS Mincho"/>
              </w:rPr>
              <w:t>QPSK</w:t>
            </w:r>
          </w:p>
        </w:tc>
        <w:tc>
          <w:tcPr>
            <w:tcW w:w="1165" w:type="dxa"/>
          </w:tcPr>
          <w:p w14:paraId="1766C888" w14:textId="77777777" w:rsidR="00D168BF" w:rsidRPr="008D59D4" w:rsidRDefault="00D168BF" w:rsidP="00A23FFD">
            <w:pPr>
              <w:pStyle w:val="TAC"/>
              <w:rPr>
                <w:rFonts w:eastAsia="MS Mincho"/>
              </w:rPr>
            </w:pPr>
            <w:r w:rsidRPr="008D59D4">
              <w:rPr>
                <w:rFonts w:eastAsia="MS Mincho"/>
              </w:rPr>
              <w:t>1</w:t>
            </w:r>
            <w:r w:rsidRPr="008D59D4">
              <w:rPr>
                <w:rFonts w:eastAsia="MS Mincho"/>
                <w:vertAlign w:val="superscript"/>
              </w:rPr>
              <w:t>10, 14</w:t>
            </w:r>
          </w:p>
        </w:tc>
        <w:tc>
          <w:tcPr>
            <w:tcW w:w="1165" w:type="dxa"/>
          </w:tcPr>
          <w:p w14:paraId="5D27C220" w14:textId="77777777" w:rsidR="00D168BF" w:rsidRPr="008D59D4" w:rsidRDefault="00D168BF" w:rsidP="00A23FFD">
            <w:pPr>
              <w:pStyle w:val="TAC"/>
              <w:rPr>
                <w:rFonts w:eastAsia="MS Mincho"/>
              </w:rPr>
            </w:pPr>
            <w:r w:rsidRPr="008D59D4">
              <w:rPr>
                <w:rFonts w:eastAsia="MS Mincho"/>
              </w:rPr>
              <w:t>-</w:t>
            </w:r>
          </w:p>
        </w:tc>
      </w:tr>
      <w:tr w:rsidR="00D168BF" w:rsidRPr="008D59D4" w14:paraId="6AC5B28F" w14:textId="77777777" w:rsidTr="00A23FFD">
        <w:trPr>
          <w:jc w:val="center"/>
        </w:trPr>
        <w:tc>
          <w:tcPr>
            <w:tcW w:w="1166" w:type="dxa"/>
            <w:tcBorders>
              <w:right w:val="single" w:sz="4" w:space="0" w:color="auto"/>
            </w:tcBorders>
          </w:tcPr>
          <w:p w14:paraId="4E59A8AA" w14:textId="77777777" w:rsidR="00D168BF" w:rsidRPr="008D59D4" w:rsidRDefault="00D168BF" w:rsidP="00A23FFD">
            <w:pPr>
              <w:pStyle w:val="TAC"/>
            </w:pPr>
            <w:r w:rsidRPr="008D59D4">
              <w:t>15MHz</w:t>
            </w:r>
          </w:p>
        </w:tc>
        <w:tc>
          <w:tcPr>
            <w:tcW w:w="3495" w:type="dxa"/>
            <w:gridSpan w:val="3"/>
            <w:vMerge/>
            <w:tcBorders>
              <w:left w:val="single" w:sz="4" w:space="0" w:color="auto"/>
              <w:right w:val="single" w:sz="4" w:space="0" w:color="auto"/>
            </w:tcBorders>
          </w:tcPr>
          <w:p w14:paraId="60A86A35" w14:textId="77777777" w:rsidR="00D168BF" w:rsidRPr="008D59D4" w:rsidRDefault="00D168BF" w:rsidP="00A23FFD">
            <w:pPr>
              <w:pStyle w:val="TAC"/>
            </w:pPr>
          </w:p>
        </w:tc>
        <w:tc>
          <w:tcPr>
            <w:tcW w:w="1165" w:type="dxa"/>
            <w:tcBorders>
              <w:left w:val="single" w:sz="4" w:space="0" w:color="auto"/>
            </w:tcBorders>
          </w:tcPr>
          <w:p w14:paraId="37FF5509" w14:textId="77777777" w:rsidR="00D168BF" w:rsidRPr="008D59D4" w:rsidRDefault="00D168BF" w:rsidP="00A23FFD">
            <w:pPr>
              <w:pStyle w:val="TAC"/>
            </w:pPr>
            <w:r w:rsidRPr="008D59D4">
              <w:t>QPSK</w:t>
            </w:r>
          </w:p>
        </w:tc>
        <w:tc>
          <w:tcPr>
            <w:tcW w:w="1165" w:type="dxa"/>
          </w:tcPr>
          <w:p w14:paraId="596E15AE" w14:textId="77777777" w:rsidR="00D168BF" w:rsidRPr="008D59D4" w:rsidRDefault="00D168BF" w:rsidP="00A23FFD">
            <w:pPr>
              <w:pStyle w:val="TAC"/>
            </w:pPr>
            <w:r w:rsidRPr="008D59D4">
              <w:rPr>
                <w:rFonts w:eastAsia="MS Mincho"/>
              </w:rPr>
              <w:t>75</w:t>
            </w:r>
          </w:p>
        </w:tc>
        <w:tc>
          <w:tcPr>
            <w:tcW w:w="1165" w:type="dxa"/>
          </w:tcPr>
          <w:p w14:paraId="6F42A520" w14:textId="77777777" w:rsidR="00D168BF" w:rsidRPr="008D59D4" w:rsidRDefault="00D168BF" w:rsidP="00A23FFD">
            <w:pPr>
              <w:pStyle w:val="TAC"/>
            </w:pPr>
            <w:r w:rsidRPr="008D59D4">
              <w:rPr>
                <w:rFonts w:eastAsia="MS Mincho"/>
              </w:rPr>
              <w:t>75</w:t>
            </w:r>
          </w:p>
        </w:tc>
      </w:tr>
      <w:tr w:rsidR="00D168BF" w:rsidRPr="008D59D4" w14:paraId="060540F9" w14:textId="77777777" w:rsidTr="00A23FFD">
        <w:trPr>
          <w:jc w:val="center"/>
        </w:trPr>
        <w:tc>
          <w:tcPr>
            <w:tcW w:w="1166" w:type="dxa"/>
            <w:tcBorders>
              <w:right w:val="single" w:sz="4" w:space="0" w:color="auto"/>
            </w:tcBorders>
          </w:tcPr>
          <w:p w14:paraId="3D60148E" w14:textId="77777777" w:rsidR="00D168BF" w:rsidRPr="008D59D4" w:rsidRDefault="00D168BF" w:rsidP="00A23FFD">
            <w:pPr>
              <w:pStyle w:val="TAC"/>
            </w:pPr>
            <w:r w:rsidRPr="008D59D4">
              <w:t>15MHz</w:t>
            </w:r>
          </w:p>
        </w:tc>
        <w:tc>
          <w:tcPr>
            <w:tcW w:w="3495" w:type="dxa"/>
            <w:gridSpan w:val="3"/>
            <w:vMerge/>
            <w:tcBorders>
              <w:left w:val="single" w:sz="4" w:space="0" w:color="auto"/>
              <w:right w:val="single" w:sz="4" w:space="0" w:color="auto"/>
            </w:tcBorders>
          </w:tcPr>
          <w:p w14:paraId="2A016820" w14:textId="77777777" w:rsidR="00D168BF" w:rsidRPr="008D59D4" w:rsidRDefault="00D168BF" w:rsidP="00A23FFD">
            <w:pPr>
              <w:pStyle w:val="TAC"/>
            </w:pPr>
          </w:p>
        </w:tc>
        <w:tc>
          <w:tcPr>
            <w:tcW w:w="1165" w:type="dxa"/>
            <w:tcBorders>
              <w:left w:val="single" w:sz="4" w:space="0" w:color="auto"/>
            </w:tcBorders>
          </w:tcPr>
          <w:p w14:paraId="1304539E" w14:textId="77777777" w:rsidR="00D168BF" w:rsidRPr="008D59D4" w:rsidRDefault="00D168BF" w:rsidP="00A23FFD">
            <w:pPr>
              <w:pStyle w:val="TAC"/>
            </w:pPr>
            <w:r w:rsidRPr="008D59D4">
              <w:t>QPSK</w:t>
            </w:r>
          </w:p>
        </w:tc>
        <w:tc>
          <w:tcPr>
            <w:tcW w:w="1165" w:type="dxa"/>
          </w:tcPr>
          <w:p w14:paraId="28088C86" w14:textId="77777777" w:rsidR="00D168BF" w:rsidRPr="008D59D4" w:rsidRDefault="00D168BF" w:rsidP="00A23FFD">
            <w:pPr>
              <w:pStyle w:val="TAC"/>
            </w:pPr>
            <w:r w:rsidRPr="008D59D4">
              <w:rPr>
                <w:rFonts w:eastAsia="MS Mincho"/>
              </w:rPr>
              <w:t>54</w:t>
            </w:r>
            <w:r w:rsidRPr="008D59D4">
              <w:rPr>
                <w:sz w:val="20"/>
                <w:vertAlign w:val="superscript"/>
              </w:rPr>
              <w:t>3, 11</w:t>
            </w:r>
          </w:p>
        </w:tc>
        <w:tc>
          <w:tcPr>
            <w:tcW w:w="1165" w:type="dxa"/>
          </w:tcPr>
          <w:p w14:paraId="6B03A607" w14:textId="77777777" w:rsidR="00D168BF" w:rsidRPr="008D59D4" w:rsidRDefault="00D168BF" w:rsidP="00A23FFD">
            <w:pPr>
              <w:pStyle w:val="TAC"/>
            </w:pPr>
            <w:r w:rsidRPr="008D59D4">
              <w:rPr>
                <w:rFonts w:eastAsia="MS Mincho"/>
              </w:rPr>
              <w:t>54</w:t>
            </w:r>
            <w:r w:rsidRPr="008D59D4">
              <w:rPr>
                <w:sz w:val="20"/>
                <w:vertAlign w:val="superscript"/>
              </w:rPr>
              <w:t>4, 18</w:t>
            </w:r>
          </w:p>
        </w:tc>
      </w:tr>
      <w:tr w:rsidR="00D168BF" w:rsidRPr="008D59D4" w14:paraId="59D322BF" w14:textId="77777777" w:rsidTr="00A23FFD">
        <w:trPr>
          <w:jc w:val="center"/>
        </w:trPr>
        <w:tc>
          <w:tcPr>
            <w:tcW w:w="1166" w:type="dxa"/>
            <w:tcBorders>
              <w:right w:val="single" w:sz="4" w:space="0" w:color="auto"/>
            </w:tcBorders>
          </w:tcPr>
          <w:p w14:paraId="129A4FA0" w14:textId="77777777" w:rsidR="00D168BF" w:rsidRPr="008D59D4" w:rsidRDefault="00D168BF" w:rsidP="00A23FFD">
            <w:pPr>
              <w:pStyle w:val="TAC"/>
            </w:pPr>
            <w:r w:rsidRPr="008D59D4">
              <w:t>15MHz</w:t>
            </w:r>
          </w:p>
        </w:tc>
        <w:tc>
          <w:tcPr>
            <w:tcW w:w="3495" w:type="dxa"/>
            <w:gridSpan w:val="3"/>
            <w:vMerge/>
            <w:tcBorders>
              <w:left w:val="single" w:sz="4" w:space="0" w:color="auto"/>
              <w:right w:val="single" w:sz="4" w:space="0" w:color="auto"/>
            </w:tcBorders>
          </w:tcPr>
          <w:p w14:paraId="44ED6552" w14:textId="77777777" w:rsidR="00D168BF" w:rsidRPr="008D59D4" w:rsidRDefault="00D168BF" w:rsidP="00A23FFD">
            <w:pPr>
              <w:pStyle w:val="TAC"/>
            </w:pPr>
          </w:p>
        </w:tc>
        <w:tc>
          <w:tcPr>
            <w:tcW w:w="1165" w:type="dxa"/>
            <w:tcBorders>
              <w:left w:val="single" w:sz="4" w:space="0" w:color="auto"/>
            </w:tcBorders>
          </w:tcPr>
          <w:p w14:paraId="6254DD78" w14:textId="77777777" w:rsidR="00D168BF" w:rsidRPr="008D59D4" w:rsidRDefault="00D168BF" w:rsidP="00A23FFD">
            <w:pPr>
              <w:pStyle w:val="TAC"/>
            </w:pPr>
            <w:r w:rsidRPr="008D59D4">
              <w:t>QPSK</w:t>
            </w:r>
          </w:p>
        </w:tc>
        <w:tc>
          <w:tcPr>
            <w:tcW w:w="1165" w:type="dxa"/>
          </w:tcPr>
          <w:p w14:paraId="6CC126E6" w14:textId="77777777" w:rsidR="00D168BF" w:rsidRPr="008D59D4" w:rsidRDefault="00D168BF" w:rsidP="00A23FFD">
            <w:pPr>
              <w:pStyle w:val="TAC"/>
            </w:pPr>
            <w:r w:rsidRPr="008D59D4">
              <w:t>1</w:t>
            </w:r>
          </w:p>
        </w:tc>
        <w:tc>
          <w:tcPr>
            <w:tcW w:w="1165" w:type="dxa"/>
          </w:tcPr>
          <w:p w14:paraId="48FE2B62" w14:textId="77777777" w:rsidR="00D168BF" w:rsidRPr="008D59D4" w:rsidRDefault="00D168BF" w:rsidP="00A23FFD">
            <w:pPr>
              <w:pStyle w:val="TAC"/>
            </w:pPr>
            <w:r w:rsidRPr="008D59D4">
              <w:t>1</w:t>
            </w:r>
            <w:r w:rsidRPr="008D59D4">
              <w:rPr>
                <w:rFonts w:eastAsia="MS Mincho"/>
                <w:vertAlign w:val="superscript"/>
              </w:rPr>
              <w:t>5</w:t>
            </w:r>
          </w:p>
        </w:tc>
      </w:tr>
      <w:tr w:rsidR="00D168BF" w:rsidRPr="008D59D4" w14:paraId="06D9BF8C" w14:textId="77777777" w:rsidTr="00A23FFD">
        <w:trPr>
          <w:jc w:val="center"/>
        </w:trPr>
        <w:tc>
          <w:tcPr>
            <w:tcW w:w="1166" w:type="dxa"/>
            <w:tcBorders>
              <w:right w:val="single" w:sz="4" w:space="0" w:color="auto"/>
            </w:tcBorders>
          </w:tcPr>
          <w:p w14:paraId="13E8D28E" w14:textId="77777777" w:rsidR="00D168BF" w:rsidRPr="008D59D4" w:rsidRDefault="00D168BF" w:rsidP="00A23FFD">
            <w:pPr>
              <w:pStyle w:val="TAC"/>
            </w:pPr>
            <w:r w:rsidRPr="008D59D4">
              <w:t>20MHz</w:t>
            </w:r>
          </w:p>
        </w:tc>
        <w:tc>
          <w:tcPr>
            <w:tcW w:w="3495" w:type="dxa"/>
            <w:gridSpan w:val="3"/>
            <w:vMerge/>
            <w:tcBorders>
              <w:left w:val="single" w:sz="4" w:space="0" w:color="auto"/>
              <w:right w:val="single" w:sz="4" w:space="0" w:color="auto"/>
            </w:tcBorders>
          </w:tcPr>
          <w:p w14:paraId="65E24AE7" w14:textId="77777777" w:rsidR="00D168BF" w:rsidRPr="008D59D4" w:rsidRDefault="00D168BF" w:rsidP="00A23FFD">
            <w:pPr>
              <w:pStyle w:val="TAC"/>
            </w:pPr>
          </w:p>
        </w:tc>
        <w:tc>
          <w:tcPr>
            <w:tcW w:w="1165" w:type="dxa"/>
            <w:tcBorders>
              <w:left w:val="single" w:sz="4" w:space="0" w:color="auto"/>
            </w:tcBorders>
          </w:tcPr>
          <w:p w14:paraId="35607E66" w14:textId="77777777" w:rsidR="00D168BF" w:rsidRPr="008D59D4" w:rsidRDefault="00D168BF" w:rsidP="00A23FFD">
            <w:pPr>
              <w:pStyle w:val="TAC"/>
            </w:pPr>
            <w:r w:rsidRPr="008D59D4">
              <w:t>QPSK</w:t>
            </w:r>
          </w:p>
        </w:tc>
        <w:tc>
          <w:tcPr>
            <w:tcW w:w="1165" w:type="dxa"/>
          </w:tcPr>
          <w:p w14:paraId="51DDD9E8" w14:textId="77777777" w:rsidR="00D168BF" w:rsidRPr="008D59D4" w:rsidRDefault="00D168BF" w:rsidP="00A23FFD">
            <w:pPr>
              <w:pStyle w:val="TAC"/>
            </w:pPr>
            <w:r w:rsidRPr="008D59D4">
              <w:rPr>
                <w:rFonts w:eastAsia="MS Mincho"/>
              </w:rPr>
              <w:t>100</w:t>
            </w:r>
          </w:p>
        </w:tc>
        <w:tc>
          <w:tcPr>
            <w:tcW w:w="1165" w:type="dxa"/>
          </w:tcPr>
          <w:p w14:paraId="46FD84BA" w14:textId="77777777" w:rsidR="00D168BF" w:rsidRPr="008D59D4" w:rsidRDefault="00D168BF" w:rsidP="00A23FFD">
            <w:pPr>
              <w:pStyle w:val="TAC"/>
            </w:pPr>
            <w:r w:rsidRPr="008D59D4">
              <w:rPr>
                <w:rFonts w:eastAsia="MS Mincho"/>
              </w:rPr>
              <w:t>100</w:t>
            </w:r>
          </w:p>
        </w:tc>
      </w:tr>
      <w:tr w:rsidR="00D168BF" w:rsidRPr="008D59D4" w14:paraId="5127CCBF" w14:textId="77777777" w:rsidTr="00A23FFD">
        <w:trPr>
          <w:jc w:val="center"/>
        </w:trPr>
        <w:tc>
          <w:tcPr>
            <w:tcW w:w="1166" w:type="dxa"/>
            <w:tcBorders>
              <w:right w:val="single" w:sz="4" w:space="0" w:color="auto"/>
            </w:tcBorders>
          </w:tcPr>
          <w:p w14:paraId="6A960784" w14:textId="77777777" w:rsidR="00D168BF" w:rsidRPr="008D59D4" w:rsidRDefault="00D168BF" w:rsidP="00A23FFD">
            <w:pPr>
              <w:pStyle w:val="TAC"/>
            </w:pPr>
            <w:r w:rsidRPr="008D59D4">
              <w:t>20MHz</w:t>
            </w:r>
          </w:p>
        </w:tc>
        <w:tc>
          <w:tcPr>
            <w:tcW w:w="3495" w:type="dxa"/>
            <w:gridSpan w:val="3"/>
            <w:vMerge/>
            <w:tcBorders>
              <w:left w:val="single" w:sz="4" w:space="0" w:color="auto"/>
              <w:right w:val="single" w:sz="4" w:space="0" w:color="auto"/>
            </w:tcBorders>
          </w:tcPr>
          <w:p w14:paraId="18AB52DC" w14:textId="77777777" w:rsidR="00D168BF" w:rsidRPr="008D59D4" w:rsidRDefault="00D168BF" w:rsidP="00A23FFD">
            <w:pPr>
              <w:pStyle w:val="TAC"/>
            </w:pPr>
          </w:p>
        </w:tc>
        <w:tc>
          <w:tcPr>
            <w:tcW w:w="1165" w:type="dxa"/>
            <w:tcBorders>
              <w:left w:val="single" w:sz="4" w:space="0" w:color="auto"/>
            </w:tcBorders>
          </w:tcPr>
          <w:p w14:paraId="7F9677B8" w14:textId="77777777" w:rsidR="00D168BF" w:rsidRPr="008D59D4" w:rsidRDefault="00D168BF" w:rsidP="00A23FFD">
            <w:pPr>
              <w:pStyle w:val="TAC"/>
            </w:pPr>
            <w:r w:rsidRPr="008D59D4">
              <w:t>QPSK</w:t>
            </w:r>
          </w:p>
        </w:tc>
        <w:tc>
          <w:tcPr>
            <w:tcW w:w="1165" w:type="dxa"/>
          </w:tcPr>
          <w:p w14:paraId="4A7BB7B8" w14:textId="77777777" w:rsidR="00D168BF" w:rsidRPr="008D59D4" w:rsidRDefault="00D168BF" w:rsidP="00A23FFD">
            <w:pPr>
              <w:pStyle w:val="TAC"/>
            </w:pPr>
            <w:r w:rsidRPr="008D59D4">
              <w:rPr>
                <w:rFonts w:eastAsia="MS Mincho"/>
              </w:rPr>
              <w:t>54</w:t>
            </w:r>
            <w:r w:rsidRPr="008D59D4">
              <w:rPr>
                <w:sz w:val="20"/>
                <w:vertAlign w:val="superscript"/>
              </w:rPr>
              <w:t>3, 11</w:t>
            </w:r>
          </w:p>
        </w:tc>
        <w:tc>
          <w:tcPr>
            <w:tcW w:w="1165" w:type="dxa"/>
          </w:tcPr>
          <w:p w14:paraId="0743DAA6" w14:textId="77777777" w:rsidR="00D168BF" w:rsidRPr="008D59D4" w:rsidRDefault="00D168BF" w:rsidP="00A23FFD">
            <w:pPr>
              <w:pStyle w:val="TAC"/>
            </w:pPr>
            <w:r w:rsidRPr="008D59D4">
              <w:rPr>
                <w:rFonts w:eastAsia="MS Mincho"/>
              </w:rPr>
              <w:t>54</w:t>
            </w:r>
            <w:r w:rsidRPr="008D59D4">
              <w:rPr>
                <w:sz w:val="20"/>
                <w:vertAlign w:val="superscript"/>
              </w:rPr>
              <w:t>4, 18</w:t>
            </w:r>
          </w:p>
        </w:tc>
      </w:tr>
      <w:tr w:rsidR="00D168BF" w:rsidRPr="008D59D4" w14:paraId="35B8B170" w14:textId="77777777" w:rsidTr="00A23FFD">
        <w:trPr>
          <w:jc w:val="center"/>
        </w:trPr>
        <w:tc>
          <w:tcPr>
            <w:tcW w:w="1166" w:type="dxa"/>
            <w:tcBorders>
              <w:right w:val="single" w:sz="4" w:space="0" w:color="auto"/>
            </w:tcBorders>
          </w:tcPr>
          <w:p w14:paraId="7EE6AF4C" w14:textId="77777777" w:rsidR="00D168BF" w:rsidRPr="008D59D4" w:rsidRDefault="00D168BF" w:rsidP="00A23FFD">
            <w:pPr>
              <w:pStyle w:val="TAC"/>
            </w:pPr>
            <w:r w:rsidRPr="008D59D4">
              <w:t>20MHz</w:t>
            </w:r>
          </w:p>
        </w:tc>
        <w:tc>
          <w:tcPr>
            <w:tcW w:w="3495" w:type="dxa"/>
            <w:gridSpan w:val="3"/>
            <w:vMerge/>
            <w:tcBorders>
              <w:left w:val="single" w:sz="4" w:space="0" w:color="auto"/>
              <w:bottom w:val="single" w:sz="4" w:space="0" w:color="auto"/>
              <w:right w:val="single" w:sz="4" w:space="0" w:color="auto"/>
            </w:tcBorders>
          </w:tcPr>
          <w:p w14:paraId="72DFF6BC" w14:textId="77777777" w:rsidR="00D168BF" w:rsidRPr="008D59D4" w:rsidRDefault="00D168BF" w:rsidP="00A23FFD">
            <w:pPr>
              <w:pStyle w:val="TAC"/>
            </w:pPr>
          </w:p>
        </w:tc>
        <w:tc>
          <w:tcPr>
            <w:tcW w:w="1165" w:type="dxa"/>
            <w:tcBorders>
              <w:left w:val="single" w:sz="4" w:space="0" w:color="auto"/>
            </w:tcBorders>
          </w:tcPr>
          <w:p w14:paraId="15097B84" w14:textId="77777777" w:rsidR="00D168BF" w:rsidRPr="008D59D4" w:rsidRDefault="00D168BF" w:rsidP="00A23FFD">
            <w:pPr>
              <w:pStyle w:val="TAC"/>
            </w:pPr>
            <w:r w:rsidRPr="008D59D4">
              <w:t>QPSK</w:t>
            </w:r>
          </w:p>
        </w:tc>
        <w:tc>
          <w:tcPr>
            <w:tcW w:w="1165" w:type="dxa"/>
          </w:tcPr>
          <w:p w14:paraId="27D43C1D" w14:textId="77777777" w:rsidR="00D168BF" w:rsidRPr="008D59D4" w:rsidRDefault="00D168BF" w:rsidP="00A23FFD">
            <w:pPr>
              <w:pStyle w:val="TAC"/>
            </w:pPr>
            <w:r w:rsidRPr="008D59D4">
              <w:rPr>
                <w:rFonts w:eastAsia="MS Mincho"/>
              </w:rPr>
              <w:t>1</w:t>
            </w:r>
          </w:p>
        </w:tc>
        <w:tc>
          <w:tcPr>
            <w:tcW w:w="1165" w:type="dxa"/>
          </w:tcPr>
          <w:p w14:paraId="1412F11D" w14:textId="77777777" w:rsidR="00D168BF" w:rsidRPr="008D59D4" w:rsidRDefault="00D168BF" w:rsidP="00A23FFD">
            <w:pPr>
              <w:pStyle w:val="TAC"/>
            </w:pPr>
            <w:r w:rsidRPr="008D59D4">
              <w:rPr>
                <w:rFonts w:eastAsia="MS Mincho"/>
              </w:rPr>
              <w:t>1</w:t>
            </w:r>
            <w:r w:rsidRPr="008D59D4">
              <w:rPr>
                <w:rFonts w:eastAsia="MS Mincho"/>
                <w:vertAlign w:val="superscript"/>
              </w:rPr>
              <w:t>5</w:t>
            </w:r>
          </w:p>
        </w:tc>
      </w:tr>
      <w:tr w:rsidR="00D168BF" w:rsidRPr="008D59D4" w14:paraId="7965ADA2" w14:textId="77777777" w:rsidTr="00A23FFD">
        <w:trPr>
          <w:cantSplit/>
          <w:jc w:val="center"/>
        </w:trPr>
        <w:tc>
          <w:tcPr>
            <w:tcW w:w="8156" w:type="dxa"/>
            <w:gridSpan w:val="7"/>
          </w:tcPr>
          <w:p w14:paraId="097BEF9B" w14:textId="77777777" w:rsidR="00D168BF" w:rsidRPr="008D59D4" w:rsidRDefault="00D168BF" w:rsidP="00A23FFD">
            <w:pPr>
              <w:pStyle w:val="TAN"/>
            </w:pPr>
            <w:r w:rsidRPr="008D59D4">
              <w:lastRenderedPageBreak/>
              <w:t>Note 1:</w:t>
            </w:r>
            <w:r w:rsidRPr="008D59D4">
              <w:tab/>
              <w:t>Test Channel Bandwidths are checked separately for each E-UTRA band, which applicable channel bandwidths are specified in Table 5.4.2.1-1.</w:t>
            </w:r>
          </w:p>
          <w:p w14:paraId="72A3BF95" w14:textId="77777777" w:rsidR="00D168BF" w:rsidRPr="008D59D4" w:rsidRDefault="00D168BF" w:rsidP="00A23FFD">
            <w:pPr>
              <w:pStyle w:val="TAN"/>
            </w:pPr>
            <w:r w:rsidRPr="008D59D4">
              <w:t>Note 2:</w:t>
            </w:r>
            <w:r w:rsidRPr="008D59D4">
              <w:tab/>
              <w:t>The 1 RB allocation shall be tested at both RB #0 and RB #max.</w:t>
            </w:r>
          </w:p>
          <w:p w14:paraId="0EF9B2C4" w14:textId="2327A643" w:rsidR="00D168BF" w:rsidRPr="008D59D4" w:rsidRDefault="00D168BF" w:rsidP="00A23FFD">
            <w:pPr>
              <w:pStyle w:val="TAN"/>
            </w:pPr>
            <w:r w:rsidRPr="008D59D4">
              <w:t>Note 3:</w:t>
            </w:r>
            <w:r w:rsidRPr="008D59D4">
              <w:tab/>
              <w:t>To be used for requirements under note 15 in table 6.6.3.2.3-1 and table 6.6.3.2.3-1A, note 16 in table 6.6.3.2.3-1B, note 21 in table</w:t>
            </w:r>
            <w:ins w:id="448" w:author="R&amp;S" w:date="2023-02-14T13:12:00Z">
              <w:r w:rsidR="00A5590C">
                <w:t>s</w:t>
              </w:r>
            </w:ins>
            <w:r w:rsidRPr="008D59D4">
              <w:t xml:space="preserve"> 6.6.3.2.3-1C</w:t>
            </w:r>
            <w:ins w:id="449" w:author="R&amp;S" w:date="2023-02-14T13:25:00Z">
              <w:r w:rsidR="003001B4">
                <w:t xml:space="preserve"> to </w:t>
              </w:r>
            </w:ins>
            <w:ins w:id="450" w:author="R&amp;S" w:date="2023-02-14T13:12:00Z">
              <w:r w:rsidR="00A5590C" w:rsidRPr="008D59D4">
                <w:rPr>
                  <w:rFonts w:eastAsia="MS Mincho"/>
                </w:rPr>
                <w:t>6.6.3.2.3-1</w:t>
              </w:r>
              <w:r w:rsidR="00A5590C">
                <w:rPr>
                  <w:rFonts w:eastAsia="MS Mincho"/>
                </w:rPr>
                <w:t>I</w:t>
              </w:r>
            </w:ins>
            <w:r w:rsidRPr="008D59D4">
              <w:t xml:space="preserve"> in high range at RB#(full allocation – 54), instead of full allocation.</w:t>
            </w:r>
          </w:p>
          <w:p w14:paraId="1C4BB198" w14:textId="021E890C" w:rsidR="00D168BF" w:rsidRPr="008D59D4" w:rsidRDefault="00D168BF" w:rsidP="00A23FFD">
            <w:pPr>
              <w:pStyle w:val="TAN"/>
            </w:pPr>
            <w:r w:rsidRPr="008D59D4">
              <w:t>Note 4:</w:t>
            </w:r>
            <w:r w:rsidRPr="008D59D4">
              <w:tab/>
              <w:t>To be used for requirements under note 16 in table 6.6.3.2.3-1 and table 6.6.3.2.3-1A, note 17 in table 6.6.3.2.3-1B, note 22 in table</w:t>
            </w:r>
            <w:ins w:id="451" w:author="R&amp;S" w:date="2023-02-14T13:21:00Z">
              <w:r w:rsidR="009D28AB">
                <w:t>s</w:t>
              </w:r>
            </w:ins>
            <w:r w:rsidRPr="008D59D4">
              <w:t xml:space="preserve"> 6.6.3.2.3-1C</w:t>
            </w:r>
            <w:ins w:id="452" w:author="R&amp;S" w:date="2023-02-14T13:25:00Z">
              <w:r w:rsidR="003001B4">
                <w:t xml:space="preserve"> to </w:t>
              </w:r>
            </w:ins>
            <w:ins w:id="453" w:author="R&amp;S" w:date="2023-02-14T13:21:00Z">
              <w:r w:rsidR="009D28AB" w:rsidRPr="008D59D4">
                <w:rPr>
                  <w:rFonts w:eastAsia="MS Mincho"/>
                </w:rPr>
                <w:t>6.6.3.2.3-1</w:t>
              </w:r>
              <w:r w:rsidR="009D28AB">
                <w:rPr>
                  <w:rFonts w:eastAsia="MS Mincho"/>
                </w:rPr>
                <w:t>I</w:t>
              </w:r>
            </w:ins>
            <w:r w:rsidRPr="008D59D4">
              <w:t xml:space="preserve"> in high range </w:t>
            </w:r>
            <w:r w:rsidRPr="008D59D4">
              <w:noBreakHyphen/>
              <w:t xml:space="preserve"> 5MHz at RB#(full allocation – 54), instead of full allocation.</w:t>
            </w:r>
          </w:p>
          <w:p w14:paraId="1EE8C406" w14:textId="3D50AACB" w:rsidR="00D168BF" w:rsidRPr="008D59D4" w:rsidRDefault="00D168BF" w:rsidP="00A23FFD">
            <w:pPr>
              <w:pStyle w:val="TAN"/>
            </w:pPr>
            <w:r w:rsidRPr="008D59D4">
              <w:t>Note 5:</w:t>
            </w:r>
            <w:r w:rsidRPr="008D59D4">
              <w:tab/>
              <w:t>For requirements under note 16 in table 6.6.3.2</w:t>
            </w:r>
            <w:del w:id="454" w:author="R&amp;S" w:date="2023-02-14T13:22:00Z">
              <w:r w:rsidRPr="008D59D4" w:rsidDel="003001B4">
                <w:delText>.</w:delText>
              </w:r>
            </w:del>
            <w:r w:rsidRPr="008D59D4">
              <w:t>-1 and table 6.6.3.2.3-1A, note 17 in table 6.6.3.2.3-1B, note 22 in table</w:t>
            </w:r>
            <w:ins w:id="455" w:author="R&amp;S" w:date="2023-02-14T13:25:00Z">
              <w:r w:rsidR="003001B4">
                <w:t>s</w:t>
              </w:r>
            </w:ins>
            <w:r w:rsidRPr="008D59D4">
              <w:t xml:space="preserve"> 6.6.3.2.3-1C</w:t>
            </w:r>
            <w:ins w:id="456" w:author="R&amp;S" w:date="2023-02-14T13:25:00Z">
              <w:r w:rsidR="003001B4">
                <w:t xml:space="preserve"> to </w:t>
              </w:r>
              <w:r w:rsidR="003001B4" w:rsidRPr="008D59D4">
                <w:rPr>
                  <w:rFonts w:eastAsia="MS Mincho"/>
                </w:rPr>
                <w:t>6.6.3.2.3-1</w:t>
              </w:r>
              <w:r w:rsidR="003001B4">
                <w:rPr>
                  <w:rFonts w:eastAsia="MS Mincho"/>
                </w:rPr>
                <w:t>I</w:t>
              </w:r>
            </w:ins>
            <w:r w:rsidRPr="008D59D4">
              <w:t xml:space="preserve"> (high range – 5MHz) is tested instead of high channel.</w:t>
            </w:r>
          </w:p>
          <w:p w14:paraId="62B4EFAC" w14:textId="1144A0B4" w:rsidR="00D168BF" w:rsidRPr="008D59D4" w:rsidRDefault="00D168BF" w:rsidP="00A23FFD">
            <w:pPr>
              <w:pStyle w:val="TAN"/>
              <w:rPr>
                <w:bCs/>
              </w:rPr>
            </w:pPr>
            <w:r w:rsidRPr="008D59D4">
              <w:t>Note 6:</w:t>
            </w:r>
            <w:r w:rsidRPr="008D59D4">
              <w:tab/>
              <w:t xml:space="preserve">Do not apply for </w:t>
            </w:r>
            <w:r w:rsidRPr="008D59D4">
              <w:rPr>
                <w:bCs/>
              </w:rPr>
              <w:t xml:space="preserve">requirements under Note 13 in Tables 6.6.3.2.3-1 </w:t>
            </w:r>
            <w:ins w:id="457" w:author="R&amp;S" w:date="2023-02-16T10:01:00Z">
              <w:r w:rsidR="00352C8D">
                <w:rPr>
                  <w:bCs/>
                </w:rPr>
                <w:t xml:space="preserve">and </w:t>
              </w:r>
              <w:r w:rsidR="00352C8D" w:rsidRPr="008D59D4">
                <w:rPr>
                  <w:bCs/>
                </w:rPr>
                <w:t>6.6.3.2.3-1</w:t>
              </w:r>
              <w:r w:rsidR="00352C8D">
                <w:rPr>
                  <w:bCs/>
                </w:rPr>
                <w:t>A</w:t>
              </w:r>
            </w:ins>
            <w:del w:id="458" w:author="R&amp;S" w:date="2023-02-16T10:01:00Z">
              <w:r w:rsidRPr="008D59D4" w:rsidDel="00352C8D">
                <w:rPr>
                  <w:bCs/>
                </w:rPr>
                <w:delText>to 6.6.3.2.3-1C</w:delText>
              </w:r>
            </w:del>
            <w:r w:rsidRPr="008D59D4">
              <w:rPr>
                <w:bCs/>
              </w:rPr>
              <w:t>. Test frequencies for these requirements are defined in Table 6.6.3.2.4.1-2.</w:t>
            </w:r>
          </w:p>
          <w:p w14:paraId="525B7CFD" w14:textId="77777777" w:rsidR="00D168BF" w:rsidRPr="008D59D4" w:rsidRDefault="00D168BF" w:rsidP="00A23FFD">
            <w:pPr>
              <w:pStyle w:val="TAN"/>
              <w:rPr>
                <w:rFonts w:eastAsia="MS Mincho"/>
              </w:rPr>
            </w:pPr>
            <w:r w:rsidRPr="008D59D4">
              <w:rPr>
                <w:bCs/>
              </w:rPr>
              <w:t>Note 7:</w:t>
            </w:r>
            <w:r w:rsidRPr="008D59D4">
              <w:tab/>
              <w:t>Void</w:t>
            </w:r>
          </w:p>
          <w:p w14:paraId="1AD6D825" w14:textId="51FCC9E4" w:rsidR="00D168BF" w:rsidRPr="008D59D4" w:rsidRDefault="00D168BF" w:rsidP="00A23FFD">
            <w:pPr>
              <w:pStyle w:val="TAN"/>
              <w:rPr>
                <w:rFonts w:eastAsia="MS Mincho"/>
              </w:rPr>
            </w:pPr>
            <w:r w:rsidRPr="008D59D4">
              <w:rPr>
                <w:rFonts w:eastAsia="MS Mincho"/>
              </w:rPr>
              <w:t>Note 8:</w:t>
            </w:r>
            <w:r w:rsidRPr="008D59D4">
              <w:rPr>
                <w:rFonts w:eastAsia="MS Mincho"/>
              </w:rPr>
              <w:tab/>
              <w:t>For requirements under note 17 in table 6.6.3.2.3-1A, note 18 in table 6.6.3.2.3-1B, note 23 in table</w:t>
            </w:r>
            <w:ins w:id="459" w:author="R&amp;S" w:date="2023-02-14T13:03:00Z">
              <w:r w:rsidR="00A23FFD">
                <w:rPr>
                  <w:rFonts w:eastAsia="MS Mincho"/>
                </w:rPr>
                <w:t>s</w:t>
              </w:r>
            </w:ins>
            <w:r w:rsidRPr="008D59D4">
              <w:rPr>
                <w:rFonts w:eastAsia="MS Mincho"/>
              </w:rPr>
              <w:t xml:space="preserve"> 6.6.3.2.3-1C</w:t>
            </w:r>
            <w:ins w:id="460" w:author="R&amp;S" w:date="2023-02-14T13:36:00Z">
              <w:r w:rsidR="00EA4231">
                <w:rPr>
                  <w:rFonts w:eastAsia="MS Mincho"/>
                </w:rPr>
                <w:t xml:space="preserve"> to </w:t>
              </w:r>
            </w:ins>
            <w:ins w:id="461" w:author="R&amp;S" w:date="2023-02-14T13:05:00Z">
              <w:r w:rsidR="00A5590C" w:rsidRPr="008D59D4">
                <w:rPr>
                  <w:rFonts w:eastAsia="MS Mincho"/>
                </w:rPr>
                <w:t>6.6.3.2.3-1</w:t>
              </w:r>
              <w:r w:rsidR="00A5590C">
                <w:rPr>
                  <w:rFonts w:eastAsia="MS Mincho"/>
                </w:rPr>
                <w:t>I</w:t>
              </w:r>
            </w:ins>
            <w:r w:rsidRPr="008D59D4">
              <w:rPr>
                <w:rFonts w:eastAsia="MS Mincho"/>
              </w:rPr>
              <w:t xml:space="preserve"> (high range – 10MHz) is tested with RB #0 to RB #19 used.</w:t>
            </w:r>
          </w:p>
          <w:p w14:paraId="3F2EBBF0" w14:textId="10506052" w:rsidR="00D168BF" w:rsidRPr="008D59D4" w:rsidRDefault="00D168BF" w:rsidP="00A23FFD">
            <w:pPr>
              <w:pStyle w:val="TAN"/>
              <w:rPr>
                <w:rFonts w:eastAsia="MS Mincho"/>
              </w:rPr>
            </w:pPr>
            <w:r w:rsidRPr="008D59D4">
              <w:rPr>
                <w:rFonts w:eastAsia="MS Mincho"/>
              </w:rPr>
              <w:t>Note 9:</w:t>
            </w:r>
            <w:r w:rsidRPr="008D59D4">
              <w:rPr>
                <w:rFonts w:eastAsia="MS Mincho"/>
              </w:rPr>
              <w:tab/>
              <w:t>For requirements under note 17 in table 6.6.3.2.3-1A, note 18 in table 6.6.3.2.3-1B, note 23 in table</w:t>
            </w:r>
            <w:ins w:id="462" w:author="R&amp;S" w:date="2023-02-14T13:06:00Z">
              <w:r w:rsidR="00A5590C">
                <w:rPr>
                  <w:rFonts w:eastAsia="MS Mincho"/>
                </w:rPr>
                <w:t>s</w:t>
              </w:r>
            </w:ins>
            <w:r w:rsidRPr="008D59D4">
              <w:rPr>
                <w:rFonts w:eastAsia="MS Mincho"/>
              </w:rPr>
              <w:t xml:space="preserve"> 6.6.3.2.3-1C</w:t>
            </w:r>
            <w:ins w:id="463" w:author="R&amp;S" w:date="2023-02-14T13:36:00Z">
              <w:r w:rsidR="00EA4231">
                <w:rPr>
                  <w:rFonts w:eastAsia="MS Mincho"/>
                </w:rPr>
                <w:t xml:space="preserve"> to </w:t>
              </w:r>
            </w:ins>
            <w:ins w:id="464" w:author="R&amp;S" w:date="2023-02-14T13:06:00Z">
              <w:r w:rsidR="00A5590C" w:rsidRPr="008D59D4">
                <w:rPr>
                  <w:rFonts w:eastAsia="MS Mincho"/>
                </w:rPr>
                <w:t>6.6.3.2.3-1</w:t>
              </w:r>
              <w:r w:rsidR="00A5590C">
                <w:rPr>
                  <w:rFonts w:eastAsia="MS Mincho"/>
                </w:rPr>
                <w:t>I</w:t>
              </w:r>
            </w:ins>
            <w:r w:rsidRPr="008D59D4">
              <w:rPr>
                <w:rFonts w:eastAsia="MS Mincho"/>
              </w:rPr>
              <w:t xml:space="preserve"> high range is tested with RB #4 to RB #35 used.</w:t>
            </w:r>
          </w:p>
          <w:p w14:paraId="7EECBE60" w14:textId="09267FDE" w:rsidR="00D168BF" w:rsidRPr="008D59D4" w:rsidRDefault="00D168BF" w:rsidP="00A23FFD">
            <w:pPr>
              <w:pStyle w:val="TAN"/>
              <w:rPr>
                <w:rFonts w:eastAsia="MS Mincho"/>
              </w:rPr>
            </w:pPr>
            <w:r w:rsidRPr="008D59D4">
              <w:rPr>
                <w:rFonts w:eastAsia="MS Mincho"/>
              </w:rPr>
              <w:t>Note 10:</w:t>
            </w:r>
            <w:r w:rsidRPr="008D59D4">
              <w:rPr>
                <w:rFonts w:eastAsia="MS Mincho"/>
              </w:rPr>
              <w:tab/>
              <w:t>For requirements under note 17 in table 6.6.3.2.3-1A, note 18 in table 6.6.3.2.3-1B, note 23 in table</w:t>
            </w:r>
            <w:ins w:id="465" w:author="R&amp;S" w:date="2023-02-14T13:07:00Z">
              <w:r w:rsidR="00A5590C">
                <w:rPr>
                  <w:rFonts w:eastAsia="MS Mincho"/>
                </w:rPr>
                <w:t>s</w:t>
              </w:r>
            </w:ins>
            <w:r w:rsidRPr="008D59D4">
              <w:rPr>
                <w:rFonts w:eastAsia="MS Mincho"/>
              </w:rPr>
              <w:t xml:space="preserve"> 6.6.3.2.3-1C</w:t>
            </w:r>
            <w:ins w:id="466" w:author="R&amp;S" w:date="2023-02-14T13:36:00Z">
              <w:r w:rsidR="00EA4231">
                <w:rPr>
                  <w:rFonts w:eastAsia="MS Mincho"/>
                </w:rPr>
                <w:t xml:space="preserve"> to </w:t>
              </w:r>
            </w:ins>
            <w:ins w:id="467" w:author="R&amp;S" w:date="2023-02-14T13:07:00Z">
              <w:r w:rsidR="00A5590C" w:rsidRPr="008D59D4">
                <w:rPr>
                  <w:rFonts w:eastAsia="MS Mincho"/>
                </w:rPr>
                <w:t>6.6.3.2.3-1</w:t>
              </w:r>
              <w:r w:rsidR="00A5590C">
                <w:rPr>
                  <w:rFonts w:eastAsia="MS Mincho"/>
                </w:rPr>
                <w:t>I</w:t>
              </w:r>
            </w:ins>
            <w:r w:rsidRPr="008D59D4">
              <w:rPr>
                <w:rFonts w:eastAsia="MS Mincho"/>
              </w:rPr>
              <w:t xml:space="preserve"> high range is tested with RB #4 and (</w:t>
            </w:r>
            <w:proofErr w:type="spellStart"/>
            <w:r w:rsidRPr="008D59D4">
              <w:rPr>
                <w:rFonts w:eastAsia="MS Mincho"/>
              </w:rPr>
              <w:t>RB#max</w:t>
            </w:r>
            <w:proofErr w:type="spellEnd"/>
            <w:r w:rsidRPr="008D59D4">
              <w:rPr>
                <w:rFonts w:eastAsia="MS Mincho"/>
              </w:rPr>
              <w:t xml:space="preserve"> -4) used.</w:t>
            </w:r>
          </w:p>
          <w:p w14:paraId="5B50610F" w14:textId="2539D276" w:rsidR="00D168BF" w:rsidRPr="008D59D4" w:rsidRDefault="00D168BF" w:rsidP="00A23FFD">
            <w:pPr>
              <w:pStyle w:val="TAN"/>
            </w:pPr>
            <w:r w:rsidRPr="008D59D4">
              <w:t>Note 11:</w:t>
            </w:r>
            <w:r w:rsidRPr="008D59D4">
              <w:rPr>
                <w:rFonts w:eastAsia="MS Mincho"/>
              </w:rPr>
              <w:tab/>
            </w:r>
            <w:r w:rsidRPr="008D59D4">
              <w:t>To be used for requirements under note 17 in table 6.6.3.2.3-1, note 18 in table 6.6.3.2.3-1A, note 19 in table 6.6.3.2.3-1B and note 27 in table</w:t>
            </w:r>
            <w:ins w:id="468" w:author="R&amp;S" w:date="2023-02-14T13:39:00Z">
              <w:r w:rsidR="005155A1">
                <w:t>s</w:t>
              </w:r>
            </w:ins>
            <w:r w:rsidRPr="008D59D4">
              <w:t xml:space="preserve"> 6.6.3.2.3-1C </w:t>
            </w:r>
            <w:ins w:id="469" w:author="R&amp;S" w:date="2023-02-14T13:39:00Z">
              <w:r w:rsidR="005155A1" w:rsidRPr="008D59D4">
                <w:t>6.6.3.2.3-1</w:t>
              </w:r>
              <w:r w:rsidR="005155A1">
                <w:t xml:space="preserve">I </w:t>
              </w:r>
            </w:ins>
            <w:r w:rsidRPr="008D59D4">
              <w:t>in low range at RB#0, instead of full allocation.</w:t>
            </w:r>
          </w:p>
          <w:p w14:paraId="35A863C7" w14:textId="6383AB7F" w:rsidR="00D168BF" w:rsidRPr="008D59D4" w:rsidRDefault="00D168BF" w:rsidP="00A23FFD">
            <w:pPr>
              <w:pStyle w:val="TAN"/>
              <w:rPr>
                <w:bCs/>
              </w:rPr>
            </w:pPr>
            <w:r w:rsidRPr="008D59D4">
              <w:t>Note 12:</w:t>
            </w:r>
            <w:r w:rsidRPr="008D59D4">
              <w:tab/>
              <w:t>For requirements under note 16 in table 6.6.3.2.3-1 and table 6.6.3.2.3-1A, note 17 in table 6.6.3.2.3-1B, note 22 in table</w:t>
            </w:r>
            <w:ins w:id="470" w:author="R&amp;S" w:date="2023-02-14T13:33:00Z">
              <w:r w:rsidR="00EA4231">
                <w:t>s</w:t>
              </w:r>
            </w:ins>
            <w:r w:rsidRPr="008D59D4">
              <w:t xml:space="preserve"> 6.6.3.2.3-1C</w:t>
            </w:r>
            <w:ins w:id="471" w:author="R&amp;S" w:date="2023-02-14T13:33:00Z">
              <w:r w:rsidR="00EA4231">
                <w:t xml:space="preserve"> to </w:t>
              </w:r>
              <w:r w:rsidR="00EA4231" w:rsidRPr="008D59D4">
                <w:rPr>
                  <w:rFonts w:eastAsia="MS Mincho"/>
                </w:rPr>
                <w:t>6.6.3.2.3-1</w:t>
              </w:r>
              <w:r w:rsidR="00EA4231">
                <w:rPr>
                  <w:rFonts w:eastAsia="MS Mincho"/>
                </w:rPr>
                <w:t>I</w:t>
              </w:r>
            </w:ins>
            <w:r w:rsidRPr="008D59D4">
              <w:t>,</w:t>
            </w:r>
            <w:r w:rsidRPr="008D59D4">
              <w:rPr>
                <w:bCs/>
              </w:rPr>
              <w:t xml:space="preserve"> the message </w:t>
            </w:r>
            <w:r w:rsidRPr="008D59D4">
              <w:t xml:space="preserve">exception </w:t>
            </w:r>
            <w:r w:rsidRPr="008D59D4">
              <w:rPr>
                <w:bCs/>
              </w:rPr>
              <w:t>in Table 6.6.3.2.4.3-1 is used to test with the high range.</w:t>
            </w:r>
          </w:p>
          <w:p w14:paraId="18088F47" w14:textId="6DE50EEF" w:rsidR="00D168BF" w:rsidRPr="008D59D4" w:rsidRDefault="00D168BF" w:rsidP="00A23FFD">
            <w:pPr>
              <w:pStyle w:val="TAN"/>
              <w:rPr>
                <w:bCs/>
              </w:rPr>
            </w:pPr>
            <w:r w:rsidRPr="008D59D4">
              <w:rPr>
                <w:bCs/>
              </w:rPr>
              <w:t>Note 13:</w:t>
            </w:r>
            <w:r w:rsidRPr="008D59D4">
              <w:rPr>
                <w:bCs/>
              </w:rPr>
              <w:tab/>
              <w:t>For requirements under note 31 in table 6.6.3.2.3-1C and note 34 in table</w:t>
            </w:r>
            <w:ins w:id="472" w:author="R&amp;S" w:date="2023-02-14T13:43:00Z">
              <w:r w:rsidR="005155A1">
                <w:rPr>
                  <w:bCs/>
                </w:rPr>
                <w:t>s</w:t>
              </w:r>
            </w:ins>
            <w:r w:rsidRPr="008D59D4">
              <w:rPr>
                <w:bCs/>
              </w:rPr>
              <w:t xml:space="preserve"> 6.6.3.2.3-1D</w:t>
            </w:r>
            <w:ins w:id="473" w:author="R&amp;S" w:date="2023-02-14T13:43:00Z">
              <w:r w:rsidR="005155A1">
                <w:rPr>
                  <w:bCs/>
                </w:rPr>
                <w:t xml:space="preserve"> to </w:t>
              </w:r>
              <w:r w:rsidR="005155A1" w:rsidRPr="008D59D4">
                <w:rPr>
                  <w:bCs/>
                </w:rPr>
                <w:t>6.6.3.2.3-1</w:t>
              </w:r>
              <w:r w:rsidR="005155A1">
                <w:rPr>
                  <w:bCs/>
                </w:rPr>
                <w:t>I</w:t>
              </w:r>
            </w:ins>
            <w:r w:rsidRPr="008D59D4">
              <w:rPr>
                <w:bCs/>
              </w:rPr>
              <w:t xml:space="preserve"> only 720.5 MHz is tested with 5 MHz and only 723 MHz is tested with 10 MHz.</w:t>
            </w:r>
          </w:p>
          <w:p w14:paraId="1B6D634C" w14:textId="011B5376" w:rsidR="00D168BF" w:rsidRPr="008D59D4" w:rsidRDefault="00D168BF" w:rsidP="00A23FFD">
            <w:pPr>
              <w:pStyle w:val="TAN"/>
              <w:rPr>
                <w:bCs/>
              </w:rPr>
            </w:pPr>
            <w:r w:rsidRPr="008D59D4">
              <w:rPr>
                <w:bCs/>
              </w:rPr>
              <w:t>Note 14:</w:t>
            </w:r>
            <w:r w:rsidRPr="008D59D4">
              <w:rPr>
                <w:bCs/>
              </w:rPr>
              <w:tab/>
              <w:t>For requirements under note 31 in table 6.6.3.2.3-1C and note 34 in table</w:t>
            </w:r>
            <w:ins w:id="474" w:author="R&amp;S" w:date="2023-02-14T13:44:00Z">
              <w:r w:rsidR="005155A1">
                <w:rPr>
                  <w:bCs/>
                </w:rPr>
                <w:t>s</w:t>
              </w:r>
            </w:ins>
            <w:r w:rsidRPr="008D59D4">
              <w:rPr>
                <w:bCs/>
              </w:rPr>
              <w:t xml:space="preserve"> 6.6.3.2.3-1D </w:t>
            </w:r>
            <w:ins w:id="475" w:author="R&amp;S" w:date="2023-02-14T13:44:00Z">
              <w:r w:rsidR="005155A1">
                <w:rPr>
                  <w:bCs/>
                </w:rPr>
                <w:t xml:space="preserve">to </w:t>
              </w:r>
              <w:r w:rsidR="005155A1" w:rsidRPr="008D59D4">
                <w:rPr>
                  <w:bCs/>
                </w:rPr>
                <w:t>6.6.3.2.3-1</w:t>
              </w:r>
              <w:r w:rsidR="005155A1">
                <w:rPr>
                  <w:bCs/>
                </w:rPr>
                <w:t>I</w:t>
              </w:r>
              <w:r w:rsidR="005155A1" w:rsidRPr="008D59D4">
                <w:rPr>
                  <w:bCs/>
                </w:rPr>
                <w:t xml:space="preserve"> </w:t>
              </w:r>
            </w:ins>
            <w:r w:rsidRPr="008D59D4">
              <w:t>RB #2</w:t>
            </w:r>
            <w:r w:rsidRPr="008D59D4">
              <w:rPr>
                <w:bCs/>
              </w:rPr>
              <w:t xml:space="preserve"> and RB #47 used.</w:t>
            </w:r>
          </w:p>
          <w:p w14:paraId="4E871F8B" w14:textId="418C660B" w:rsidR="00D168BF" w:rsidRPr="008D59D4" w:rsidRDefault="00D168BF" w:rsidP="00A23FFD">
            <w:pPr>
              <w:pStyle w:val="TAN"/>
              <w:rPr>
                <w:bCs/>
              </w:rPr>
            </w:pPr>
            <w:r w:rsidRPr="008D59D4">
              <w:rPr>
                <w:bCs/>
              </w:rPr>
              <w:t>Note 15:</w:t>
            </w:r>
            <w:r w:rsidRPr="008D59D4">
              <w:rPr>
                <w:bCs/>
              </w:rPr>
              <w:tab/>
              <w:t>To be used for requirements under note 31 in table 6.6.3.2.3-1C and note 34 in table</w:t>
            </w:r>
            <w:ins w:id="476" w:author="R&amp;S" w:date="2023-02-14T13:44:00Z">
              <w:r w:rsidR="005155A1">
                <w:rPr>
                  <w:bCs/>
                </w:rPr>
                <w:t>s</w:t>
              </w:r>
            </w:ins>
            <w:r w:rsidRPr="008D59D4">
              <w:rPr>
                <w:bCs/>
              </w:rPr>
              <w:t xml:space="preserve"> 6.6.3.2.3-1D</w:t>
            </w:r>
            <w:ins w:id="477" w:author="R&amp;S" w:date="2023-02-14T13:44:00Z">
              <w:r w:rsidR="005155A1">
                <w:rPr>
                  <w:bCs/>
                </w:rPr>
                <w:t xml:space="preserve"> to </w:t>
              </w:r>
              <w:r w:rsidR="005155A1" w:rsidRPr="008D59D4">
                <w:rPr>
                  <w:bCs/>
                </w:rPr>
                <w:t>6.6.3.2.3-1</w:t>
              </w:r>
              <w:r w:rsidR="005155A1">
                <w:rPr>
                  <w:bCs/>
                </w:rPr>
                <w:t>I</w:t>
              </w:r>
            </w:ins>
            <w:r w:rsidRPr="008D59D4">
              <w:rPr>
                <w:bCs/>
              </w:rPr>
              <w:t xml:space="preserve"> at RB#2, instead of full allocation.</w:t>
            </w:r>
          </w:p>
          <w:p w14:paraId="30D1F588" w14:textId="5D7582C3" w:rsidR="00D168BF" w:rsidRPr="008D59D4" w:rsidRDefault="00D168BF" w:rsidP="00A23FFD">
            <w:pPr>
              <w:pStyle w:val="TAN"/>
              <w:rPr>
                <w:bCs/>
              </w:rPr>
            </w:pPr>
            <w:r w:rsidRPr="008D59D4">
              <w:rPr>
                <w:bCs/>
              </w:rPr>
              <w:t>Note 16:</w:t>
            </w:r>
            <w:r w:rsidRPr="008D59D4">
              <w:rPr>
                <w:bCs/>
              </w:rPr>
              <w:tab/>
              <w:t>For requirements under note 32 in table 6.6.3.2.3-1C and note 35 in table</w:t>
            </w:r>
            <w:ins w:id="478" w:author="R&amp;S" w:date="2023-02-14T13:48:00Z">
              <w:r w:rsidR="00DF3EE8">
                <w:rPr>
                  <w:bCs/>
                </w:rPr>
                <w:t>s</w:t>
              </w:r>
            </w:ins>
            <w:r w:rsidRPr="008D59D4">
              <w:rPr>
                <w:bCs/>
              </w:rPr>
              <w:t xml:space="preserve"> 6.6.3.2.3-1D</w:t>
            </w:r>
            <w:ins w:id="479" w:author="R&amp;S" w:date="2023-02-14T13:49:00Z">
              <w:r w:rsidR="00DF3EE8">
                <w:rPr>
                  <w:bCs/>
                </w:rPr>
                <w:t xml:space="preserve"> </w:t>
              </w:r>
            </w:ins>
            <w:ins w:id="480" w:author="R&amp;S" w:date="2023-02-14T13:48:00Z">
              <w:r w:rsidR="00DF3EE8">
                <w:rPr>
                  <w:bCs/>
                </w:rPr>
                <w:t xml:space="preserve">to </w:t>
              </w:r>
              <w:r w:rsidR="00DF3EE8" w:rsidRPr="008D59D4">
                <w:rPr>
                  <w:bCs/>
                </w:rPr>
                <w:t>6.6.3.2.3-1</w:t>
              </w:r>
              <w:r w:rsidR="00DF3EE8">
                <w:rPr>
                  <w:bCs/>
                </w:rPr>
                <w:t>I</w:t>
              </w:r>
            </w:ins>
            <w:r w:rsidRPr="008D59D4">
              <w:rPr>
                <w:bCs/>
              </w:rPr>
              <w:t xml:space="preserve"> only low range and 728 MHz with 10 MHz is tested.</w:t>
            </w:r>
          </w:p>
          <w:p w14:paraId="01C53AAD" w14:textId="77777777" w:rsidR="00D168BF" w:rsidRPr="008D59D4" w:rsidRDefault="00D168BF" w:rsidP="00A23FFD">
            <w:pPr>
              <w:pStyle w:val="TAN"/>
              <w:rPr>
                <w:bCs/>
              </w:rPr>
            </w:pPr>
            <w:r w:rsidRPr="008D59D4">
              <w:rPr>
                <w:bCs/>
              </w:rPr>
              <w:t>Note 17:</w:t>
            </w:r>
            <w:r w:rsidRPr="008D59D4">
              <w:rPr>
                <w:bCs/>
              </w:rPr>
              <w:tab/>
              <w:t>Void.</w:t>
            </w:r>
          </w:p>
          <w:p w14:paraId="0668B147" w14:textId="056DEA4C" w:rsidR="00D168BF" w:rsidRPr="008D59D4" w:rsidRDefault="00D168BF" w:rsidP="00A23FFD">
            <w:pPr>
              <w:pStyle w:val="TAN"/>
              <w:rPr>
                <w:bCs/>
              </w:rPr>
            </w:pPr>
            <w:r w:rsidRPr="008D59D4">
              <w:rPr>
                <w:bCs/>
              </w:rPr>
              <w:t>Note 18:</w:t>
            </w:r>
            <w:r w:rsidRPr="008D59D4">
              <w:rPr>
                <w:bCs/>
              </w:rPr>
              <w:tab/>
              <w:t>To be used for requirements under note 33 in table</w:t>
            </w:r>
            <w:ins w:id="481" w:author="R&amp;S" w:date="2023-02-14T13:55:00Z">
              <w:r w:rsidR="00DF3EE8">
                <w:rPr>
                  <w:bCs/>
                </w:rPr>
                <w:t>s</w:t>
              </w:r>
            </w:ins>
            <w:r w:rsidRPr="008D59D4">
              <w:rPr>
                <w:bCs/>
              </w:rPr>
              <w:t xml:space="preserve"> 6.6.3.2.3-1D</w:t>
            </w:r>
            <w:del w:id="482" w:author="R&amp;S" w:date="2023-02-14T13:55:00Z">
              <w:r w:rsidRPr="008D59D4" w:rsidDel="00DF3EE8">
                <w:delText>, table 6.6.3.2.3-1E or table 6.6.3.2.3-1F</w:delText>
              </w:r>
            </w:del>
            <w:ins w:id="483" w:author="R&amp;S" w:date="2023-02-14T13:55:00Z">
              <w:r w:rsidR="00DF3EE8">
                <w:t xml:space="preserve"> t</w:t>
              </w:r>
            </w:ins>
            <w:ins w:id="484" w:author="R&amp;S" w:date="2023-02-14T13:56:00Z">
              <w:r w:rsidR="00DF3EE8">
                <w:t xml:space="preserve">o </w:t>
              </w:r>
              <w:r w:rsidR="00DF3EE8" w:rsidRPr="008D59D4">
                <w:rPr>
                  <w:bCs/>
                </w:rPr>
                <w:t>6.6.3.2.3-1</w:t>
              </w:r>
              <w:r w:rsidR="00DF3EE8">
                <w:rPr>
                  <w:bCs/>
                </w:rPr>
                <w:t>I</w:t>
              </w:r>
            </w:ins>
            <w:r w:rsidRPr="008D59D4">
              <w:rPr>
                <w:bCs/>
              </w:rPr>
              <w:t xml:space="preserve"> (</w:t>
            </w:r>
            <w:r w:rsidRPr="008D59D4">
              <w:t xml:space="preserve">high range-18 MHz for 15MHz channel bandwidth and </w:t>
            </w:r>
            <w:r w:rsidRPr="008D59D4">
              <w:rPr>
                <w:bCs/>
              </w:rPr>
              <w:t>high range-7 MHz</w:t>
            </w:r>
            <w:r w:rsidRPr="008D59D4">
              <w:t xml:space="preserve"> for 20MHz channel bandwidth</w:t>
            </w:r>
            <w:r w:rsidRPr="008D59D4">
              <w:rPr>
                <w:bCs/>
              </w:rPr>
              <w:t>), instead of full allocation and high range. RB allocation shall start at RBstart=0.</w:t>
            </w:r>
          </w:p>
        </w:tc>
      </w:tr>
    </w:tbl>
    <w:p w14:paraId="4CC32391" w14:textId="77777777" w:rsidR="00D168BF" w:rsidRPr="008D59D4" w:rsidRDefault="00D168BF" w:rsidP="00D168BF"/>
    <w:p w14:paraId="753848D1" w14:textId="79746CD1" w:rsidR="00D168BF" w:rsidRPr="008D59D4" w:rsidRDefault="00D168BF" w:rsidP="00D168BF">
      <w:pPr>
        <w:pStyle w:val="TH"/>
      </w:pPr>
      <w:r w:rsidRPr="008D59D4">
        <w:t xml:space="preserve">Table 6.6.3.2.4.1-2: Test frequencies for E-UTRA channel bandwidth for operating band 3 </w:t>
      </w:r>
      <w:r w:rsidRPr="008D59D4">
        <w:br/>
        <w:t xml:space="preserve">with Note 13 (in Tables 6.6.3.2.3-1 </w:t>
      </w:r>
      <w:del w:id="485" w:author="R&amp;S" w:date="2023-02-16T14:17:00Z">
        <w:r w:rsidRPr="008D59D4" w:rsidDel="00647CA5">
          <w:delText xml:space="preserve">to </w:delText>
        </w:r>
      </w:del>
      <w:ins w:id="486" w:author="R&amp;S" w:date="2023-02-16T14:17:00Z">
        <w:r w:rsidR="00647CA5">
          <w:t>and</w:t>
        </w:r>
        <w:r w:rsidR="00647CA5" w:rsidRPr="008D59D4">
          <w:t xml:space="preserve"> </w:t>
        </w:r>
      </w:ins>
      <w:r w:rsidRPr="008D59D4">
        <w:t>6.6.3.2.3-</w:t>
      </w:r>
      <w:del w:id="487" w:author="R&amp;S" w:date="2023-02-16T14:16:00Z">
        <w:r w:rsidRPr="008D59D4" w:rsidDel="00647CA5">
          <w:delText>1G</w:delText>
        </w:r>
      </w:del>
      <w:ins w:id="488" w:author="R&amp;S" w:date="2023-02-16T14:16:00Z">
        <w:r w:rsidR="00647CA5" w:rsidRPr="008D59D4">
          <w:t>1</w:t>
        </w:r>
        <w:r w:rsidR="00647CA5">
          <w:t>A</w:t>
        </w:r>
      </w:ins>
      <w:r w:rsidRPr="008D59D4">
        <w:t>)</w:t>
      </w:r>
    </w:p>
    <w:tbl>
      <w:tblPr>
        <w:tblW w:w="6454" w:type="dxa"/>
        <w:jc w:val="center"/>
        <w:tblLayout w:type="fixed"/>
        <w:tblCellMar>
          <w:left w:w="28" w:type="dxa"/>
        </w:tblCellMar>
        <w:tblLook w:val="0000" w:firstRow="0" w:lastRow="0" w:firstColumn="0" w:lastColumn="0" w:noHBand="0" w:noVBand="0"/>
      </w:tblPr>
      <w:tblGrid>
        <w:gridCol w:w="1450"/>
        <w:gridCol w:w="1058"/>
        <w:gridCol w:w="1320"/>
        <w:gridCol w:w="1058"/>
        <w:gridCol w:w="1568"/>
      </w:tblGrid>
      <w:tr w:rsidR="00D168BF" w:rsidRPr="008D59D4" w14:paraId="3F744FD1" w14:textId="77777777" w:rsidTr="00A23FFD">
        <w:trPr>
          <w:cantSplit/>
          <w:jc w:val="center"/>
        </w:trPr>
        <w:tc>
          <w:tcPr>
            <w:tcW w:w="1450" w:type="dxa"/>
            <w:tcBorders>
              <w:top w:val="single" w:sz="6" w:space="0" w:color="auto"/>
              <w:left w:val="single" w:sz="6" w:space="0" w:color="auto"/>
              <w:bottom w:val="single" w:sz="6" w:space="0" w:color="auto"/>
              <w:right w:val="single" w:sz="6" w:space="0" w:color="auto"/>
            </w:tcBorders>
          </w:tcPr>
          <w:p w14:paraId="0B4E5D49" w14:textId="77777777" w:rsidR="00D168BF" w:rsidRPr="008D59D4" w:rsidRDefault="00D168BF" w:rsidP="00A23FFD">
            <w:pPr>
              <w:pStyle w:val="TAH"/>
            </w:pPr>
            <w:r w:rsidRPr="008D59D4">
              <w:t>Bandwidth</w:t>
            </w:r>
          </w:p>
          <w:p w14:paraId="585D6799" w14:textId="77777777" w:rsidR="00D168BF" w:rsidRPr="008D59D4" w:rsidRDefault="00D168BF" w:rsidP="00A23FFD">
            <w:pPr>
              <w:pStyle w:val="TAH"/>
            </w:pPr>
            <w:r w:rsidRPr="008D59D4">
              <w:t>[MHz]</w:t>
            </w:r>
          </w:p>
        </w:tc>
        <w:tc>
          <w:tcPr>
            <w:tcW w:w="1058" w:type="dxa"/>
            <w:tcBorders>
              <w:top w:val="single" w:sz="6" w:space="0" w:color="auto"/>
              <w:left w:val="single" w:sz="6" w:space="0" w:color="auto"/>
              <w:bottom w:val="single" w:sz="6" w:space="0" w:color="auto"/>
              <w:right w:val="single" w:sz="6" w:space="0" w:color="auto"/>
            </w:tcBorders>
          </w:tcPr>
          <w:p w14:paraId="125C4DA0" w14:textId="77777777" w:rsidR="00D168BF" w:rsidRPr="008D59D4" w:rsidRDefault="00D168BF" w:rsidP="00A23FFD">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tcPr>
          <w:p w14:paraId="7A1A9BF5" w14:textId="77777777" w:rsidR="00D168BF" w:rsidRPr="008D59D4" w:rsidRDefault="00D168BF" w:rsidP="00A23FFD">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tcPr>
          <w:p w14:paraId="69DE05FB" w14:textId="77777777" w:rsidR="00D168BF" w:rsidRPr="008D59D4" w:rsidRDefault="00D168BF" w:rsidP="00A23FFD">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tcPr>
          <w:p w14:paraId="05985151" w14:textId="77777777" w:rsidR="00D168BF" w:rsidRPr="008D59D4" w:rsidRDefault="00D168BF" w:rsidP="00A23FFD">
            <w:pPr>
              <w:pStyle w:val="TAH"/>
            </w:pPr>
            <w:r w:rsidRPr="008D59D4">
              <w:t>Frequency of Downlink [MHz]</w:t>
            </w:r>
          </w:p>
        </w:tc>
      </w:tr>
      <w:tr w:rsidR="00D168BF" w:rsidRPr="008D59D4" w14:paraId="223FB271" w14:textId="77777777" w:rsidTr="00A23FFD">
        <w:trPr>
          <w:cantSplit/>
          <w:jc w:val="center"/>
        </w:trPr>
        <w:tc>
          <w:tcPr>
            <w:tcW w:w="1450" w:type="dxa"/>
            <w:tcBorders>
              <w:top w:val="single" w:sz="6" w:space="0" w:color="auto"/>
              <w:left w:val="single" w:sz="4" w:space="0" w:color="auto"/>
              <w:bottom w:val="single" w:sz="6" w:space="0" w:color="auto"/>
              <w:right w:val="single" w:sz="6" w:space="0" w:color="auto"/>
            </w:tcBorders>
            <w:vAlign w:val="center"/>
          </w:tcPr>
          <w:p w14:paraId="6C26D206" w14:textId="77777777" w:rsidR="00D168BF" w:rsidRPr="008D59D4" w:rsidRDefault="00D168BF" w:rsidP="00A23FFD">
            <w:pPr>
              <w:pStyle w:val="TAC"/>
            </w:pPr>
            <w:r w:rsidRPr="008D59D4">
              <w:t>1.4</w:t>
            </w:r>
          </w:p>
        </w:tc>
        <w:tc>
          <w:tcPr>
            <w:tcW w:w="1058" w:type="dxa"/>
            <w:tcBorders>
              <w:top w:val="single" w:sz="6" w:space="0" w:color="auto"/>
              <w:left w:val="single" w:sz="6" w:space="0" w:color="auto"/>
              <w:bottom w:val="single" w:sz="6" w:space="0" w:color="auto"/>
              <w:right w:val="single" w:sz="6" w:space="0" w:color="auto"/>
            </w:tcBorders>
          </w:tcPr>
          <w:p w14:paraId="28542CDD" w14:textId="77777777" w:rsidR="00D168BF" w:rsidRPr="008D59D4" w:rsidRDefault="00D168BF" w:rsidP="00A23FFD">
            <w:pPr>
              <w:pStyle w:val="TAC"/>
            </w:pPr>
            <w:r w:rsidRPr="008D59D4">
              <w:t>19942</w:t>
            </w:r>
          </w:p>
        </w:tc>
        <w:tc>
          <w:tcPr>
            <w:tcW w:w="1320" w:type="dxa"/>
            <w:tcBorders>
              <w:top w:val="single" w:sz="6" w:space="0" w:color="auto"/>
              <w:left w:val="single" w:sz="6" w:space="0" w:color="auto"/>
              <w:bottom w:val="single" w:sz="6" w:space="0" w:color="auto"/>
              <w:right w:val="single" w:sz="6" w:space="0" w:color="auto"/>
            </w:tcBorders>
          </w:tcPr>
          <w:p w14:paraId="4049D75A" w14:textId="77777777" w:rsidR="00D168BF" w:rsidRPr="008D59D4" w:rsidRDefault="00D168BF" w:rsidP="00A23FFD">
            <w:pPr>
              <w:pStyle w:val="TAC"/>
            </w:pPr>
            <w:r w:rsidRPr="008D59D4">
              <w:t>1784.2</w:t>
            </w:r>
          </w:p>
        </w:tc>
        <w:tc>
          <w:tcPr>
            <w:tcW w:w="1058" w:type="dxa"/>
            <w:tcBorders>
              <w:top w:val="single" w:sz="6" w:space="0" w:color="auto"/>
              <w:left w:val="single" w:sz="6" w:space="0" w:color="auto"/>
              <w:bottom w:val="single" w:sz="6" w:space="0" w:color="auto"/>
              <w:right w:val="single" w:sz="6" w:space="0" w:color="auto"/>
            </w:tcBorders>
          </w:tcPr>
          <w:p w14:paraId="6BD772F5" w14:textId="77777777" w:rsidR="00D168BF" w:rsidRPr="008D59D4" w:rsidRDefault="00D168BF" w:rsidP="00A23FFD">
            <w:pPr>
              <w:pStyle w:val="TAC"/>
            </w:pPr>
            <w:r w:rsidRPr="008D59D4">
              <w:t>1942</w:t>
            </w:r>
          </w:p>
        </w:tc>
        <w:tc>
          <w:tcPr>
            <w:tcW w:w="1568" w:type="dxa"/>
            <w:tcBorders>
              <w:top w:val="single" w:sz="6" w:space="0" w:color="auto"/>
              <w:left w:val="single" w:sz="6" w:space="0" w:color="auto"/>
              <w:bottom w:val="single" w:sz="6" w:space="0" w:color="auto"/>
              <w:right w:val="single" w:sz="6" w:space="0" w:color="auto"/>
            </w:tcBorders>
          </w:tcPr>
          <w:p w14:paraId="436203FC" w14:textId="77777777" w:rsidR="00D168BF" w:rsidRPr="008D59D4" w:rsidRDefault="00D168BF" w:rsidP="00A23FFD">
            <w:pPr>
              <w:pStyle w:val="TAC"/>
            </w:pPr>
            <w:r w:rsidRPr="008D59D4">
              <w:t>1879.2</w:t>
            </w:r>
          </w:p>
        </w:tc>
      </w:tr>
      <w:tr w:rsidR="00D168BF" w:rsidRPr="008D59D4" w14:paraId="0129800E" w14:textId="77777777" w:rsidTr="00A23FFD">
        <w:trPr>
          <w:cantSplit/>
          <w:jc w:val="center"/>
        </w:trPr>
        <w:tc>
          <w:tcPr>
            <w:tcW w:w="1450" w:type="dxa"/>
            <w:tcBorders>
              <w:top w:val="single" w:sz="6" w:space="0" w:color="auto"/>
              <w:left w:val="single" w:sz="4" w:space="0" w:color="auto"/>
              <w:bottom w:val="single" w:sz="6" w:space="0" w:color="auto"/>
              <w:right w:val="single" w:sz="6" w:space="0" w:color="auto"/>
            </w:tcBorders>
            <w:vAlign w:val="center"/>
          </w:tcPr>
          <w:p w14:paraId="00AD4F01" w14:textId="77777777" w:rsidR="00D168BF" w:rsidRPr="008D59D4" w:rsidRDefault="00D168BF" w:rsidP="00A23FFD">
            <w:pPr>
              <w:pStyle w:val="TAC"/>
            </w:pPr>
            <w:r w:rsidRPr="008D59D4">
              <w:t>3</w:t>
            </w:r>
          </w:p>
        </w:tc>
        <w:tc>
          <w:tcPr>
            <w:tcW w:w="1058" w:type="dxa"/>
            <w:tcBorders>
              <w:top w:val="single" w:sz="6" w:space="0" w:color="auto"/>
              <w:left w:val="single" w:sz="6" w:space="0" w:color="auto"/>
              <w:bottom w:val="single" w:sz="6" w:space="0" w:color="auto"/>
              <w:right w:val="single" w:sz="6" w:space="0" w:color="auto"/>
            </w:tcBorders>
          </w:tcPr>
          <w:p w14:paraId="13BC8473" w14:textId="77777777" w:rsidR="00D168BF" w:rsidRPr="008D59D4" w:rsidRDefault="00D168BF" w:rsidP="00A23FFD">
            <w:pPr>
              <w:pStyle w:val="TAC"/>
            </w:pPr>
            <w:r w:rsidRPr="008D59D4">
              <w:t>19934</w:t>
            </w:r>
          </w:p>
        </w:tc>
        <w:tc>
          <w:tcPr>
            <w:tcW w:w="1320" w:type="dxa"/>
            <w:tcBorders>
              <w:top w:val="single" w:sz="6" w:space="0" w:color="auto"/>
              <w:left w:val="single" w:sz="6" w:space="0" w:color="auto"/>
              <w:bottom w:val="single" w:sz="6" w:space="0" w:color="auto"/>
              <w:right w:val="single" w:sz="6" w:space="0" w:color="auto"/>
            </w:tcBorders>
          </w:tcPr>
          <w:p w14:paraId="4231F443" w14:textId="77777777" w:rsidR="00D168BF" w:rsidRPr="008D59D4" w:rsidRDefault="00D168BF" w:rsidP="00A23FFD">
            <w:pPr>
              <w:pStyle w:val="TAC"/>
            </w:pPr>
            <w:r w:rsidRPr="008D59D4">
              <w:t>1783.4</w:t>
            </w:r>
          </w:p>
        </w:tc>
        <w:tc>
          <w:tcPr>
            <w:tcW w:w="1058" w:type="dxa"/>
            <w:tcBorders>
              <w:top w:val="single" w:sz="6" w:space="0" w:color="auto"/>
              <w:left w:val="single" w:sz="6" w:space="0" w:color="auto"/>
              <w:bottom w:val="single" w:sz="6" w:space="0" w:color="auto"/>
              <w:right w:val="single" w:sz="6" w:space="0" w:color="auto"/>
            </w:tcBorders>
          </w:tcPr>
          <w:p w14:paraId="1174946F" w14:textId="77777777" w:rsidR="00D168BF" w:rsidRPr="008D59D4" w:rsidRDefault="00D168BF" w:rsidP="00A23FFD">
            <w:pPr>
              <w:pStyle w:val="TAC"/>
            </w:pPr>
            <w:r w:rsidRPr="008D59D4">
              <w:t>1934</w:t>
            </w:r>
          </w:p>
        </w:tc>
        <w:tc>
          <w:tcPr>
            <w:tcW w:w="1568" w:type="dxa"/>
            <w:tcBorders>
              <w:top w:val="single" w:sz="6" w:space="0" w:color="auto"/>
              <w:left w:val="single" w:sz="6" w:space="0" w:color="auto"/>
              <w:bottom w:val="single" w:sz="6" w:space="0" w:color="auto"/>
              <w:right w:val="single" w:sz="6" w:space="0" w:color="auto"/>
            </w:tcBorders>
          </w:tcPr>
          <w:p w14:paraId="406F1947" w14:textId="77777777" w:rsidR="00D168BF" w:rsidRPr="008D59D4" w:rsidRDefault="00D168BF" w:rsidP="00A23FFD">
            <w:pPr>
              <w:pStyle w:val="TAC"/>
            </w:pPr>
            <w:r w:rsidRPr="008D59D4">
              <w:t>1878.4</w:t>
            </w:r>
          </w:p>
        </w:tc>
      </w:tr>
      <w:tr w:rsidR="00D168BF" w:rsidRPr="008D59D4" w14:paraId="5457EAD9" w14:textId="77777777" w:rsidTr="00A23FFD">
        <w:trPr>
          <w:cantSplit/>
          <w:jc w:val="center"/>
        </w:trPr>
        <w:tc>
          <w:tcPr>
            <w:tcW w:w="1450" w:type="dxa"/>
            <w:tcBorders>
              <w:top w:val="single" w:sz="6" w:space="0" w:color="auto"/>
              <w:left w:val="single" w:sz="4" w:space="0" w:color="auto"/>
              <w:bottom w:val="single" w:sz="6" w:space="0" w:color="auto"/>
              <w:right w:val="single" w:sz="6" w:space="0" w:color="auto"/>
            </w:tcBorders>
          </w:tcPr>
          <w:p w14:paraId="30224299" w14:textId="77777777" w:rsidR="00D168BF" w:rsidRPr="008D59D4" w:rsidRDefault="00D168BF" w:rsidP="00A23FFD">
            <w:pPr>
              <w:pStyle w:val="TAC"/>
            </w:pPr>
            <w:r w:rsidRPr="008D59D4">
              <w:t>5</w:t>
            </w:r>
          </w:p>
        </w:tc>
        <w:tc>
          <w:tcPr>
            <w:tcW w:w="1058" w:type="dxa"/>
            <w:tcBorders>
              <w:top w:val="single" w:sz="6" w:space="0" w:color="auto"/>
              <w:left w:val="single" w:sz="6" w:space="0" w:color="auto"/>
              <w:bottom w:val="single" w:sz="6" w:space="0" w:color="auto"/>
              <w:right w:val="single" w:sz="6" w:space="0" w:color="auto"/>
            </w:tcBorders>
          </w:tcPr>
          <w:p w14:paraId="2D61B330" w14:textId="77777777" w:rsidR="00D168BF" w:rsidRPr="008D59D4" w:rsidRDefault="00D168BF" w:rsidP="00A23FFD">
            <w:pPr>
              <w:pStyle w:val="TAC"/>
            </w:pPr>
            <w:r w:rsidRPr="008D59D4">
              <w:t>19924</w:t>
            </w:r>
          </w:p>
        </w:tc>
        <w:tc>
          <w:tcPr>
            <w:tcW w:w="1320" w:type="dxa"/>
            <w:tcBorders>
              <w:top w:val="single" w:sz="6" w:space="0" w:color="auto"/>
              <w:left w:val="single" w:sz="6" w:space="0" w:color="auto"/>
              <w:bottom w:val="single" w:sz="6" w:space="0" w:color="auto"/>
              <w:right w:val="single" w:sz="6" w:space="0" w:color="auto"/>
            </w:tcBorders>
          </w:tcPr>
          <w:p w14:paraId="182401FB" w14:textId="77777777" w:rsidR="00D168BF" w:rsidRPr="008D59D4" w:rsidRDefault="00D168BF" w:rsidP="00A23FFD">
            <w:pPr>
              <w:pStyle w:val="TAC"/>
            </w:pPr>
            <w:r w:rsidRPr="008D59D4">
              <w:t>1782.4</w:t>
            </w:r>
          </w:p>
        </w:tc>
        <w:tc>
          <w:tcPr>
            <w:tcW w:w="1058" w:type="dxa"/>
            <w:tcBorders>
              <w:top w:val="single" w:sz="6" w:space="0" w:color="auto"/>
              <w:left w:val="single" w:sz="6" w:space="0" w:color="auto"/>
              <w:bottom w:val="single" w:sz="6" w:space="0" w:color="auto"/>
              <w:right w:val="single" w:sz="6" w:space="0" w:color="auto"/>
            </w:tcBorders>
          </w:tcPr>
          <w:p w14:paraId="386CCB98" w14:textId="77777777" w:rsidR="00D168BF" w:rsidRPr="008D59D4" w:rsidRDefault="00D168BF" w:rsidP="00A23FFD">
            <w:pPr>
              <w:pStyle w:val="TAC"/>
            </w:pPr>
            <w:r w:rsidRPr="008D59D4">
              <w:t>1924</w:t>
            </w:r>
          </w:p>
        </w:tc>
        <w:tc>
          <w:tcPr>
            <w:tcW w:w="1568" w:type="dxa"/>
            <w:tcBorders>
              <w:top w:val="single" w:sz="6" w:space="0" w:color="auto"/>
              <w:left w:val="single" w:sz="6" w:space="0" w:color="auto"/>
              <w:bottom w:val="single" w:sz="6" w:space="0" w:color="auto"/>
              <w:right w:val="single" w:sz="6" w:space="0" w:color="auto"/>
            </w:tcBorders>
          </w:tcPr>
          <w:p w14:paraId="40CB5A67" w14:textId="77777777" w:rsidR="00D168BF" w:rsidRPr="008D59D4" w:rsidRDefault="00D168BF" w:rsidP="00A23FFD">
            <w:pPr>
              <w:pStyle w:val="TAC"/>
            </w:pPr>
            <w:r w:rsidRPr="008D59D4">
              <w:t>1877.4</w:t>
            </w:r>
          </w:p>
        </w:tc>
      </w:tr>
      <w:tr w:rsidR="00D168BF" w:rsidRPr="008D59D4" w14:paraId="296039C2" w14:textId="77777777" w:rsidTr="00A23FFD">
        <w:trPr>
          <w:cantSplit/>
          <w:jc w:val="center"/>
        </w:trPr>
        <w:tc>
          <w:tcPr>
            <w:tcW w:w="1450" w:type="dxa"/>
            <w:tcBorders>
              <w:top w:val="single" w:sz="6" w:space="0" w:color="auto"/>
              <w:left w:val="single" w:sz="4" w:space="0" w:color="auto"/>
              <w:bottom w:val="single" w:sz="6" w:space="0" w:color="auto"/>
              <w:right w:val="single" w:sz="6" w:space="0" w:color="auto"/>
            </w:tcBorders>
          </w:tcPr>
          <w:p w14:paraId="4BD960F8" w14:textId="77777777" w:rsidR="00D168BF" w:rsidRPr="008D59D4" w:rsidRDefault="00D168BF" w:rsidP="00A23FFD">
            <w:pPr>
              <w:pStyle w:val="TAC"/>
            </w:pPr>
            <w:r w:rsidRPr="008D59D4">
              <w:t>10</w:t>
            </w:r>
          </w:p>
        </w:tc>
        <w:tc>
          <w:tcPr>
            <w:tcW w:w="1058" w:type="dxa"/>
            <w:tcBorders>
              <w:top w:val="single" w:sz="6" w:space="0" w:color="auto"/>
              <w:left w:val="single" w:sz="6" w:space="0" w:color="auto"/>
              <w:bottom w:val="single" w:sz="6" w:space="0" w:color="auto"/>
              <w:right w:val="single" w:sz="6" w:space="0" w:color="auto"/>
            </w:tcBorders>
          </w:tcPr>
          <w:p w14:paraId="6D69F7A3" w14:textId="77777777" w:rsidR="00D168BF" w:rsidRPr="008D59D4" w:rsidRDefault="00D168BF" w:rsidP="00A23FFD">
            <w:pPr>
              <w:pStyle w:val="TAC"/>
            </w:pPr>
            <w:r w:rsidRPr="008D59D4">
              <w:t>19899</w:t>
            </w:r>
          </w:p>
        </w:tc>
        <w:tc>
          <w:tcPr>
            <w:tcW w:w="1320" w:type="dxa"/>
            <w:tcBorders>
              <w:top w:val="single" w:sz="6" w:space="0" w:color="auto"/>
              <w:left w:val="single" w:sz="6" w:space="0" w:color="auto"/>
              <w:bottom w:val="single" w:sz="6" w:space="0" w:color="auto"/>
              <w:right w:val="single" w:sz="6" w:space="0" w:color="auto"/>
            </w:tcBorders>
          </w:tcPr>
          <w:p w14:paraId="154E177C" w14:textId="77777777" w:rsidR="00D168BF" w:rsidRPr="008D59D4" w:rsidRDefault="00D168BF" w:rsidP="00A23FFD">
            <w:pPr>
              <w:pStyle w:val="TAC"/>
            </w:pPr>
            <w:r w:rsidRPr="008D59D4">
              <w:t>1779.9</w:t>
            </w:r>
          </w:p>
        </w:tc>
        <w:tc>
          <w:tcPr>
            <w:tcW w:w="1058" w:type="dxa"/>
            <w:tcBorders>
              <w:top w:val="single" w:sz="6" w:space="0" w:color="auto"/>
              <w:left w:val="single" w:sz="6" w:space="0" w:color="auto"/>
              <w:bottom w:val="single" w:sz="6" w:space="0" w:color="auto"/>
              <w:right w:val="single" w:sz="6" w:space="0" w:color="auto"/>
            </w:tcBorders>
          </w:tcPr>
          <w:p w14:paraId="6FE7BFD8" w14:textId="77777777" w:rsidR="00D168BF" w:rsidRPr="008D59D4" w:rsidRDefault="00D168BF" w:rsidP="00A23FFD">
            <w:pPr>
              <w:pStyle w:val="TAC"/>
            </w:pPr>
            <w:r w:rsidRPr="008D59D4">
              <w:t>1899</w:t>
            </w:r>
          </w:p>
        </w:tc>
        <w:tc>
          <w:tcPr>
            <w:tcW w:w="1568" w:type="dxa"/>
            <w:tcBorders>
              <w:top w:val="single" w:sz="6" w:space="0" w:color="auto"/>
              <w:left w:val="single" w:sz="6" w:space="0" w:color="auto"/>
              <w:bottom w:val="single" w:sz="6" w:space="0" w:color="auto"/>
              <w:right w:val="single" w:sz="6" w:space="0" w:color="auto"/>
            </w:tcBorders>
          </w:tcPr>
          <w:p w14:paraId="28B7AC78" w14:textId="77777777" w:rsidR="00D168BF" w:rsidRPr="008D59D4" w:rsidRDefault="00D168BF" w:rsidP="00A23FFD">
            <w:pPr>
              <w:pStyle w:val="TAC"/>
            </w:pPr>
            <w:r w:rsidRPr="008D59D4">
              <w:t>1874.9</w:t>
            </w:r>
          </w:p>
        </w:tc>
      </w:tr>
      <w:tr w:rsidR="00D168BF" w:rsidRPr="008D59D4" w14:paraId="50BF4B7B" w14:textId="77777777" w:rsidTr="00A23FFD">
        <w:trPr>
          <w:cantSplit/>
          <w:jc w:val="center"/>
        </w:trPr>
        <w:tc>
          <w:tcPr>
            <w:tcW w:w="1450" w:type="dxa"/>
            <w:tcBorders>
              <w:top w:val="single" w:sz="6" w:space="0" w:color="auto"/>
              <w:left w:val="single" w:sz="4" w:space="0" w:color="auto"/>
              <w:bottom w:val="single" w:sz="6" w:space="0" w:color="auto"/>
              <w:right w:val="single" w:sz="6" w:space="0" w:color="auto"/>
            </w:tcBorders>
          </w:tcPr>
          <w:p w14:paraId="6B9489DC" w14:textId="77777777" w:rsidR="00D168BF" w:rsidRPr="008D59D4" w:rsidRDefault="00D168BF" w:rsidP="00A23FFD">
            <w:pPr>
              <w:pStyle w:val="TAC"/>
            </w:pPr>
            <w:r w:rsidRPr="008D59D4">
              <w:t>15</w:t>
            </w:r>
          </w:p>
        </w:tc>
        <w:tc>
          <w:tcPr>
            <w:tcW w:w="1058" w:type="dxa"/>
            <w:tcBorders>
              <w:top w:val="single" w:sz="6" w:space="0" w:color="auto"/>
              <w:left w:val="single" w:sz="6" w:space="0" w:color="auto"/>
              <w:bottom w:val="single" w:sz="6" w:space="0" w:color="auto"/>
              <w:right w:val="single" w:sz="6" w:space="0" w:color="auto"/>
            </w:tcBorders>
          </w:tcPr>
          <w:p w14:paraId="3C79BA94" w14:textId="77777777" w:rsidR="00D168BF" w:rsidRPr="008D59D4" w:rsidRDefault="00D168BF" w:rsidP="00A23FFD">
            <w:pPr>
              <w:pStyle w:val="TAC"/>
            </w:pPr>
            <w:r w:rsidRPr="008D59D4">
              <w:t>19874</w:t>
            </w:r>
          </w:p>
        </w:tc>
        <w:tc>
          <w:tcPr>
            <w:tcW w:w="1320" w:type="dxa"/>
            <w:tcBorders>
              <w:top w:val="single" w:sz="6" w:space="0" w:color="auto"/>
              <w:left w:val="single" w:sz="6" w:space="0" w:color="auto"/>
              <w:bottom w:val="single" w:sz="6" w:space="0" w:color="auto"/>
              <w:right w:val="single" w:sz="6" w:space="0" w:color="auto"/>
            </w:tcBorders>
          </w:tcPr>
          <w:p w14:paraId="24F78AC5" w14:textId="77777777" w:rsidR="00D168BF" w:rsidRPr="008D59D4" w:rsidRDefault="00D168BF" w:rsidP="00A23FFD">
            <w:pPr>
              <w:pStyle w:val="TAC"/>
            </w:pPr>
            <w:r w:rsidRPr="008D59D4">
              <w:t>1777.4</w:t>
            </w:r>
          </w:p>
        </w:tc>
        <w:tc>
          <w:tcPr>
            <w:tcW w:w="1058" w:type="dxa"/>
            <w:tcBorders>
              <w:top w:val="single" w:sz="6" w:space="0" w:color="auto"/>
              <w:left w:val="single" w:sz="6" w:space="0" w:color="auto"/>
              <w:bottom w:val="single" w:sz="6" w:space="0" w:color="auto"/>
              <w:right w:val="single" w:sz="6" w:space="0" w:color="auto"/>
            </w:tcBorders>
          </w:tcPr>
          <w:p w14:paraId="47937A96" w14:textId="77777777" w:rsidR="00D168BF" w:rsidRPr="008D59D4" w:rsidRDefault="00D168BF" w:rsidP="00A23FFD">
            <w:pPr>
              <w:pStyle w:val="TAC"/>
            </w:pPr>
            <w:r w:rsidRPr="008D59D4">
              <w:t>1874</w:t>
            </w:r>
          </w:p>
        </w:tc>
        <w:tc>
          <w:tcPr>
            <w:tcW w:w="1568" w:type="dxa"/>
            <w:tcBorders>
              <w:top w:val="single" w:sz="6" w:space="0" w:color="auto"/>
              <w:left w:val="single" w:sz="6" w:space="0" w:color="auto"/>
              <w:bottom w:val="single" w:sz="6" w:space="0" w:color="auto"/>
              <w:right w:val="single" w:sz="6" w:space="0" w:color="auto"/>
            </w:tcBorders>
          </w:tcPr>
          <w:p w14:paraId="7FD2B038" w14:textId="77777777" w:rsidR="00D168BF" w:rsidRPr="008D59D4" w:rsidRDefault="00D168BF" w:rsidP="00A23FFD">
            <w:pPr>
              <w:pStyle w:val="TAC"/>
            </w:pPr>
            <w:r w:rsidRPr="008D59D4">
              <w:t>1872.4</w:t>
            </w:r>
          </w:p>
        </w:tc>
      </w:tr>
      <w:tr w:rsidR="00D168BF" w:rsidRPr="008D59D4" w14:paraId="63EDBD0A" w14:textId="77777777" w:rsidTr="00A23FFD">
        <w:trPr>
          <w:cantSplit/>
          <w:jc w:val="center"/>
        </w:trPr>
        <w:tc>
          <w:tcPr>
            <w:tcW w:w="1450" w:type="dxa"/>
            <w:tcBorders>
              <w:top w:val="single" w:sz="6" w:space="0" w:color="auto"/>
              <w:left w:val="single" w:sz="4" w:space="0" w:color="auto"/>
              <w:bottom w:val="single" w:sz="6" w:space="0" w:color="auto"/>
              <w:right w:val="single" w:sz="6" w:space="0" w:color="auto"/>
            </w:tcBorders>
          </w:tcPr>
          <w:p w14:paraId="55BF8054" w14:textId="77777777" w:rsidR="00D168BF" w:rsidRPr="008D59D4" w:rsidRDefault="00D168BF" w:rsidP="00A23FFD">
            <w:pPr>
              <w:pStyle w:val="TAC"/>
            </w:pPr>
            <w:r w:rsidRPr="008D59D4">
              <w:t>20</w:t>
            </w:r>
          </w:p>
        </w:tc>
        <w:tc>
          <w:tcPr>
            <w:tcW w:w="1058" w:type="dxa"/>
            <w:tcBorders>
              <w:top w:val="single" w:sz="6" w:space="0" w:color="auto"/>
              <w:left w:val="single" w:sz="6" w:space="0" w:color="auto"/>
              <w:bottom w:val="single" w:sz="6" w:space="0" w:color="auto"/>
              <w:right w:val="single" w:sz="6" w:space="0" w:color="auto"/>
            </w:tcBorders>
          </w:tcPr>
          <w:p w14:paraId="2EAAFDC5" w14:textId="77777777" w:rsidR="00D168BF" w:rsidRPr="008D59D4" w:rsidRDefault="00D168BF" w:rsidP="00A23FFD">
            <w:pPr>
              <w:pStyle w:val="TAC"/>
            </w:pPr>
            <w:r w:rsidRPr="008D59D4">
              <w:t>19849</w:t>
            </w:r>
          </w:p>
        </w:tc>
        <w:tc>
          <w:tcPr>
            <w:tcW w:w="1320" w:type="dxa"/>
            <w:tcBorders>
              <w:top w:val="single" w:sz="6" w:space="0" w:color="auto"/>
              <w:left w:val="single" w:sz="6" w:space="0" w:color="auto"/>
              <w:bottom w:val="single" w:sz="6" w:space="0" w:color="auto"/>
              <w:right w:val="single" w:sz="6" w:space="0" w:color="auto"/>
            </w:tcBorders>
          </w:tcPr>
          <w:p w14:paraId="70D62D94" w14:textId="77777777" w:rsidR="00D168BF" w:rsidRPr="008D59D4" w:rsidRDefault="00D168BF" w:rsidP="00A23FFD">
            <w:pPr>
              <w:pStyle w:val="TAC"/>
            </w:pPr>
            <w:r w:rsidRPr="008D59D4">
              <w:t>1774.9</w:t>
            </w:r>
          </w:p>
        </w:tc>
        <w:tc>
          <w:tcPr>
            <w:tcW w:w="1058" w:type="dxa"/>
            <w:tcBorders>
              <w:top w:val="single" w:sz="6" w:space="0" w:color="auto"/>
              <w:left w:val="single" w:sz="6" w:space="0" w:color="auto"/>
              <w:bottom w:val="single" w:sz="6" w:space="0" w:color="auto"/>
              <w:right w:val="single" w:sz="6" w:space="0" w:color="auto"/>
            </w:tcBorders>
          </w:tcPr>
          <w:p w14:paraId="639F7DC0" w14:textId="77777777" w:rsidR="00D168BF" w:rsidRPr="008D59D4" w:rsidRDefault="00D168BF" w:rsidP="00A23FFD">
            <w:pPr>
              <w:pStyle w:val="TAC"/>
            </w:pPr>
            <w:r w:rsidRPr="008D59D4">
              <w:t>1849</w:t>
            </w:r>
          </w:p>
        </w:tc>
        <w:tc>
          <w:tcPr>
            <w:tcW w:w="1568" w:type="dxa"/>
            <w:tcBorders>
              <w:top w:val="single" w:sz="6" w:space="0" w:color="auto"/>
              <w:left w:val="single" w:sz="6" w:space="0" w:color="auto"/>
              <w:bottom w:val="single" w:sz="6" w:space="0" w:color="auto"/>
              <w:right w:val="single" w:sz="6" w:space="0" w:color="auto"/>
            </w:tcBorders>
          </w:tcPr>
          <w:p w14:paraId="78A819AB" w14:textId="77777777" w:rsidR="00D168BF" w:rsidRPr="008D59D4" w:rsidRDefault="00D168BF" w:rsidP="00A23FFD">
            <w:pPr>
              <w:pStyle w:val="TAC"/>
            </w:pPr>
            <w:r w:rsidRPr="008D59D4">
              <w:t>1869.9</w:t>
            </w:r>
          </w:p>
        </w:tc>
      </w:tr>
      <w:tr w:rsidR="00D168BF" w:rsidRPr="008D59D4" w14:paraId="109D8C86" w14:textId="77777777" w:rsidTr="00A23FFD">
        <w:trPr>
          <w:cantSplit/>
          <w:jc w:val="center"/>
        </w:trPr>
        <w:tc>
          <w:tcPr>
            <w:tcW w:w="6454" w:type="dxa"/>
            <w:gridSpan w:val="5"/>
            <w:tcBorders>
              <w:top w:val="single" w:sz="6" w:space="0" w:color="auto"/>
              <w:left w:val="single" w:sz="4" w:space="0" w:color="auto"/>
              <w:bottom w:val="single" w:sz="6" w:space="0" w:color="auto"/>
              <w:right w:val="single" w:sz="6" w:space="0" w:color="auto"/>
            </w:tcBorders>
          </w:tcPr>
          <w:p w14:paraId="327A15A8" w14:textId="77777777" w:rsidR="00D168BF" w:rsidRPr="008D59D4" w:rsidRDefault="00D168BF" w:rsidP="00A23FFD">
            <w:pPr>
              <w:pStyle w:val="TAN"/>
            </w:pPr>
            <w:r w:rsidRPr="008D59D4">
              <w:t>Note:</w:t>
            </w:r>
            <w:r w:rsidRPr="008D59D4">
              <w:tab/>
              <w:t>1.4 and 3 MHz only tested for Rel8 and Rel9.</w:t>
            </w:r>
          </w:p>
        </w:tc>
      </w:tr>
    </w:tbl>
    <w:p w14:paraId="0724B6E4" w14:textId="77777777" w:rsidR="00D168BF" w:rsidRPr="008D59D4" w:rsidRDefault="00D168BF" w:rsidP="00D168BF"/>
    <w:p w14:paraId="268903E0" w14:textId="77777777" w:rsidR="00D168BF" w:rsidRPr="008D59D4" w:rsidRDefault="00D168BF" w:rsidP="00D168BF">
      <w:pPr>
        <w:pStyle w:val="B1"/>
      </w:pPr>
      <w:r w:rsidRPr="008D59D4">
        <w:t>1.</w:t>
      </w:r>
      <w:r w:rsidRPr="008D59D4">
        <w:tab/>
        <w:t>Connect the SS to the UE to the UE antenna connectors as shown in Figure TS 36.508 [7] Annex A, Figure A.7.</w:t>
      </w:r>
    </w:p>
    <w:p w14:paraId="716660F1" w14:textId="77777777" w:rsidR="00D168BF" w:rsidRPr="008D59D4" w:rsidRDefault="00D168BF" w:rsidP="00D168BF">
      <w:pPr>
        <w:pStyle w:val="B1"/>
      </w:pPr>
      <w:r w:rsidRPr="008D59D4">
        <w:t>2.</w:t>
      </w:r>
      <w:r w:rsidRPr="008D59D4">
        <w:tab/>
        <w:t>The parameter settings for the cell are set up according to TS 36.508 [7] subclause 4.4.3.</w:t>
      </w:r>
    </w:p>
    <w:p w14:paraId="7FA20312" w14:textId="77777777" w:rsidR="00D168BF" w:rsidRPr="008D59D4" w:rsidRDefault="00D168BF" w:rsidP="00D168BF">
      <w:pPr>
        <w:pStyle w:val="B1"/>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 and H.3.0.</w:t>
      </w:r>
    </w:p>
    <w:p w14:paraId="055CBDC2" w14:textId="77777777" w:rsidR="00D168BF" w:rsidRPr="008D59D4" w:rsidRDefault="00D168BF" w:rsidP="00D168BF">
      <w:pPr>
        <w:pStyle w:val="B1"/>
      </w:pPr>
      <w:r w:rsidRPr="008D59D4">
        <w:t>4.</w:t>
      </w:r>
      <w:r w:rsidRPr="008D59D4">
        <w:tab/>
        <w:t>The UL Reference Measurement channels are set according to Table 6.6.3.2.4.1-1.</w:t>
      </w:r>
    </w:p>
    <w:p w14:paraId="51E86476" w14:textId="77777777" w:rsidR="00D168BF" w:rsidRPr="008D59D4" w:rsidRDefault="00D168BF" w:rsidP="00D168BF">
      <w:pPr>
        <w:pStyle w:val="B1"/>
      </w:pPr>
      <w:r w:rsidRPr="008D59D4">
        <w:lastRenderedPageBreak/>
        <w:t>5.</w:t>
      </w:r>
      <w:r w:rsidRPr="008D59D4">
        <w:tab/>
        <w:t>Propagation conditions are set according to Annex B.0.</w:t>
      </w:r>
    </w:p>
    <w:p w14:paraId="5B62EA6B" w14:textId="77777777" w:rsidR="00D168BF" w:rsidRPr="008D59D4" w:rsidRDefault="00D168BF" w:rsidP="00D168BF">
      <w:pPr>
        <w:pStyle w:val="B1"/>
      </w:pPr>
      <w:r w:rsidRPr="008D59D4">
        <w:t>6.</w:t>
      </w:r>
      <w:r w:rsidRPr="008D59D4">
        <w:tab/>
        <w:t xml:space="preserve">Ensure the UE is in State 3A-RF according to TS 36.508 [7] clause </w:t>
      </w:r>
      <w:r w:rsidRPr="008D59D4">
        <w:rPr>
          <w:rFonts w:eastAsia="MS Mincho"/>
        </w:rPr>
        <w:t>5.2A.2</w:t>
      </w:r>
      <w:r w:rsidRPr="008D59D4">
        <w:t>. Message contents are defined in clause 6.6.3.2.4.3.</w:t>
      </w:r>
    </w:p>
    <w:p w14:paraId="6F3A4DE1" w14:textId="77777777" w:rsidR="001A2964" w:rsidRPr="00253E93" w:rsidRDefault="001A2964" w:rsidP="00A23FFD">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14F56" w14:textId="77777777" w:rsidR="00895BEA" w:rsidRDefault="00895BEA">
      <w:r>
        <w:separator/>
      </w:r>
    </w:p>
  </w:endnote>
  <w:endnote w:type="continuationSeparator" w:id="0">
    <w:p w14:paraId="798DA77C" w14:textId="77777777" w:rsidR="00895BEA" w:rsidRDefault="00895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w:altName w:val="Cambri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205B" w:usb2="00000000" w:usb3="00000000" w:csb0="00000093"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0C7045" w:rsidRDefault="000C704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0C7045" w:rsidRDefault="000C704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0C7045" w:rsidRDefault="000C704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116B6" w14:textId="77777777" w:rsidR="00895BEA" w:rsidRDefault="00895BEA">
      <w:r>
        <w:separator/>
      </w:r>
    </w:p>
  </w:footnote>
  <w:footnote w:type="continuationSeparator" w:id="0">
    <w:p w14:paraId="5696C50F" w14:textId="77777777" w:rsidR="00895BEA" w:rsidRDefault="00895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0C7045" w:rsidRDefault="000C704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0C7045" w:rsidRPr="00A11327" w:rsidRDefault="000C7045" w:rsidP="00A23FF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0C7045" w:rsidRPr="00A11327" w:rsidRDefault="000C7045" w:rsidP="00A23FF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0C7045" w:rsidRDefault="000C7045">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0C7045" w:rsidRPr="00A11327" w:rsidRDefault="000C7045" w:rsidP="00A23FF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0C7045" w:rsidRPr="00A11327" w:rsidRDefault="000C7045" w:rsidP="00A23FF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0C7045" w:rsidRDefault="000C7045">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0C7045" w:rsidRPr="00A11327" w:rsidRDefault="000C7045" w:rsidP="00A23FF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0C7045" w:rsidRPr="00A11327" w:rsidRDefault="000C7045" w:rsidP="00A23FF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0C7045" w:rsidRDefault="000C7045">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0C7045" w:rsidRPr="00A11327" w:rsidRDefault="000C7045" w:rsidP="00A23FF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9018B5" w:rsidRPr="00A11327" w:rsidRDefault="009018B5" w:rsidP="00A23FF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0C7045" w:rsidRDefault="000C7045">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0C7045" w:rsidRPr="00A11327" w:rsidRDefault="000C7045" w:rsidP="00A23FF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9018B5" w:rsidRPr="00A11327" w:rsidRDefault="009018B5" w:rsidP="00A23FF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0C7045" w:rsidRDefault="000C7045">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0C7045" w:rsidRPr="00A11327" w:rsidRDefault="000C7045" w:rsidP="00A23FF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9018B5" w:rsidRPr="00A11327" w:rsidRDefault="009018B5" w:rsidP="00A23FFD">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styleLink w:val="Style11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2AF82D9B"/>
    <w:multiLevelType w:val="singleLevel"/>
    <w:tmpl w:val="B1D6EED6"/>
    <w:lvl w:ilvl="0">
      <w:numFmt w:val="bullet"/>
      <w:lvlText w:val="*"/>
      <w:lvlJc w:val="left"/>
    </w:lvl>
  </w:abstractNum>
  <w:abstractNum w:abstractNumId="11"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A6FECD74">
      <w:start w:val="1"/>
      <w:numFmt w:val="decimal"/>
      <w:pStyle w:val="Listennummer4"/>
      <w:lvlText w:val="%1."/>
      <w:lvlJc w:val="left"/>
      <w:pPr>
        <w:tabs>
          <w:tab w:val="num" w:pos="720"/>
        </w:tabs>
        <w:ind w:left="720" w:hanging="360"/>
      </w:pPr>
    </w:lvl>
    <w:lvl w:ilvl="1" w:tplc="5F104E20">
      <w:start w:val="1"/>
      <w:numFmt w:val="lowerLetter"/>
      <w:lvlText w:val="%2."/>
      <w:lvlJc w:val="left"/>
      <w:pPr>
        <w:tabs>
          <w:tab w:val="num" w:pos="1440"/>
        </w:tabs>
        <w:ind w:left="1440" w:hanging="360"/>
      </w:pPr>
    </w:lvl>
    <w:lvl w:ilvl="2" w:tplc="9DA443DC" w:tentative="1">
      <w:start w:val="1"/>
      <w:numFmt w:val="lowerRoman"/>
      <w:lvlText w:val="%3."/>
      <w:lvlJc w:val="right"/>
      <w:pPr>
        <w:tabs>
          <w:tab w:val="num" w:pos="2160"/>
        </w:tabs>
        <w:ind w:left="2160" w:hanging="180"/>
      </w:pPr>
    </w:lvl>
    <w:lvl w:ilvl="3" w:tplc="C8E4531C" w:tentative="1">
      <w:start w:val="1"/>
      <w:numFmt w:val="decimal"/>
      <w:lvlText w:val="%4."/>
      <w:lvlJc w:val="left"/>
      <w:pPr>
        <w:tabs>
          <w:tab w:val="num" w:pos="2880"/>
        </w:tabs>
        <w:ind w:left="2880" w:hanging="360"/>
      </w:pPr>
    </w:lvl>
    <w:lvl w:ilvl="4" w:tplc="C6B81052" w:tentative="1">
      <w:start w:val="1"/>
      <w:numFmt w:val="lowerLetter"/>
      <w:lvlText w:val="%5."/>
      <w:lvlJc w:val="left"/>
      <w:pPr>
        <w:tabs>
          <w:tab w:val="num" w:pos="3600"/>
        </w:tabs>
        <w:ind w:left="3600" w:hanging="360"/>
      </w:pPr>
    </w:lvl>
    <w:lvl w:ilvl="5" w:tplc="7372765C" w:tentative="1">
      <w:start w:val="1"/>
      <w:numFmt w:val="lowerRoman"/>
      <w:lvlText w:val="%6."/>
      <w:lvlJc w:val="right"/>
      <w:pPr>
        <w:tabs>
          <w:tab w:val="num" w:pos="4320"/>
        </w:tabs>
        <w:ind w:left="4320" w:hanging="180"/>
      </w:pPr>
    </w:lvl>
    <w:lvl w:ilvl="6" w:tplc="460470BA" w:tentative="1">
      <w:start w:val="1"/>
      <w:numFmt w:val="decimal"/>
      <w:lvlText w:val="%7."/>
      <w:lvlJc w:val="left"/>
      <w:pPr>
        <w:tabs>
          <w:tab w:val="num" w:pos="5040"/>
        </w:tabs>
        <w:ind w:left="5040" w:hanging="360"/>
      </w:pPr>
    </w:lvl>
    <w:lvl w:ilvl="7" w:tplc="14405A4C" w:tentative="1">
      <w:start w:val="1"/>
      <w:numFmt w:val="lowerLetter"/>
      <w:lvlText w:val="%8."/>
      <w:lvlJc w:val="left"/>
      <w:pPr>
        <w:tabs>
          <w:tab w:val="num" w:pos="5760"/>
        </w:tabs>
        <w:ind w:left="5760" w:hanging="360"/>
      </w:pPr>
    </w:lvl>
    <w:lvl w:ilvl="8" w:tplc="6B3C7F18"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7330850"/>
    <w:multiLevelType w:val="hybridMultilevel"/>
    <w:tmpl w:val="A45CCA84"/>
    <w:styleLink w:val="Style1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4"/>
    <w:lvl w:ilvl="0" w:tplc="4EEAD99C">
      <w:start w:val="1"/>
      <w:numFmt w:val="decimal"/>
      <w:lvlText w:val="%1."/>
      <w:lvlJc w:val="left"/>
      <w:pPr>
        <w:ind w:left="644" w:hanging="360"/>
      </w:pPr>
      <w:rPr>
        <w:rFonts w:hint="default"/>
      </w:rPr>
    </w:lvl>
    <w:lvl w:ilvl="1" w:tplc="F7F4DFD8" w:tentative="1">
      <w:start w:val="1"/>
      <w:numFmt w:val="lowerLetter"/>
      <w:lvlText w:val="%2."/>
      <w:lvlJc w:val="left"/>
      <w:pPr>
        <w:ind w:left="1364" w:hanging="360"/>
      </w:pPr>
    </w:lvl>
    <w:lvl w:ilvl="2" w:tplc="E1622FCA" w:tentative="1">
      <w:start w:val="1"/>
      <w:numFmt w:val="lowerRoman"/>
      <w:lvlText w:val="%3."/>
      <w:lvlJc w:val="right"/>
      <w:pPr>
        <w:ind w:left="2084" w:hanging="180"/>
      </w:pPr>
    </w:lvl>
    <w:lvl w:ilvl="3" w:tplc="A08EE71C" w:tentative="1">
      <w:start w:val="1"/>
      <w:numFmt w:val="decimal"/>
      <w:lvlText w:val="%4."/>
      <w:lvlJc w:val="left"/>
      <w:pPr>
        <w:ind w:left="2804" w:hanging="360"/>
      </w:pPr>
    </w:lvl>
    <w:lvl w:ilvl="4" w:tplc="D84A2BE8" w:tentative="1">
      <w:start w:val="1"/>
      <w:numFmt w:val="lowerLetter"/>
      <w:lvlText w:val="%5."/>
      <w:lvlJc w:val="left"/>
      <w:pPr>
        <w:ind w:left="3524" w:hanging="360"/>
      </w:pPr>
    </w:lvl>
    <w:lvl w:ilvl="5" w:tplc="ACAE1ED2" w:tentative="1">
      <w:start w:val="1"/>
      <w:numFmt w:val="lowerRoman"/>
      <w:lvlText w:val="%6."/>
      <w:lvlJc w:val="right"/>
      <w:pPr>
        <w:ind w:left="4244" w:hanging="180"/>
      </w:pPr>
    </w:lvl>
    <w:lvl w:ilvl="6" w:tplc="9F32C53C" w:tentative="1">
      <w:start w:val="1"/>
      <w:numFmt w:val="decimal"/>
      <w:lvlText w:val="%7."/>
      <w:lvlJc w:val="left"/>
      <w:pPr>
        <w:ind w:left="4964" w:hanging="360"/>
      </w:pPr>
    </w:lvl>
    <w:lvl w:ilvl="7" w:tplc="29309CF8" w:tentative="1">
      <w:start w:val="1"/>
      <w:numFmt w:val="lowerLetter"/>
      <w:lvlText w:val="%8."/>
      <w:lvlJc w:val="left"/>
      <w:pPr>
        <w:ind w:left="5684" w:hanging="360"/>
      </w:pPr>
    </w:lvl>
    <w:lvl w:ilvl="8" w:tplc="7B8E6EBC" w:tentative="1">
      <w:start w:val="1"/>
      <w:numFmt w:val="lowerRoman"/>
      <w:lvlText w:val="%9."/>
      <w:lvlJc w:val="right"/>
      <w:pPr>
        <w:ind w:left="6404" w:hanging="180"/>
      </w:pPr>
    </w:lvl>
  </w:abstractNum>
  <w:abstractNum w:abstractNumId="22"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EAF0A54A">
      <w:start w:val="1"/>
      <w:numFmt w:val="bullet"/>
      <w:pStyle w:val="List1"/>
      <w:lvlText w:val=""/>
      <w:lvlJc w:val="left"/>
      <w:pPr>
        <w:ind w:left="720" w:hanging="360"/>
      </w:pPr>
      <w:rPr>
        <w:rFonts w:ascii="Symbol" w:hAnsi="Symbol" w:hint="default"/>
      </w:rPr>
    </w:lvl>
    <w:lvl w:ilvl="1" w:tplc="8E049F6A" w:tentative="1">
      <w:start w:val="1"/>
      <w:numFmt w:val="bullet"/>
      <w:lvlText w:val="o"/>
      <w:lvlJc w:val="left"/>
      <w:pPr>
        <w:ind w:left="1440" w:hanging="360"/>
      </w:pPr>
      <w:rPr>
        <w:rFonts w:ascii="Courier New" w:hAnsi="Courier New" w:cs="Courier New" w:hint="default"/>
      </w:rPr>
    </w:lvl>
    <w:lvl w:ilvl="2" w:tplc="127A446E" w:tentative="1">
      <w:start w:val="1"/>
      <w:numFmt w:val="bullet"/>
      <w:lvlText w:val=""/>
      <w:lvlJc w:val="left"/>
      <w:pPr>
        <w:ind w:left="2160" w:hanging="360"/>
      </w:pPr>
      <w:rPr>
        <w:rFonts w:ascii="Wingdings" w:hAnsi="Wingdings" w:hint="default"/>
      </w:rPr>
    </w:lvl>
    <w:lvl w:ilvl="3" w:tplc="A71AF8C4" w:tentative="1">
      <w:start w:val="1"/>
      <w:numFmt w:val="bullet"/>
      <w:lvlText w:val=""/>
      <w:lvlJc w:val="left"/>
      <w:pPr>
        <w:ind w:left="2880" w:hanging="360"/>
      </w:pPr>
      <w:rPr>
        <w:rFonts w:ascii="Symbol" w:hAnsi="Symbol" w:hint="default"/>
      </w:rPr>
    </w:lvl>
    <w:lvl w:ilvl="4" w:tplc="25E8AAD2" w:tentative="1">
      <w:start w:val="1"/>
      <w:numFmt w:val="bullet"/>
      <w:lvlText w:val="o"/>
      <w:lvlJc w:val="left"/>
      <w:pPr>
        <w:ind w:left="3600" w:hanging="360"/>
      </w:pPr>
      <w:rPr>
        <w:rFonts w:ascii="Courier New" w:hAnsi="Courier New" w:cs="Courier New" w:hint="default"/>
      </w:rPr>
    </w:lvl>
    <w:lvl w:ilvl="5" w:tplc="A9A4A136" w:tentative="1">
      <w:start w:val="1"/>
      <w:numFmt w:val="bullet"/>
      <w:lvlText w:val=""/>
      <w:lvlJc w:val="left"/>
      <w:pPr>
        <w:ind w:left="4320" w:hanging="360"/>
      </w:pPr>
      <w:rPr>
        <w:rFonts w:ascii="Wingdings" w:hAnsi="Wingdings" w:hint="default"/>
      </w:rPr>
    </w:lvl>
    <w:lvl w:ilvl="6" w:tplc="0974E5B2" w:tentative="1">
      <w:start w:val="1"/>
      <w:numFmt w:val="bullet"/>
      <w:lvlText w:val=""/>
      <w:lvlJc w:val="left"/>
      <w:pPr>
        <w:ind w:left="5040" w:hanging="360"/>
      </w:pPr>
      <w:rPr>
        <w:rFonts w:ascii="Symbol" w:hAnsi="Symbol" w:hint="default"/>
      </w:rPr>
    </w:lvl>
    <w:lvl w:ilvl="7" w:tplc="77E61568" w:tentative="1">
      <w:start w:val="1"/>
      <w:numFmt w:val="bullet"/>
      <w:lvlText w:val="o"/>
      <w:lvlJc w:val="left"/>
      <w:pPr>
        <w:ind w:left="5760" w:hanging="360"/>
      </w:pPr>
      <w:rPr>
        <w:rFonts w:ascii="Courier New" w:hAnsi="Courier New" w:cs="Courier New" w:hint="default"/>
      </w:rPr>
    </w:lvl>
    <w:lvl w:ilvl="8" w:tplc="B1DCCC56" w:tentative="1">
      <w:start w:val="1"/>
      <w:numFmt w:val="bullet"/>
      <w:lvlText w:val=""/>
      <w:lvlJc w:val="left"/>
      <w:pPr>
        <w:ind w:left="6480" w:hanging="360"/>
      </w:pPr>
      <w:rPr>
        <w:rFonts w:ascii="Wingdings" w:hAnsi="Wingdings" w:hint="default"/>
      </w:rPr>
    </w:lvl>
  </w:abstractNum>
  <w:abstractNum w:abstractNumId="28" w15:restartNumberingAfterBreak="0">
    <w:nsid w:val="78AE770A"/>
    <w:multiLevelType w:val="hybridMultilevel"/>
    <w:tmpl w:val="2A4603C8"/>
    <w:lvl w:ilvl="0" w:tplc="D89C6B2E">
      <w:start w:val="2"/>
      <w:numFmt w:val="bullet"/>
      <w:pStyle w:val="BN"/>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29"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3"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2"/>
  </w:num>
  <w:num w:numId="4">
    <w:abstractNumId w:val="6"/>
  </w:num>
  <w:num w:numId="5">
    <w:abstractNumId w:val="1"/>
  </w:num>
  <w:num w:numId="6">
    <w:abstractNumId w:val="28"/>
  </w:num>
  <w:num w:numId="7">
    <w:abstractNumId w:val="9"/>
  </w:num>
  <w:num w:numId="8">
    <w:abstractNumId w:val="22"/>
  </w:num>
  <w:num w:numId="9">
    <w:abstractNumId w:val="18"/>
  </w:num>
  <w:num w:numId="10">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11">
    <w:abstractNumId w:val="3"/>
  </w:num>
  <w:num w:numId="12">
    <w:abstractNumId w:val="4"/>
  </w:num>
  <w:num w:numId="13">
    <w:abstractNumId w:val="29"/>
  </w:num>
  <w:num w:numId="14">
    <w:abstractNumId w:val="23"/>
  </w:num>
  <w:num w:numId="15">
    <w:abstractNumId w:val="17"/>
  </w:num>
  <w:num w:numId="16">
    <w:abstractNumId w:val="21"/>
  </w:num>
  <w:num w:numId="17">
    <w:abstractNumId w:val="27"/>
  </w:num>
  <w:num w:numId="18">
    <w:abstractNumId w:val="8"/>
  </w:num>
  <w:num w:numId="19">
    <w:abstractNumId w:val="20"/>
  </w:num>
  <w:num w:numId="20">
    <w:abstractNumId w:val="19"/>
  </w:num>
  <w:num w:numId="21">
    <w:abstractNumId w:val="33"/>
  </w:num>
  <w:num w:numId="22">
    <w:abstractNumId w:val="14"/>
  </w:num>
  <w:num w:numId="23">
    <w:abstractNumId w:val="26"/>
  </w:num>
  <w:num w:numId="24">
    <w:abstractNumId w:val="30"/>
  </w:num>
  <w:num w:numId="25">
    <w:abstractNumId w:val="15"/>
  </w:num>
  <w:num w:numId="26">
    <w:abstractNumId w:val="16"/>
  </w:num>
  <w:num w:numId="27">
    <w:abstractNumId w:val="13"/>
  </w:num>
  <w:num w:numId="28">
    <w:abstractNumId w:val="24"/>
  </w:num>
  <w:num w:numId="29">
    <w:abstractNumId w:val="0"/>
  </w:num>
  <w:num w:numId="30">
    <w:abstractNumId w:val="11"/>
  </w:num>
  <w:num w:numId="31">
    <w:abstractNumId w:val="32"/>
  </w:num>
  <w:num w:numId="32">
    <w:abstractNumId w:val="5"/>
  </w:num>
  <w:num w:numId="33">
    <w:abstractNumId w:val="7"/>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C7045"/>
    <w:rsid w:val="000D44B3"/>
    <w:rsid w:val="000F14F2"/>
    <w:rsid w:val="001349F0"/>
    <w:rsid w:val="00145D43"/>
    <w:rsid w:val="0016393C"/>
    <w:rsid w:val="00173650"/>
    <w:rsid w:val="00192C46"/>
    <w:rsid w:val="001A08B3"/>
    <w:rsid w:val="001A2964"/>
    <w:rsid w:val="001A7B60"/>
    <w:rsid w:val="001B52F0"/>
    <w:rsid w:val="001B7A65"/>
    <w:rsid w:val="001E41F3"/>
    <w:rsid w:val="00251BA8"/>
    <w:rsid w:val="0026004D"/>
    <w:rsid w:val="002640DD"/>
    <w:rsid w:val="00275D12"/>
    <w:rsid w:val="00284FEB"/>
    <w:rsid w:val="002860C4"/>
    <w:rsid w:val="002B5741"/>
    <w:rsid w:val="002C273A"/>
    <w:rsid w:val="002E472E"/>
    <w:rsid w:val="003001B4"/>
    <w:rsid w:val="00305409"/>
    <w:rsid w:val="00352C8D"/>
    <w:rsid w:val="003609EF"/>
    <w:rsid w:val="0036231A"/>
    <w:rsid w:val="00374DD4"/>
    <w:rsid w:val="003E1A36"/>
    <w:rsid w:val="00410371"/>
    <w:rsid w:val="00422055"/>
    <w:rsid w:val="004242F1"/>
    <w:rsid w:val="004B75B7"/>
    <w:rsid w:val="00511331"/>
    <w:rsid w:val="005141D9"/>
    <w:rsid w:val="005155A1"/>
    <w:rsid w:val="0051580D"/>
    <w:rsid w:val="0052196C"/>
    <w:rsid w:val="00547111"/>
    <w:rsid w:val="00592D74"/>
    <w:rsid w:val="005E2C44"/>
    <w:rsid w:val="005F647D"/>
    <w:rsid w:val="00621188"/>
    <w:rsid w:val="006257ED"/>
    <w:rsid w:val="00647CA5"/>
    <w:rsid w:val="00653041"/>
    <w:rsid w:val="00653D88"/>
    <w:rsid w:val="00653DE4"/>
    <w:rsid w:val="00665C47"/>
    <w:rsid w:val="00695808"/>
    <w:rsid w:val="006B0007"/>
    <w:rsid w:val="006B46FB"/>
    <w:rsid w:val="006E21FB"/>
    <w:rsid w:val="00792342"/>
    <w:rsid w:val="007977A8"/>
    <w:rsid w:val="007A57BF"/>
    <w:rsid w:val="007B512A"/>
    <w:rsid w:val="007C2097"/>
    <w:rsid w:val="007D6A07"/>
    <w:rsid w:val="007F7259"/>
    <w:rsid w:val="008040A8"/>
    <w:rsid w:val="00823EF4"/>
    <w:rsid w:val="008279FA"/>
    <w:rsid w:val="008626E7"/>
    <w:rsid w:val="00870EE7"/>
    <w:rsid w:val="008863B9"/>
    <w:rsid w:val="00895146"/>
    <w:rsid w:val="00895BEA"/>
    <w:rsid w:val="00897B1D"/>
    <w:rsid w:val="00897F78"/>
    <w:rsid w:val="008A45A6"/>
    <w:rsid w:val="008D3CCC"/>
    <w:rsid w:val="008F3789"/>
    <w:rsid w:val="008F686C"/>
    <w:rsid w:val="009018B5"/>
    <w:rsid w:val="009148DE"/>
    <w:rsid w:val="00941E30"/>
    <w:rsid w:val="009777D9"/>
    <w:rsid w:val="00991B88"/>
    <w:rsid w:val="009A5753"/>
    <w:rsid w:val="009A579D"/>
    <w:rsid w:val="009D28AB"/>
    <w:rsid w:val="009E3297"/>
    <w:rsid w:val="009F734F"/>
    <w:rsid w:val="00A23FFD"/>
    <w:rsid w:val="00A246B6"/>
    <w:rsid w:val="00A47E70"/>
    <w:rsid w:val="00A50CF0"/>
    <w:rsid w:val="00A5590C"/>
    <w:rsid w:val="00A7671C"/>
    <w:rsid w:val="00AA2CBC"/>
    <w:rsid w:val="00AC5820"/>
    <w:rsid w:val="00AD1CD8"/>
    <w:rsid w:val="00AE1D9F"/>
    <w:rsid w:val="00B258BB"/>
    <w:rsid w:val="00B67B97"/>
    <w:rsid w:val="00B968C8"/>
    <w:rsid w:val="00BA3EC5"/>
    <w:rsid w:val="00BA51D9"/>
    <w:rsid w:val="00BB5DFC"/>
    <w:rsid w:val="00BC3708"/>
    <w:rsid w:val="00BD279D"/>
    <w:rsid w:val="00BD6BB8"/>
    <w:rsid w:val="00C535EB"/>
    <w:rsid w:val="00C553FB"/>
    <w:rsid w:val="00C66BA2"/>
    <w:rsid w:val="00C77A3E"/>
    <w:rsid w:val="00C870F6"/>
    <w:rsid w:val="00C93030"/>
    <w:rsid w:val="00C95985"/>
    <w:rsid w:val="00CC5026"/>
    <w:rsid w:val="00CC68D0"/>
    <w:rsid w:val="00D03F9A"/>
    <w:rsid w:val="00D04A91"/>
    <w:rsid w:val="00D06D51"/>
    <w:rsid w:val="00D13EE8"/>
    <w:rsid w:val="00D168BF"/>
    <w:rsid w:val="00D24991"/>
    <w:rsid w:val="00D50255"/>
    <w:rsid w:val="00D66520"/>
    <w:rsid w:val="00D84AE9"/>
    <w:rsid w:val="00D85C7E"/>
    <w:rsid w:val="00D87732"/>
    <w:rsid w:val="00D9009B"/>
    <w:rsid w:val="00DE34CF"/>
    <w:rsid w:val="00DF3EE8"/>
    <w:rsid w:val="00E13F3D"/>
    <w:rsid w:val="00E34898"/>
    <w:rsid w:val="00EA4231"/>
    <w:rsid w:val="00EB09B7"/>
    <w:rsid w:val="00EE7D7C"/>
    <w:rsid w:val="00F104B8"/>
    <w:rsid w:val="00F1606E"/>
    <w:rsid w:val="00F25D98"/>
    <w:rsid w:val="00F300FB"/>
    <w:rsid w:val="00F718C6"/>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qFormat/>
    <w:rsid w:val="00D168BF"/>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D168BF"/>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D168BF"/>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D168BF"/>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D168BF"/>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D168BF"/>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D168BF"/>
    <w:rPr>
      <w:rFonts w:ascii="Arial" w:hAnsi="Arial"/>
      <w:lang w:val="en-GB" w:eastAsia="en-US"/>
    </w:rPr>
  </w:style>
  <w:style w:type="character" w:customStyle="1" w:styleId="berschrift8Zchn">
    <w:name w:val="Überschrift 8 Zchn"/>
    <w:basedOn w:val="Absatz-Standardschriftart"/>
    <w:link w:val="berschrift8"/>
    <w:qFormat/>
    <w:rsid w:val="00D168BF"/>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D168BF"/>
    <w:rPr>
      <w:rFonts w:ascii="Arial" w:hAnsi="Arial"/>
      <w:sz w:val="36"/>
      <w:lang w:val="en-GB" w:eastAsia="en-US"/>
    </w:rPr>
  </w:style>
  <w:style w:type="character" w:customStyle="1" w:styleId="H6Char">
    <w:name w:val="H6 Char"/>
    <w:link w:val="H6"/>
    <w:qFormat/>
    <w:rsid w:val="00D168BF"/>
    <w:rPr>
      <w:rFonts w:ascii="Arial" w:hAnsi="Arial"/>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D168BF"/>
    <w:rPr>
      <w:rFonts w:ascii="Arial" w:hAnsi="Arial"/>
      <w:b/>
      <w:noProof/>
      <w:sz w:val="18"/>
      <w:lang w:val="en-GB" w:eastAsia="en-US"/>
    </w:rPr>
  </w:style>
  <w:style w:type="character" w:customStyle="1" w:styleId="TALChar">
    <w:name w:val="TAL Char"/>
    <w:link w:val="TAL"/>
    <w:qFormat/>
    <w:rsid w:val="00D168BF"/>
    <w:rPr>
      <w:rFonts w:ascii="Arial" w:hAnsi="Arial"/>
      <w:sz w:val="18"/>
      <w:lang w:val="en-GB" w:eastAsia="en-US"/>
    </w:rPr>
  </w:style>
  <w:style w:type="character" w:customStyle="1" w:styleId="TACChar">
    <w:name w:val="TAC Char"/>
    <w:link w:val="TAC"/>
    <w:qFormat/>
    <w:locked/>
    <w:rsid w:val="00D168BF"/>
    <w:rPr>
      <w:rFonts w:ascii="Arial" w:hAnsi="Arial"/>
      <w:sz w:val="18"/>
      <w:lang w:val="en-GB" w:eastAsia="en-US"/>
    </w:rPr>
  </w:style>
  <w:style w:type="character" w:customStyle="1" w:styleId="TAHCar">
    <w:name w:val="TAH Car"/>
    <w:link w:val="TAH"/>
    <w:qFormat/>
    <w:rsid w:val="00D168BF"/>
    <w:rPr>
      <w:rFonts w:ascii="Arial" w:hAnsi="Arial"/>
      <w:b/>
      <w:sz w:val="18"/>
      <w:lang w:val="en-GB" w:eastAsia="en-US"/>
    </w:rPr>
  </w:style>
  <w:style w:type="character" w:customStyle="1" w:styleId="TANChar">
    <w:name w:val="TAN Char"/>
    <w:link w:val="TAN"/>
    <w:qFormat/>
    <w:rsid w:val="00D168BF"/>
    <w:rPr>
      <w:rFonts w:ascii="Arial" w:hAnsi="Arial"/>
      <w:sz w:val="18"/>
      <w:lang w:val="en-GB" w:eastAsia="en-US"/>
    </w:rPr>
  </w:style>
  <w:style w:type="character" w:customStyle="1" w:styleId="NOChar">
    <w:name w:val="NO Char"/>
    <w:link w:val="NO"/>
    <w:qFormat/>
    <w:rsid w:val="00D168BF"/>
    <w:rPr>
      <w:rFonts w:ascii="Times New Roman" w:hAnsi="Times New Roman"/>
      <w:lang w:val="en-GB" w:eastAsia="en-US"/>
    </w:rPr>
  </w:style>
  <w:style w:type="character" w:customStyle="1" w:styleId="THChar">
    <w:name w:val="TH Char"/>
    <w:link w:val="TH"/>
    <w:qFormat/>
    <w:rsid w:val="00D168BF"/>
    <w:rPr>
      <w:rFonts w:ascii="Arial" w:hAnsi="Arial"/>
      <w:b/>
      <w:lang w:val="en-GB" w:eastAsia="en-US"/>
    </w:rPr>
  </w:style>
  <w:style w:type="character" w:customStyle="1" w:styleId="TFChar">
    <w:name w:val="TF Char"/>
    <w:link w:val="TF"/>
    <w:qFormat/>
    <w:rsid w:val="00D168BF"/>
    <w:rPr>
      <w:rFonts w:ascii="Arial" w:hAnsi="Arial"/>
      <w:b/>
      <w:lang w:val="en-GB" w:eastAsia="en-US"/>
    </w:rPr>
  </w:style>
  <w:style w:type="character" w:customStyle="1" w:styleId="EXCar">
    <w:name w:val="EX Car"/>
    <w:link w:val="EX"/>
    <w:qFormat/>
    <w:rsid w:val="00D168BF"/>
    <w:rPr>
      <w:rFonts w:ascii="Times New Roman" w:hAnsi="Times New Roman"/>
      <w:lang w:val="en-GB" w:eastAsia="en-US"/>
    </w:rPr>
  </w:style>
  <w:style w:type="character" w:customStyle="1" w:styleId="B1Char">
    <w:name w:val="B1 Char"/>
    <w:link w:val="B1"/>
    <w:qFormat/>
    <w:rsid w:val="00D168BF"/>
    <w:rPr>
      <w:rFonts w:ascii="Times New Roman" w:hAnsi="Times New Roman"/>
      <w:lang w:val="en-GB" w:eastAsia="en-US"/>
    </w:rPr>
  </w:style>
  <w:style w:type="character" w:customStyle="1" w:styleId="EditorsNoteChar">
    <w:name w:val="Editor's Note Char"/>
    <w:link w:val="EditorsNote"/>
    <w:qFormat/>
    <w:rsid w:val="00D168BF"/>
    <w:rPr>
      <w:rFonts w:ascii="Times New Roman" w:hAnsi="Times New Roman"/>
      <w:color w:val="FF0000"/>
      <w:lang w:val="en-GB" w:eastAsia="en-US"/>
    </w:rPr>
  </w:style>
  <w:style w:type="paragraph" w:styleId="Indexberschrift">
    <w:name w:val="index heading"/>
    <w:basedOn w:val="Standard0"/>
    <w:next w:val="Standard0"/>
    <w:uiPriority w:val="99"/>
    <w:qFormat/>
    <w:rsid w:val="00D168B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uiPriority w:val="99"/>
    <w:qFormat/>
    <w:rsid w:val="00D168B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vision1">
    <w:name w:val="Revision1"/>
    <w:hidden/>
    <w:uiPriority w:val="99"/>
    <w:semiHidden/>
    <w:qFormat/>
    <w:rsid w:val="00D168BF"/>
    <w:rPr>
      <w:rFonts w:ascii="Times New Roman" w:eastAsia="Batang" w:hAnsi="Times New Roman"/>
      <w:lang w:val="en-GB" w:eastAsia="en-US"/>
    </w:rPr>
  </w:style>
  <w:style w:type="character" w:customStyle="1" w:styleId="FuzeileZchn">
    <w:name w:val="Fußzeile Zchn"/>
    <w:aliases w:val="footer odd Zchn,footer Zchn,fo Zchn,pie de página Zchn"/>
    <w:basedOn w:val="Absatz-Standardschriftart"/>
    <w:link w:val="Fuzeile"/>
    <w:qFormat/>
    <w:rsid w:val="00D168BF"/>
    <w:rPr>
      <w:rFonts w:ascii="Arial" w:hAnsi="Arial"/>
      <w:b/>
      <w:i/>
      <w:noProof/>
      <w:sz w:val="18"/>
      <w:lang w:val="en-GB" w:eastAsia="en-US"/>
    </w:rPr>
  </w:style>
  <w:style w:type="character" w:customStyle="1" w:styleId="T1Char3">
    <w:name w:val="T1 Char3"/>
    <w:aliases w:val="Header 6 Char Char3"/>
    <w:qFormat/>
    <w:rsid w:val="00D168BF"/>
    <w:rPr>
      <w:rFonts w:ascii="Arial" w:eastAsia="Times New Roman" w:hAnsi="Arial" w:cs="Times New Roman"/>
      <w:sz w:val="20"/>
      <w:szCs w:val="20"/>
      <w:lang w:val="en-GB" w:eastAsia="ja-JP"/>
    </w:rPr>
  </w:style>
  <w:style w:type="character" w:customStyle="1" w:styleId="CharChar">
    <w:name w:val="Char Char"/>
    <w:rsid w:val="00D168BF"/>
    <w:rPr>
      <w:rFonts w:ascii="Arial" w:hAnsi="Arial"/>
      <w:sz w:val="28"/>
      <w:lang w:val="en-GB" w:eastAsia="en-US"/>
    </w:rPr>
  </w:style>
  <w:style w:type="character" w:customStyle="1" w:styleId="TALCar">
    <w:name w:val="TAL Car"/>
    <w:qFormat/>
    <w:rsid w:val="00D168BF"/>
    <w:rPr>
      <w:rFonts w:ascii="Arial" w:eastAsia="MS Mincho" w:hAnsi="Arial" w:cs="CG Times (WN)"/>
      <w:kern w:val="0"/>
      <w:sz w:val="18"/>
      <w:szCs w:val="20"/>
      <w:lang w:val="en-GB" w:eastAsia="ar-SA"/>
    </w:rPr>
  </w:style>
  <w:style w:type="character" w:customStyle="1" w:styleId="CharChar9">
    <w:name w:val="Char Char9"/>
    <w:rsid w:val="00D168BF"/>
    <w:rPr>
      <w:rFonts w:ascii="Arial" w:eastAsia="MS Mincho" w:hAnsi="Arial" w:cs="CG Times (WN)"/>
      <w:kern w:val="0"/>
      <w:sz w:val="22"/>
      <w:szCs w:val="20"/>
      <w:lang w:val="en-GB" w:eastAsia="ar-SA"/>
    </w:rPr>
  </w:style>
  <w:style w:type="character" w:customStyle="1" w:styleId="CharChar3">
    <w:name w:val="Char Char3"/>
    <w:rsid w:val="00D168BF"/>
    <w:rPr>
      <w:rFonts w:ascii="Arial" w:hAnsi="Arial"/>
      <w:sz w:val="22"/>
      <w:lang w:val="en-GB" w:eastAsia="en-US" w:bidi="ar-SA"/>
    </w:rPr>
  </w:style>
  <w:style w:type="character" w:styleId="Seitenzahl">
    <w:name w:val="page number"/>
    <w:basedOn w:val="Absatz-Standardschriftart"/>
    <w:rsid w:val="00D168BF"/>
  </w:style>
  <w:style w:type="character" w:customStyle="1" w:styleId="EXChar">
    <w:name w:val="EX Char"/>
    <w:qFormat/>
    <w:rsid w:val="00D168BF"/>
    <w:rPr>
      <w:lang w:val="en-GB"/>
    </w:rPr>
  </w:style>
  <w:style w:type="paragraph" w:styleId="NurText">
    <w:name w:val="Plain Text"/>
    <w:basedOn w:val="Standard0"/>
    <w:link w:val="NurTextZchn"/>
    <w:uiPriority w:val="99"/>
    <w:qFormat/>
    <w:rsid w:val="00D168BF"/>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D168BF"/>
    <w:rPr>
      <w:rFonts w:ascii="Courier New" w:hAnsi="Courier New"/>
      <w:lang w:val="nb-NO" w:eastAsia="en-GB"/>
    </w:rPr>
  </w:style>
  <w:style w:type="paragraph" w:customStyle="1" w:styleId="CharCharCharCharChar">
    <w:name w:val="Char Char Char Char Char"/>
    <w:uiPriority w:val="99"/>
    <w:semiHidden/>
    <w:rsid w:val="00D168BF"/>
    <w:pPr>
      <w:keepNext/>
      <w:numPr>
        <w:numId w:val="5"/>
      </w:numPr>
      <w:tabs>
        <w:tab w:val="clear" w:pos="643"/>
      </w:tabs>
      <w:autoSpaceDE w:val="0"/>
      <w:autoSpaceDN w:val="0"/>
      <w:adjustRightInd w:val="0"/>
      <w:spacing w:before="60" w:after="60"/>
      <w:ind w:left="928"/>
      <w:jc w:val="both"/>
    </w:pPr>
    <w:rPr>
      <w:rFonts w:ascii="Arial" w:eastAsia="SimSun" w:hAnsi="Arial" w:cs="Arial"/>
      <w:color w:val="0000FF"/>
      <w:kern w:val="2"/>
      <w:lang w:val="en-US" w:eastAsia="zh-CN"/>
    </w:rPr>
  </w:style>
  <w:style w:type="paragraph" w:customStyle="1" w:styleId="Char">
    <w:name w:val="Char"/>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8BF"/>
    <w:rPr>
      <w:lang w:val="en-GB" w:eastAsia="ja-JP" w:bidi="ar-SA"/>
    </w:rPr>
  </w:style>
  <w:style w:type="paragraph" w:customStyle="1" w:styleId="CharChar1CharChar">
    <w:name w:val="Char Char1 Char Char"/>
    <w:uiPriority w:val="99"/>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rsid w:val="00D168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paragraph" w:styleId="Listenabsatz">
    <w:name w:val="List Paragraph"/>
    <w:basedOn w:val="Standard0"/>
    <w:link w:val="ListenabsatzZchn"/>
    <w:uiPriority w:val="34"/>
    <w:qFormat/>
    <w:rsid w:val="00D168BF"/>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8BF"/>
    <w:rPr>
      <w:rFonts w:ascii="Arial" w:hAnsi="Arial"/>
      <w:sz w:val="32"/>
      <w:lang w:val="en-GB" w:eastAsia="ja-JP" w:bidi="ar-SA"/>
    </w:rPr>
  </w:style>
  <w:style w:type="character" w:customStyle="1" w:styleId="CharChar4">
    <w:name w:val="Char Char4"/>
    <w:rsid w:val="00D168BF"/>
    <w:rPr>
      <w:rFonts w:ascii="Courier New" w:hAnsi="Courier New"/>
      <w:lang w:val="nb-NO" w:eastAsia="ja-JP" w:bidi="ar-SA"/>
    </w:rPr>
  </w:style>
  <w:style w:type="character" w:customStyle="1" w:styleId="NOCharChar">
    <w:name w:val="NO Char Char"/>
    <w:qFormat/>
    <w:rsid w:val="00D168BF"/>
    <w:rPr>
      <w:lang w:val="en-GB" w:eastAsia="en-US" w:bidi="ar-SA"/>
    </w:rPr>
  </w:style>
  <w:style w:type="character" w:customStyle="1" w:styleId="NOZchn">
    <w:name w:val="NO Zchn"/>
    <w:qFormat/>
    <w:rsid w:val="00D168BF"/>
    <w:rPr>
      <w:lang w:val="en-GB" w:eastAsia="en-US" w:bidi="ar-SA"/>
    </w:rPr>
  </w:style>
  <w:style w:type="character" w:customStyle="1" w:styleId="Heading1Char">
    <w:name w:val="Heading 1 Char"/>
    <w:aliases w:val="1 Ch,NMP Heading 1 Char9,H1 Char9,h1 Char9,app heading 1 Char9,l1 Char9,Memo Heading 1 Char9,h11 Char9,h12 Char9,h13 Char9,h14 Char9,h15 Char9,h16 Char9,h17 Char9,h111 Char9,h121 Char9,h131 Char9,h141 Char9,h151 Char6,h161 Char5,h18 Char5"/>
    <w:rsid w:val="00D168BF"/>
    <w:rPr>
      <w:rFonts w:ascii="Arial" w:hAnsi="Arial"/>
      <w:sz w:val="36"/>
      <w:lang w:val="en-GB" w:eastAsia="en-US" w:bidi="ar-SA"/>
    </w:rPr>
  </w:style>
  <w:style w:type="character" w:customStyle="1" w:styleId="TACCar">
    <w:name w:val="TAC Car"/>
    <w:uiPriority w:val="99"/>
    <w:qFormat/>
    <w:rsid w:val="00D168BF"/>
    <w:rPr>
      <w:rFonts w:ascii="Arial" w:hAnsi="Arial"/>
      <w:sz w:val="18"/>
      <w:lang w:val="en-GB" w:eastAsia="ja-JP" w:bidi="ar-SA"/>
    </w:rPr>
  </w:style>
  <w:style w:type="paragraph" w:customStyle="1" w:styleId="CharCharCharCharCharChar">
    <w:name w:val="Char Char Char Char Char Char"/>
    <w:uiPriority w:val="99"/>
    <w:semiHidden/>
    <w:rsid w:val="00D16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Heading 6 Char1"/>
    <w:qFormat/>
    <w:rsid w:val="00D168BF"/>
    <w:rPr>
      <w:rFonts w:ascii="Arial" w:hAnsi="Arial"/>
      <w:lang w:val="en-GB" w:eastAsia="en-US"/>
    </w:rPr>
  </w:style>
  <w:style w:type="paragraph" w:customStyle="1" w:styleId="CarCar">
    <w:name w:val="Car Car"/>
    <w:uiPriority w:val="99"/>
    <w:semiHidden/>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8B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8B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8BF"/>
    <w:rPr>
      <w:rFonts w:ascii="Arial" w:hAnsi="Arial"/>
      <w:sz w:val="32"/>
      <w:lang w:val="en-GB" w:eastAsia="en-US" w:bidi="ar-SA"/>
    </w:rPr>
  </w:style>
  <w:style w:type="character" w:customStyle="1" w:styleId="T1Char2">
    <w:name w:val="T1 Char2"/>
    <w:aliases w:val="Header 6 Char Char2"/>
    <w:qFormat/>
    <w:rsid w:val="00D168BF"/>
    <w:rPr>
      <w:rFonts w:ascii="Arial" w:hAnsi="Arial"/>
      <w:lang w:val="en-GB" w:eastAsia="en-US"/>
    </w:rPr>
  </w:style>
  <w:style w:type="paragraph" w:styleId="Listennummer5">
    <w:name w:val="List Number 5"/>
    <w:basedOn w:val="Standard0"/>
    <w:uiPriority w:val="99"/>
    <w:qFormat/>
    <w:rsid w:val="00D168B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uiPriority w:val="99"/>
    <w:qFormat/>
    <w:rsid w:val="00D168B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qFormat/>
    <w:rsid w:val="00D168B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D168BF"/>
    <w:rPr>
      <w:rFonts w:ascii="Tahoma" w:hAnsi="Tahoma" w:cs="Tahoma"/>
      <w:shd w:val="clear" w:color="auto" w:fill="000080"/>
      <w:lang w:val="en-GB" w:eastAsia="en-US"/>
    </w:rPr>
  </w:style>
  <w:style w:type="character" w:customStyle="1" w:styleId="CharChar10">
    <w:name w:val="Char Char10"/>
    <w:semiHidden/>
    <w:rsid w:val="00D168BF"/>
    <w:rPr>
      <w:rFonts w:ascii="Times New Roman" w:hAnsi="Times New Roman"/>
      <w:lang w:val="en-GB" w:eastAsia="en-US"/>
    </w:rPr>
  </w:style>
  <w:style w:type="character" w:customStyle="1" w:styleId="CharChar8">
    <w:name w:val="Char Char8"/>
    <w:semiHidden/>
    <w:rsid w:val="00D168BF"/>
    <w:rPr>
      <w:rFonts w:ascii="Times New Roman" w:hAnsi="Times New Roman"/>
      <w:b/>
      <w:bCs/>
      <w:lang w:val="en-GB" w:eastAsia="en-US"/>
    </w:rPr>
  </w:style>
  <w:style w:type="paragraph" w:customStyle="1" w:styleId="a1">
    <w:name w:val="修订"/>
    <w:hidden/>
    <w:uiPriority w:val="99"/>
    <w:semiHidden/>
    <w:qFormat/>
    <w:rsid w:val="00D168BF"/>
    <w:rPr>
      <w:rFonts w:ascii="Times New Roman" w:eastAsia="Batang" w:hAnsi="Times New Roman"/>
      <w:lang w:val="en-GB" w:eastAsia="en-US"/>
    </w:rPr>
  </w:style>
  <w:style w:type="paragraph" w:styleId="Endnotentext">
    <w:name w:val="endnote text"/>
    <w:basedOn w:val="Standard0"/>
    <w:link w:val="EndnotentextZchn"/>
    <w:uiPriority w:val="99"/>
    <w:qFormat/>
    <w:rsid w:val="00D168BF"/>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uiPriority w:val="99"/>
    <w:qFormat/>
    <w:rsid w:val="00D168BF"/>
    <w:rPr>
      <w:rFonts w:ascii="Times New Roman" w:eastAsia="SimSun" w:hAnsi="Times New Roman"/>
      <w:lang w:val="en-GB" w:eastAsia="en-GB"/>
    </w:rPr>
  </w:style>
  <w:style w:type="character" w:styleId="Endnotenzeichen">
    <w:name w:val="endnote reference"/>
    <w:qFormat/>
    <w:rsid w:val="00D168BF"/>
    <w:rPr>
      <w:vertAlign w:val="superscript"/>
    </w:rPr>
  </w:style>
  <w:style w:type="paragraph" w:customStyle="1" w:styleId="FL">
    <w:name w:val="FL"/>
    <w:basedOn w:val="Standard0"/>
    <w:uiPriority w:val="99"/>
    <w:qFormat/>
    <w:rsid w:val="00D168B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Standard0"/>
    <w:uiPriority w:val="99"/>
    <w:qFormat/>
    <w:rsid w:val="00D168BF"/>
    <w:pPr>
      <w:keepNext/>
      <w:keepLines/>
      <w:overflowPunct w:val="0"/>
      <w:autoSpaceDE w:val="0"/>
      <w:autoSpaceDN w:val="0"/>
      <w:adjustRightInd w:val="0"/>
      <w:textAlignment w:val="baseline"/>
    </w:pPr>
    <w:rPr>
      <w:b/>
      <w:lang w:eastAsia="en-GB"/>
    </w:rPr>
  </w:style>
  <w:style w:type="paragraph" w:customStyle="1" w:styleId="MTDisplayEquation">
    <w:name w:val="MTDisplayEquation"/>
    <w:basedOn w:val="Standard0"/>
    <w:link w:val="MTDisplayEquationZchn"/>
    <w:qFormat/>
    <w:rsid w:val="00D168BF"/>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uiPriority w:val="99"/>
    <w:qFormat/>
    <w:rsid w:val="00D168BF"/>
    <w:pPr>
      <w:pBdr>
        <w:top w:val="none" w:sz="0" w:space="0" w:color="auto"/>
      </w:pBdr>
    </w:pPr>
    <w:rPr>
      <w:b/>
      <w:color w:val="0000FF"/>
    </w:rPr>
  </w:style>
  <w:style w:type="paragraph" w:customStyle="1" w:styleId="Note">
    <w:name w:val="Note"/>
    <w:basedOn w:val="B1"/>
    <w:uiPriority w:val="99"/>
    <w:qFormat/>
    <w:rsid w:val="00D168BF"/>
    <w:pPr>
      <w:overflowPunct w:val="0"/>
      <w:autoSpaceDE w:val="0"/>
      <w:autoSpaceDN w:val="0"/>
      <w:adjustRightInd w:val="0"/>
      <w:textAlignment w:val="baseline"/>
    </w:pPr>
    <w:rPr>
      <w:rFonts w:eastAsia="MS Mincho"/>
      <w:lang w:eastAsia="en-GB"/>
    </w:rPr>
  </w:style>
  <w:style w:type="paragraph" w:customStyle="1" w:styleId="HE">
    <w:name w:val="HE"/>
    <w:basedOn w:val="Standard0"/>
    <w:uiPriority w:val="99"/>
    <w:qFormat/>
    <w:rsid w:val="00D168BF"/>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qFormat/>
    <w:rsid w:val="00D168BF"/>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D168B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168BF"/>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uiPriority w:val="99"/>
    <w:qFormat/>
    <w:rsid w:val="00D168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qFormat/>
    <w:rsid w:val="00D168BF"/>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qFormat/>
    <w:rsid w:val="00D168BF"/>
    <w:pPr>
      <w:spacing w:before="120"/>
      <w:outlineLvl w:val="2"/>
    </w:pPr>
    <w:rPr>
      <w:sz w:val="28"/>
    </w:rPr>
  </w:style>
  <w:style w:type="paragraph" w:customStyle="1" w:styleId="Heading2Head2A2">
    <w:name w:val="Heading 2.Head2A.2"/>
    <w:basedOn w:val="berschrift1"/>
    <w:next w:val="Standard0"/>
    <w:uiPriority w:val="99"/>
    <w:qFormat/>
    <w:rsid w:val="00D168B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Standard0"/>
    <w:uiPriority w:val="99"/>
    <w:qFormat/>
    <w:rsid w:val="00D168BF"/>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Standard0"/>
    <w:uiPriority w:val="99"/>
    <w:qFormat/>
    <w:rsid w:val="00D168B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0">
    <w:name w:val="修订1"/>
    <w:hidden/>
    <w:uiPriority w:val="99"/>
    <w:semiHidden/>
    <w:qFormat/>
    <w:rsid w:val="00D168BF"/>
    <w:rPr>
      <w:rFonts w:ascii="Times New Roman" w:eastAsia="Batang"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D168BF"/>
    <w:rPr>
      <w:rFonts w:ascii="Arial" w:hAnsi="Arial"/>
      <w:b/>
      <w:noProof/>
      <w:sz w:val="18"/>
      <w:lang w:val="en-GB" w:eastAsia="ja-JP"/>
    </w:rPr>
  </w:style>
  <w:style w:type="character" w:customStyle="1" w:styleId="Heading1Char2">
    <w:name w:val="Heading 1 Char2"/>
    <w:rsid w:val="00D168BF"/>
    <w:rPr>
      <w:rFonts w:ascii="Arial" w:hAnsi="Arial"/>
      <w:sz w:val="36"/>
      <w:lang w:val="en-GB" w:eastAsia="en-US"/>
    </w:rPr>
  </w:style>
  <w:style w:type="character" w:customStyle="1" w:styleId="SprechblasentextZchn">
    <w:name w:val="Sprechblasentext Zchn"/>
    <w:basedOn w:val="Absatz-Standardschriftart"/>
    <w:link w:val="Sprechblasentext"/>
    <w:uiPriority w:val="99"/>
    <w:qFormat/>
    <w:rsid w:val="00D168BF"/>
    <w:rPr>
      <w:rFonts w:ascii="Tahoma" w:hAnsi="Tahoma" w:cs="Tahoma"/>
      <w:sz w:val="16"/>
      <w:szCs w:val="16"/>
      <w:lang w:val="en-GB" w:eastAsia="en-US"/>
    </w:rPr>
  </w:style>
  <w:style w:type="paragraph" w:customStyle="1" w:styleId="TableText">
    <w:name w:val="TableText"/>
    <w:basedOn w:val="Textkrper2"/>
    <w:uiPriority w:val="99"/>
    <w:qFormat/>
    <w:rsid w:val="00D168BF"/>
    <w:pPr>
      <w:keepNext/>
      <w:keepLines/>
      <w:spacing w:after="0" w:line="240" w:lineRule="auto"/>
      <w:jc w:val="center"/>
    </w:pPr>
    <w:rPr>
      <w:rFonts w:eastAsia="Times New Roman"/>
      <w:lang w:val="en-US" w:eastAsia="ja-JP"/>
    </w:rPr>
  </w:style>
  <w:style w:type="paragraph" w:styleId="Textkrper2">
    <w:name w:val="Body Text 2"/>
    <w:basedOn w:val="Standard0"/>
    <w:link w:val="Textkrper2Zchn"/>
    <w:uiPriority w:val="99"/>
    <w:qFormat/>
    <w:rsid w:val="00D168BF"/>
    <w:pPr>
      <w:overflowPunct w:val="0"/>
      <w:autoSpaceDE w:val="0"/>
      <w:autoSpaceDN w:val="0"/>
      <w:adjustRightInd w:val="0"/>
      <w:spacing w:after="120" w:line="480" w:lineRule="auto"/>
      <w:textAlignment w:val="baseline"/>
    </w:pPr>
    <w:rPr>
      <w:rFonts w:eastAsia="Batang"/>
      <w:lang w:eastAsia="x-none"/>
    </w:rPr>
  </w:style>
  <w:style w:type="character" w:customStyle="1" w:styleId="Textkrper2Zchn">
    <w:name w:val="Textkörper 2 Zchn"/>
    <w:basedOn w:val="Absatz-Standardschriftart"/>
    <w:link w:val="Textkrper2"/>
    <w:uiPriority w:val="99"/>
    <w:qFormat/>
    <w:rsid w:val="00D168BF"/>
    <w:rPr>
      <w:rFonts w:ascii="Times New Roman" w:eastAsia="Batang" w:hAnsi="Times New Roman"/>
      <w:lang w:val="en-GB" w:eastAsia="x-none"/>
    </w:rPr>
  </w:style>
  <w:style w:type="character" w:customStyle="1" w:styleId="EditorsNoteCarCar">
    <w:name w:val="Editor's Note Car Car"/>
    <w:qFormat/>
    <w:rsid w:val="00D168BF"/>
    <w:rPr>
      <w:rFonts w:ascii="Times New Roman" w:hAnsi="Times New Roman"/>
      <w:color w:val="FF0000"/>
      <w:lang w:val="en-GB"/>
    </w:rPr>
  </w:style>
  <w:style w:type="character" w:customStyle="1" w:styleId="DokumentstrukturZchn">
    <w:name w:val="Dokumentstruktur Zchn"/>
    <w:basedOn w:val="Absatz-Standardschriftart"/>
    <w:link w:val="Dokumentstruktur"/>
    <w:uiPriority w:val="99"/>
    <w:qFormat/>
    <w:rsid w:val="00D168BF"/>
    <w:rPr>
      <w:rFonts w:ascii="Tahoma" w:hAnsi="Tahoma" w:cs="Tahoma"/>
      <w:shd w:val="clear" w:color="auto" w:fill="000080"/>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D168BF"/>
    <w:rPr>
      <w:rFonts w:ascii="Times New Roman" w:hAnsi="Times New Roman"/>
      <w:sz w:val="16"/>
      <w:lang w:val="en-GB" w:eastAsia="en-US"/>
    </w:rPr>
  </w:style>
  <w:style w:type="character" w:customStyle="1" w:styleId="KommentartextZchn">
    <w:name w:val="Kommentartext Zchn"/>
    <w:basedOn w:val="Absatz-Standardschriftart"/>
    <w:link w:val="Kommentartext"/>
    <w:uiPriority w:val="99"/>
    <w:qFormat/>
    <w:rsid w:val="00D168BF"/>
    <w:rPr>
      <w:rFonts w:ascii="Times New Roman" w:hAnsi="Times New Roman"/>
      <w:lang w:val="en-GB" w:eastAsia="en-US"/>
    </w:rPr>
  </w:style>
  <w:style w:type="character" w:customStyle="1" w:styleId="KommentarthemaZchn">
    <w:name w:val="Kommentarthema Zchn"/>
    <w:basedOn w:val="KommentartextZchn"/>
    <w:rsid w:val="00D168BF"/>
    <w:rPr>
      <w:rFonts w:ascii="Times New Roman" w:hAnsi="Times New Roman"/>
      <w:b/>
      <w:bCs/>
      <w:lang w:val="en-GB" w:eastAsia="en-US"/>
    </w:rPr>
  </w:style>
  <w:style w:type="character" w:customStyle="1" w:styleId="KommentarthemaZchn1">
    <w:name w:val="Kommentarthema Zchn1"/>
    <w:link w:val="Kommentarthema"/>
    <w:uiPriority w:val="99"/>
    <w:qFormat/>
    <w:rsid w:val="00D168BF"/>
    <w:rPr>
      <w:rFonts w:ascii="Times New Roman" w:hAnsi="Times New Roman"/>
      <w:b/>
      <w:bCs/>
      <w:lang w:val="en-GB" w:eastAsia="en-US"/>
    </w:rPr>
  </w:style>
  <w:style w:type="character" w:customStyle="1" w:styleId="EditorsNoteChar1">
    <w:name w:val="Editor's Note Char1"/>
    <w:rsid w:val="00D168BF"/>
    <w:rPr>
      <w:rFonts w:ascii="Times New Roman" w:hAnsi="Times New Roman"/>
      <w:color w:val="FF000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qFormat/>
    <w:rsid w:val="00D168BF"/>
    <w:pPr>
      <w:overflowPunct w:val="0"/>
      <w:autoSpaceDE w:val="0"/>
      <w:autoSpaceDN w:val="0"/>
      <w:adjustRightInd w:val="0"/>
      <w:textAlignment w:val="baseline"/>
    </w:pPr>
    <w:rPr>
      <w:rFonts w:eastAsia="MS Mincho"/>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D168BF"/>
    <w:rPr>
      <w:rFonts w:ascii="Times New Roman" w:eastAsia="MS Mincho"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D168BF"/>
    <w:rPr>
      <w:lang w:val="en-GB"/>
    </w:rPr>
  </w:style>
  <w:style w:type="paragraph" w:styleId="Textkrper-Zeileneinzug">
    <w:name w:val="Body Text Indent"/>
    <w:basedOn w:val="Standard0"/>
    <w:link w:val="Textkrper-ZeileneinzugZchn"/>
    <w:uiPriority w:val="99"/>
    <w:qFormat/>
    <w:rsid w:val="00D168BF"/>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Textkrper-ZeileneinzugZchn">
    <w:name w:val="Textkörper-Zeileneinzug Zchn"/>
    <w:basedOn w:val="Absatz-Standardschriftart"/>
    <w:link w:val="Textkrper-Zeileneinzug"/>
    <w:uiPriority w:val="99"/>
    <w:qFormat/>
    <w:rsid w:val="00D168BF"/>
    <w:rPr>
      <w:rFonts w:ascii="Times New Roman" w:eastAsia="MS Mincho" w:hAnsi="Times New Roman"/>
      <w:snapToGrid w:val="0"/>
      <w:kern w:val="2"/>
      <w:sz w:val="21"/>
      <w:lang w:val="en-GB" w:eastAsia="x-none"/>
    </w:rPr>
  </w:style>
  <w:style w:type="paragraph" w:styleId="Textkrper3">
    <w:name w:val="Body Text 3"/>
    <w:basedOn w:val="Standard0"/>
    <w:link w:val="Textkrper3Zchn"/>
    <w:uiPriority w:val="99"/>
    <w:qFormat/>
    <w:rsid w:val="00D168BF"/>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qFormat/>
    <w:rsid w:val="00D168BF"/>
    <w:rPr>
      <w:rFonts w:ascii="Times New Roman" w:eastAsia="Osaka" w:hAnsi="Times New Roman"/>
      <w:lang w:val="en-GB" w:eastAsia="x-none"/>
    </w:rPr>
  </w:style>
  <w:style w:type="table" w:styleId="Tabellenraster">
    <w:name w:val="Table Grid"/>
    <w:aliases w:val="SGS Table Basic 1"/>
    <w:basedOn w:val="NormaleTabelle"/>
    <w:uiPriority w:val="39"/>
    <w:rsid w:val="00D168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bsatz-Standardschriftart"/>
    <w:qFormat/>
    <w:rsid w:val="00D168BF"/>
  </w:style>
  <w:style w:type="paragraph" w:customStyle="1" w:styleId="1Char">
    <w:name w:val="(文字) (文字)1 Char (文字) (文字)"/>
    <w:uiPriority w:val="99"/>
    <w:semiHidden/>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168BF"/>
    <w:rPr>
      <w:rFonts w:eastAsia="MS Mincho"/>
      <w:lang w:val="en-GB" w:eastAsia="en-US" w:bidi="ar-SA"/>
    </w:rPr>
  </w:style>
  <w:style w:type="paragraph" w:customStyle="1" w:styleId="1CharChar">
    <w:name w:val="(文字) (文字)1 Char (文字) (文字) Char"/>
    <w:uiPriority w:val="99"/>
    <w:semiHidden/>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D168B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D168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8BF"/>
    <w:rPr>
      <w:lang w:val="en-GB" w:eastAsia="ja-JP" w:bidi="ar-SA"/>
    </w:rPr>
  </w:style>
  <w:style w:type="character" w:customStyle="1" w:styleId="AndreaLeonardi">
    <w:name w:val="Andrea Leonardi"/>
    <w:semiHidden/>
    <w:qFormat/>
    <w:rsid w:val="00D168BF"/>
    <w:rPr>
      <w:rFonts w:ascii="Arial" w:hAnsi="Arial" w:cs="Arial"/>
      <w:color w:val="auto"/>
      <w:sz w:val="20"/>
      <w:szCs w:val="20"/>
    </w:rPr>
  </w:style>
  <w:style w:type="paragraph" w:styleId="StandardWeb">
    <w:name w:val="Normal (Web)"/>
    <w:basedOn w:val="Standard0"/>
    <w:uiPriority w:val="99"/>
    <w:qFormat/>
    <w:rsid w:val="00D168B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AL0">
    <w:name w:val="TAL (文字)"/>
    <w:qFormat/>
    <w:rsid w:val="00D168BF"/>
    <w:rPr>
      <w:rFonts w:ascii="Arial" w:hAnsi="Arial"/>
      <w:sz w:val="18"/>
      <w:lang w:val="en-GB" w:eastAsia="ja-JP" w:bidi="ar-SA"/>
    </w:rPr>
  </w:style>
  <w:style w:type="paragraph" w:customStyle="1" w:styleId="a2">
    <w:name w:val="(文字) (文字)"/>
    <w:semiHidden/>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68BF"/>
    <w:rPr>
      <w:rFonts w:ascii="Arial" w:hAnsi="Arial"/>
      <w:sz w:val="36"/>
      <w:lang w:val="en-GB" w:eastAsia="en-US" w:bidi="ar-SA"/>
    </w:rPr>
  </w:style>
  <w:style w:type="paragraph" w:customStyle="1" w:styleId="ZchnZchn1">
    <w:name w:val="Zchn Zchn1"/>
    <w:uiPriority w:val="99"/>
    <w:semiHidden/>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8BF"/>
    <w:rPr>
      <w:rFonts w:ascii="Arial" w:hAnsi="Arial"/>
      <w:sz w:val="36"/>
      <w:lang w:val="en-GB" w:eastAsia="en-US" w:bidi="ar-SA"/>
    </w:rPr>
  </w:style>
  <w:style w:type="paragraph" w:customStyle="1" w:styleId="2">
    <w:name w:val="(文字) (文字)2"/>
    <w:uiPriority w:val="99"/>
    <w:semiHidden/>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8BF"/>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168BF"/>
    <w:rPr>
      <w:rFonts w:ascii="Arial" w:eastAsia="Batang" w:hAnsi="Arial" w:cs="Times New Roman"/>
      <w:b/>
      <w:bCs/>
      <w:i/>
      <w:iCs/>
      <w:sz w:val="28"/>
      <w:szCs w:val="28"/>
      <w:lang w:val="en-GB" w:eastAsia="en-US" w:bidi="ar-SA"/>
    </w:rPr>
  </w:style>
  <w:style w:type="paragraph" w:customStyle="1" w:styleId="3">
    <w:name w:val="(文字) (文字)3"/>
    <w:semiHidden/>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uiPriority w:val="99"/>
    <w:qFormat/>
    <w:rsid w:val="00D168B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qFormat/>
    <w:rsid w:val="00D168BF"/>
    <w:rPr>
      <w:rFonts w:ascii="Times New Roman" w:eastAsia="MS Mincho" w:hAnsi="Times New Roman"/>
      <w:lang w:val="en-GB" w:eastAsia="en-GB"/>
    </w:rPr>
  </w:style>
  <w:style w:type="paragraph" w:styleId="Standardeinzug">
    <w:name w:val="Normal Indent"/>
    <w:aliases w:val="d"/>
    <w:basedOn w:val="Standard0"/>
    <w:uiPriority w:val="99"/>
    <w:qFormat/>
    <w:rsid w:val="00D168BF"/>
    <w:pPr>
      <w:overflowPunct w:val="0"/>
      <w:autoSpaceDE w:val="0"/>
      <w:autoSpaceDN w:val="0"/>
      <w:adjustRightInd w:val="0"/>
      <w:spacing w:after="0"/>
      <w:ind w:left="851"/>
      <w:textAlignment w:val="baseline"/>
    </w:pPr>
    <w:rPr>
      <w:rFonts w:eastAsia="MS Mincho"/>
      <w:lang w:val="it-IT" w:eastAsia="en-GB"/>
    </w:rPr>
  </w:style>
  <w:style w:type="character" w:styleId="Fett">
    <w:name w:val="Strong"/>
    <w:aliases w:val="Level 2"/>
    <w:qFormat/>
    <w:rsid w:val="00D168BF"/>
    <w:rPr>
      <w:b/>
      <w:bCs/>
    </w:rPr>
  </w:style>
  <w:style w:type="character" w:customStyle="1" w:styleId="ZchnZchn5">
    <w:name w:val="Zchn Zchn5"/>
    <w:rsid w:val="00D168BF"/>
    <w:rPr>
      <w:rFonts w:ascii="Courier New" w:eastAsia="Batang" w:hAnsi="Courier New"/>
      <w:lang w:val="nb-NO" w:eastAsia="en-US" w:bidi="ar-SA"/>
    </w:rPr>
  </w:style>
  <w:style w:type="character" w:customStyle="1" w:styleId="btChar3">
    <w:name w:val="bt Char3"/>
    <w:aliases w:val="bt Car Char Char3"/>
    <w:qFormat/>
    <w:rsid w:val="00D168BF"/>
    <w:rPr>
      <w:lang w:val="en-GB" w:eastAsia="ja-JP" w:bidi="ar-SA"/>
    </w:rPr>
  </w:style>
  <w:style w:type="paragraph" w:styleId="Titel">
    <w:name w:val="Title"/>
    <w:aliases w:val="Section Header"/>
    <w:basedOn w:val="Standard0"/>
    <w:next w:val="Standard0"/>
    <w:link w:val="TitelZchn"/>
    <w:qFormat/>
    <w:rsid w:val="00D168BF"/>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elZchn">
    <w:name w:val="Titel Zchn"/>
    <w:aliases w:val="Section Header Zchn"/>
    <w:basedOn w:val="Absatz-Standardschriftart"/>
    <w:link w:val="Titel"/>
    <w:qFormat/>
    <w:rsid w:val="00D168BF"/>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qFormat/>
    <w:rsid w:val="00D168BF"/>
    <w:rPr>
      <w:rFonts w:ascii="Arial" w:hAnsi="Arial"/>
      <w:sz w:val="22"/>
      <w:lang w:val="en-GB" w:eastAsia="ja-JP" w:bidi="ar-SA"/>
    </w:rPr>
  </w:style>
  <w:style w:type="paragraph" w:styleId="Datum">
    <w:name w:val="Date"/>
    <w:basedOn w:val="Standard0"/>
    <w:next w:val="Standard0"/>
    <w:link w:val="DatumZchn"/>
    <w:uiPriority w:val="99"/>
    <w:qFormat/>
    <w:rsid w:val="00D168BF"/>
    <w:pPr>
      <w:overflowPunct w:val="0"/>
      <w:autoSpaceDE w:val="0"/>
      <w:autoSpaceDN w:val="0"/>
      <w:adjustRightInd w:val="0"/>
      <w:textAlignment w:val="baseline"/>
    </w:pPr>
    <w:rPr>
      <w:rFonts w:eastAsia="MS Mincho"/>
      <w:lang w:eastAsia="x-none"/>
    </w:rPr>
  </w:style>
  <w:style w:type="character" w:customStyle="1" w:styleId="DatumZchn">
    <w:name w:val="Datum Zchn"/>
    <w:basedOn w:val="Absatz-Standardschriftart"/>
    <w:link w:val="Datum"/>
    <w:uiPriority w:val="99"/>
    <w:qFormat/>
    <w:rsid w:val="00D168BF"/>
    <w:rPr>
      <w:rFonts w:ascii="Times New Roman" w:eastAsia="MS Mincho" w:hAnsi="Times New Roman"/>
      <w:lang w:val="en-GB"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D168BF"/>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D168B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8BF"/>
    <w:rPr>
      <w:rFonts w:ascii="Arial" w:hAnsi="Arial"/>
      <w:sz w:val="24"/>
      <w:lang w:val="en-GB"/>
    </w:rPr>
  </w:style>
  <w:style w:type="paragraph" w:customStyle="1" w:styleId="AutoCorrect">
    <w:name w:val="AutoCorrect"/>
    <w:uiPriority w:val="99"/>
    <w:qFormat/>
    <w:rsid w:val="00D168BF"/>
    <w:rPr>
      <w:rFonts w:ascii="Times New Roman" w:eastAsia="MS Mincho" w:hAnsi="Times New Roman"/>
      <w:sz w:val="24"/>
      <w:szCs w:val="24"/>
      <w:lang w:val="en-GB" w:eastAsia="ko-KR"/>
    </w:rPr>
  </w:style>
  <w:style w:type="paragraph" w:customStyle="1" w:styleId="-PAGE-">
    <w:name w:val="- PAGE -"/>
    <w:uiPriority w:val="99"/>
    <w:qFormat/>
    <w:rsid w:val="00D168BF"/>
    <w:rPr>
      <w:rFonts w:ascii="Times New Roman" w:eastAsia="MS Mincho" w:hAnsi="Times New Roman"/>
      <w:sz w:val="24"/>
      <w:szCs w:val="24"/>
      <w:lang w:val="en-GB" w:eastAsia="ko-KR"/>
    </w:rPr>
  </w:style>
  <w:style w:type="paragraph" w:customStyle="1" w:styleId="PageXofY">
    <w:name w:val="Page X of Y"/>
    <w:uiPriority w:val="99"/>
    <w:qFormat/>
    <w:rsid w:val="00D168BF"/>
    <w:rPr>
      <w:rFonts w:ascii="Times New Roman" w:eastAsia="MS Mincho" w:hAnsi="Times New Roman"/>
      <w:sz w:val="24"/>
      <w:szCs w:val="24"/>
      <w:lang w:val="en-GB" w:eastAsia="ko-KR"/>
    </w:rPr>
  </w:style>
  <w:style w:type="paragraph" w:customStyle="1" w:styleId="Createdby">
    <w:name w:val="Created by"/>
    <w:uiPriority w:val="99"/>
    <w:qFormat/>
    <w:rsid w:val="00D168BF"/>
    <w:rPr>
      <w:rFonts w:ascii="Times New Roman" w:eastAsia="MS Mincho" w:hAnsi="Times New Roman"/>
      <w:sz w:val="24"/>
      <w:szCs w:val="24"/>
      <w:lang w:val="en-GB" w:eastAsia="ko-KR"/>
    </w:rPr>
  </w:style>
  <w:style w:type="paragraph" w:customStyle="1" w:styleId="Createdon">
    <w:name w:val="Created on"/>
    <w:uiPriority w:val="99"/>
    <w:qFormat/>
    <w:rsid w:val="00D168BF"/>
    <w:rPr>
      <w:rFonts w:ascii="Times New Roman" w:eastAsia="MS Mincho" w:hAnsi="Times New Roman"/>
      <w:sz w:val="24"/>
      <w:szCs w:val="24"/>
      <w:lang w:val="en-GB" w:eastAsia="ko-KR"/>
    </w:rPr>
  </w:style>
  <w:style w:type="paragraph" w:customStyle="1" w:styleId="Lastprinted">
    <w:name w:val="Last printed"/>
    <w:uiPriority w:val="99"/>
    <w:qFormat/>
    <w:rsid w:val="00D168BF"/>
    <w:rPr>
      <w:rFonts w:ascii="Times New Roman" w:eastAsia="MS Mincho" w:hAnsi="Times New Roman"/>
      <w:sz w:val="24"/>
      <w:szCs w:val="24"/>
      <w:lang w:val="en-GB" w:eastAsia="ko-KR"/>
    </w:rPr>
  </w:style>
  <w:style w:type="paragraph" w:customStyle="1" w:styleId="Lastsavedby">
    <w:name w:val="Last saved by"/>
    <w:uiPriority w:val="99"/>
    <w:qFormat/>
    <w:rsid w:val="00D168BF"/>
    <w:rPr>
      <w:rFonts w:ascii="Times New Roman" w:eastAsia="MS Mincho" w:hAnsi="Times New Roman"/>
      <w:sz w:val="24"/>
      <w:szCs w:val="24"/>
      <w:lang w:val="en-GB" w:eastAsia="ko-KR"/>
    </w:rPr>
  </w:style>
  <w:style w:type="paragraph" w:customStyle="1" w:styleId="Filename">
    <w:name w:val="Filename"/>
    <w:uiPriority w:val="99"/>
    <w:qFormat/>
    <w:rsid w:val="00D168BF"/>
    <w:rPr>
      <w:rFonts w:ascii="Times New Roman" w:eastAsia="MS Mincho" w:hAnsi="Times New Roman"/>
      <w:sz w:val="24"/>
      <w:szCs w:val="24"/>
      <w:lang w:val="en-GB" w:eastAsia="ko-KR"/>
    </w:rPr>
  </w:style>
  <w:style w:type="paragraph" w:customStyle="1" w:styleId="Filenameandpath">
    <w:name w:val="Filename and path"/>
    <w:uiPriority w:val="99"/>
    <w:qFormat/>
    <w:rsid w:val="00D168BF"/>
    <w:rPr>
      <w:rFonts w:ascii="Times New Roman" w:eastAsia="MS Mincho" w:hAnsi="Times New Roman"/>
      <w:sz w:val="24"/>
      <w:szCs w:val="24"/>
      <w:lang w:val="en-GB" w:eastAsia="ko-KR"/>
    </w:rPr>
  </w:style>
  <w:style w:type="paragraph" w:customStyle="1" w:styleId="AuthorPageDate">
    <w:name w:val="Author  Page #  Date"/>
    <w:uiPriority w:val="99"/>
    <w:qFormat/>
    <w:rsid w:val="00D168B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168BF"/>
    <w:rPr>
      <w:rFonts w:ascii="Times New Roman" w:eastAsia="MS Mincho" w:hAnsi="Times New Roman"/>
      <w:sz w:val="24"/>
      <w:szCs w:val="24"/>
      <w:lang w:val="en-GB" w:eastAsia="ko-KR"/>
    </w:rPr>
  </w:style>
  <w:style w:type="paragraph" w:customStyle="1" w:styleId="INDENT1">
    <w:name w:val="INDENT1"/>
    <w:basedOn w:val="Standard0"/>
    <w:uiPriority w:val="99"/>
    <w:qFormat/>
    <w:rsid w:val="00D168BF"/>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Standard0"/>
    <w:uiPriority w:val="99"/>
    <w:qFormat/>
    <w:rsid w:val="00D168BF"/>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Standard0"/>
    <w:uiPriority w:val="99"/>
    <w:qFormat/>
    <w:rsid w:val="00D168BF"/>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Standard0"/>
    <w:next w:val="Standard0"/>
    <w:uiPriority w:val="99"/>
    <w:qFormat/>
    <w:rsid w:val="00D168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Standard0"/>
    <w:uiPriority w:val="99"/>
    <w:qFormat/>
    <w:rsid w:val="00D168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Standard0"/>
    <w:uiPriority w:val="99"/>
    <w:qFormat/>
    <w:rsid w:val="00D168BF"/>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Guidance">
    <w:name w:val="Guidance"/>
    <w:basedOn w:val="Standard0"/>
    <w:link w:val="GuidanceChar"/>
    <w:qFormat/>
    <w:rsid w:val="00D168BF"/>
    <w:pPr>
      <w:overflowPunct w:val="0"/>
      <w:autoSpaceDE w:val="0"/>
      <w:autoSpaceDN w:val="0"/>
      <w:adjustRightInd w:val="0"/>
      <w:textAlignment w:val="baseline"/>
    </w:pPr>
    <w:rPr>
      <w:rFonts w:eastAsia="MS Mincho"/>
      <w:i/>
      <w:color w:val="0000FF"/>
      <w:lang w:eastAsia="en-GB"/>
    </w:rPr>
  </w:style>
  <w:style w:type="paragraph" w:customStyle="1" w:styleId="Figure">
    <w:name w:val="Figure"/>
    <w:basedOn w:val="Standard0"/>
    <w:uiPriority w:val="99"/>
    <w:qFormat/>
    <w:rsid w:val="00D168B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table" w:customStyle="1" w:styleId="TableGrid1">
    <w:name w:val="Table Grid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uiPriority w:val="99"/>
    <w:qFormat/>
    <w:rsid w:val="00D168B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uiPriority w:val="99"/>
    <w:qFormat/>
    <w:rsid w:val="00D168B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uiPriority w:val="99"/>
    <w:qFormat/>
    <w:rsid w:val="00D168BF"/>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D168BF"/>
    <w:pPr>
      <w:overflowPunct w:val="0"/>
      <w:autoSpaceDE w:val="0"/>
      <w:autoSpaceDN w:val="0"/>
      <w:adjustRightInd w:val="0"/>
      <w:textAlignment w:val="baseline"/>
    </w:pPr>
    <w:rPr>
      <w:rFonts w:eastAsia="MS Mincho"/>
      <w:lang w:eastAsia="en-GB"/>
    </w:rPr>
  </w:style>
  <w:style w:type="paragraph" w:customStyle="1" w:styleId="1CharChar1Char">
    <w:name w:val="(文字) (文字)1 Char (文字) (文字) Char (文字) (文字)1 Char (文字) (文字)"/>
    <w:uiPriority w:val="99"/>
    <w:semiHidden/>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D168B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8B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8BF"/>
    <w:rPr>
      <w:rFonts w:ascii="Arial" w:hAnsi="Arial"/>
      <w:sz w:val="28"/>
      <w:lang w:val="en-GB" w:eastAsia="en-US" w:bidi="ar-SA"/>
    </w:rPr>
  </w:style>
  <w:style w:type="table" w:customStyle="1" w:styleId="Tabellengitternetz1">
    <w:name w:val="Tabellengitternetz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uiPriority w:val="99"/>
    <w:qFormat/>
    <w:rsid w:val="00D168BF"/>
    <w:pPr>
      <w:tabs>
        <w:tab w:val="num" w:pos="928"/>
      </w:tabs>
      <w:overflowPunct w:val="0"/>
      <w:autoSpaceDE w:val="0"/>
      <w:autoSpaceDN w:val="0"/>
      <w:adjustRightInd w:val="0"/>
      <w:ind w:left="928" w:hanging="360"/>
      <w:textAlignment w:val="baseline"/>
    </w:pPr>
    <w:rPr>
      <w:lang w:eastAsia="en-GB"/>
    </w:rPr>
  </w:style>
  <w:style w:type="table" w:customStyle="1" w:styleId="TableGrid2">
    <w:name w:val="Table Grid2"/>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D168BF"/>
    <w:pPr>
      <w:keepNext w:val="0"/>
      <w:keepLines w:val="0"/>
      <w:spacing w:before="240"/>
      <w:ind w:left="1980" w:hanging="1980"/>
    </w:pPr>
    <w:rPr>
      <w:rFonts w:eastAsia="MS Mincho"/>
      <w:bCs/>
      <w:lang w:eastAsia="en-GB"/>
    </w:rPr>
  </w:style>
  <w:style w:type="paragraph" w:customStyle="1" w:styleId="StyleHeading6After9pt">
    <w:name w:val="Style Heading 6 + After:  9 pt"/>
    <w:basedOn w:val="berschrift6"/>
    <w:uiPriority w:val="99"/>
    <w:qFormat/>
    <w:rsid w:val="00D168BF"/>
    <w:pPr>
      <w:keepNext w:val="0"/>
      <w:keepLines w:val="0"/>
      <w:spacing w:before="240"/>
      <w:ind w:left="0" w:firstLine="0"/>
    </w:pPr>
    <w:rPr>
      <w:rFonts w:eastAsia="MS Mincho"/>
      <w:bCs/>
      <w:lang w:eastAsia="en-GB"/>
    </w:rPr>
  </w:style>
  <w:style w:type="table" w:customStyle="1" w:styleId="TableGrid3">
    <w:name w:val="Table Grid3"/>
    <w:basedOn w:val="NormaleTabelle"/>
    <w:next w:val="Tabellenraster"/>
    <w:rsid w:val="00D168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0"/>
    <w:uiPriority w:val="99"/>
    <w:semiHidden/>
    <w:qFormat/>
    <w:rsid w:val="00D168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uiPriority w:val="99"/>
    <w:qFormat/>
    <w:rsid w:val="00D168B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0"/>
    <w:uiPriority w:val="99"/>
    <w:qFormat/>
    <w:rsid w:val="00D168B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paragraph" w:customStyle="1" w:styleId="12">
    <w:name w:val="吹き出し1"/>
    <w:basedOn w:val="Standard0"/>
    <w:uiPriority w:val="99"/>
    <w:qFormat/>
    <w:rsid w:val="00D168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0"/>
    <w:uiPriority w:val="99"/>
    <w:semiHidden/>
    <w:qFormat/>
    <w:rsid w:val="00D168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bletext0">
    <w:name w:val="table text"/>
    <w:basedOn w:val="Standard0"/>
    <w:next w:val="Standard0"/>
    <w:uiPriority w:val="99"/>
    <w:qFormat/>
    <w:rsid w:val="00D168BF"/>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rsid w:val="00D168B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Standard0"/>
    <w:next w:val="Standard0"/>
    <w:uiPriority w:val="99"/>
    <w:rsid w:val="00D168BF"/>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Standard0"/>
    <w:uiPriority w:val="99"/>
    <w:qFormat/>
    <w:rsid w:val="00D168BF"/>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Standard0"/>
    <w:uiPriority w:val="99"/>
    <w:qFormat/>
    <w:rsid w:val="00D168BF"/>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qFormat/>
    <w:rsid w:val="00D168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qFormat/>
    <w:rsid w:val="00D168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D168BF"/>
    <w:pPr>
      <w:keepNext/>
      <w:keepLines/>
      <w:spacing w:after="60" w:line="240" w:lineRule="auto"/>
      <w:ind w:left="210"/>
      <w:jc w:val="center"/>
    </w:pPr>
    <w:rPr>
      <w:rFonts w:eastAsia="MS Mincho"/>
      <w:b/>
      <w:lang w:eastAsia="en-GB"/>
    </w:rPr>
  </w:style>
  <w:style w:type="paragraph" w:customStyle="1" w:styleId="TableofFigures1">
    <w:name w:val="Table of Figures1"/>
    <w:basedOn w:val="Standard0"/>
    <w:next w:val="Standard0"/>
    <w:uiPriority w:val="99"/>
    <w:rsid w:val="00D168B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qFormat/>
    <w:rsid w:val="00D168B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uiPriority w:val="99"/>
    <w:qFormat/>
    <w:rsid w:val="00D168B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uiPriority w:val="99"/>
    <w:qFormat/>
    <w:rsid w:val="00D168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0"/>
    <w:uiPriority w:val="99"/>
    <w:qFormat/>
    <w:rsid w:val="00D168B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D168BF"/>
    <w:pPr>
      <w:ind w:left="244" w:hanging="244"/>
    </w:pPr>
    <w:rPr>
      <w:rFonts w:ascii="Arial" w:eastAsia="SimSun" w:hAnsi="Arial"/>
      <w:noProof/>
      <w:color w:val="000000"/>
      <w:lang w:val="en-GB" w:eastAsia="en-US"/>
    </w:rPr>
  </w:style>
  <w:style w:type="paragraph" w:customStyle="1" w:styleId="TitleText">
    <w:name w:val="Title Text"/>
    <w:basedOn w:val="Standard0"/>
    <w:next w:val="Standard0"/>
    <w:uiPriority w:val="99"/>
    <w:qFormat/>
    <w:rsid w:val="00D168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qFormat/>
    <w:rsid w:val="00D168B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D168BF"/>
    <w:pPr>
      <w:spacing w:before="120"/>
      <w:outlineLvl w:val="2"/>
    </w:pPr>
    <w:rPr>
      <w:rFonts w:eastAsia="MS Mincho"/>
      <w:sz w:val="28"/>
      <w:lang w:eastAsia="de-DE"/>
    </w:rPr>
  </w:style>
  <w:style w:type="paragraph" w:customStyle="1" w:styleId="Bullets">
    <w:name w:val="Bullets"/>
    <w:basedOn w:val="Textkrper"/>
    <w:uiPriority w:val="99"/>
    <w:qFormat/>
    <w:rsid w:val="00D168BF"/>
    <w:pPr>
      <w:widowControl w:val="0"/>
      <w:spacing w:after="120"/>
      <w:ind w:left="283" w:hanging="283"/>
    </w:pPr>
    <w:rPr>
      <w:lang w:eastAsia="de-DE"/>
    </w:rPr>
  </w:style>
  <w:style w:type="paragraph" w:customStyle="1" w:styleId="11BodyText">
    <w:name w:val="11 BodyText"/>
    <w:basedOn w:val="Standard0"/>
    <w:link w:val="11BodyTextChar"/>
    <w:qFormat/>
    <w:rsid w:val="00D168BF"/>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3">
    <w:name w:val="无列表1"/>
    <w:next w:val="KeineListe"/>
    <w:semiHidden/>
    <w:rsid w:val="00D168BF"/>
  </w:style>
  <w:style w:type="paragraph" w:customStyle="1" w:styleId="1030302">
    <w:name w:val="样式 样式 标题 1 + 两端对齐 段前: 0.3 行 段后: 0.3 行 行距: 单倍行距 + 段前: 0.2 行 段后: ..."/>
    <w:basedOn w:val="Standard0"/>
    <w:autoRedefine/>
    <w:uiPriority w:val="99"/>
    <w:qFormat/>
    <w:rsid w:val="00D168B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0"/>
    <w:link w:val="B1Car"/>
    <w:uiPriority w:val="99"/>
    <w:qFormat/>
    <w:rsid w:val="00D168BF"/>
    <w:pPr>
      <w:tabs>
        <w:tab w:val="num" w:pos="720"/>
      </w:tabs>
      <w:overflowPunct w:val="0"/>
      <w:autoSpaceDE w:val="0"/>
      <w:autoSpaceDN w:val="0"/>
      <w:adjustRightInd w:val="0"/>
      <w:ind w:left="720" w:hanging="360"/>
      <w:textAlignment w:val="baseline"/>
    </w:pPr>
    <w:rPr>
      <w:rFonts w:eastAsia="MS Mincho"/>
      <w:lang w:eastAsia="en-GB"/>
    </w:rPr>
  </w:style>
  <w:style w:type="paragraph" w:customStyle="1" w:styleId="StyleTAC">
    <w:name w:val="Style TAC +"/>
    <w:basedOn w:val="TAC"/>
    <w:next w:val="TAC"/>
    <w:link w:val="StyleTACChar"/>
    <w:autoRedefine/>
    <w:qFormat/>
    <w:rsid w:val="00D168BF"/>
    <w:rPr>
      <w:rFonts w:eastAsia="MS Mincho"/>
      <w:kern w:val="2"/>
      <w:lang w:eastAsia="en-GB"/>
    </w:rPr>
  </w:style>
  <w:style w:type="character" w:customStyle="1" w:styleId="StyleTACChar">
    <w:name w:val="Style TAC + Char"/>
    <w:link w:val="StyleTAC"/>
    <w:qFormat/>
    <w:rsid w:val="00D168BF"/>
    <w:rPr>
      <w:rFonts w:ascii="Arial" w:eastAsia="MS Mincho" w:hAnsi="Arial"/>
      <w:kern w:val="2"/>
      <w:sz w:val="18"/>
      <w:lang w:val="en-GB" w:eastAsia="en-GB"/>
    </w:rPr>
  </w:style>
  <w:style w:type="character" w:customStyle="1" w:styleId="CharChar29">
    <w:name w:val="Char Char29"/>
    <w:rsid w:val="00D168BF"/>
    <w:rPr>
      <w:rFonts w:ascii="Arial" w:hAnsi="Arial"/>
      <w:sz w:val="36"/>
      <w:lang w:val="en-GB" w:eastAsia="en-US" w:bidi="ar-SA"/>
    </w:rPr>
  </w:style>
  <w:style w:type="character" w:customStyle="1" w:styleId="CharChar28">
    <w:name w:val="Char Char28"/>
    <w:rsid w:val="00D168BF"/>
    <w:rPr>
      <w:rFonts w:ascii="Arial" w:hAnsi="Arial"/>
      <w:sz w:val="32"/>
      <w:lang w:val="en-GB"/>
    </w:rPr>
  </w:style>
  <w:style w:type="character" w:customStyle="1" w:styleId="msoins00">
    <w:name w:val="msoins0"/>
    <w:qFormat/>
    <w:rsid w:val="00D168B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8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68BF"/>
    <w:rPr>
      <w:rFonts w:ascii="Arial" w:hAnsi="Arial"/>
      <w:sz w:val="22"/>
      <w:lang w:val="en-GB" w:eastAsia="en-GB" w:bidi="ar-SA"/>
    </w:rPr>
  </w:style>
  <w:style w:type="paragraph" w:customStyle="1" w:styleId="Default">
    <w:name w:val="Default"/>
    <w:uiPriority w:val="99"/>
    <w:qFormat/>
    <w:rsid w:val="00D168B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D168BF"/>
    <w:rPr>
      <w:rFonts w:ascii="Courier New" w:hAnsi="Courier New"/>
      <w:noProof/>
      <w:sz w:val="16"/>
      <w:lang w:val="en-GB" w:eastAsia="en-US"/>
    </w:rPr>
  </w:style>
  <w:style w:type="character" w:customStyle="1" w:styleId="B2Char1">
    <w:name w:val="B2 Char1"/>
    <w:link w:val="B2"/>
    <w:rsid w:val="00D168BF"/>
    <w:rPr>
      <w:rFonts w:ascii="Times New Roman" w:hAnsi="Times New Roman"/>
      <w:lang w:val="en-GB" w:eastAsia="en-US"/>
    </w:rPr>
  </w:style>
  <w:style w:type="character" w:customStyle="1" w:styleId="B3Char">
    <w:name w:val="B3 Char"/>
    <w:link w:val="B3"/>
    <w:qFormat/>
    <w:rsid w:val="00D168BF"/>
    <w:rPr>
      <w:rFonts w:ascii="Times New Roman" w:hAnsi="Times New Roman"/>
      <w:lang w:val="en-GB" w:eastAsia="en-US"/>
    </w:rPr>
  </w:style>
  <w:style w:type="character" w:customStyle="1" w:styleId="B4Char">
    <w:name w:val="B4 Char"/>
    <w:link w:val="B4"/>
    <w:qFormat/>
    <w:rsid w:val="00D168BF"/>
    <w:rPr>
      <w:rFonts w:ascii="Times New Roman" w:hAnsi="Times New Roman"/>
      <w:lang w:val="en-GB" w:eastAsia="en-US"/>
    </w:rPr>
  </w:style>
  <w:style w:type="character" w:customStyle="1" w:styleId="B5Char">
    <w:name w:val="B5 Char"/>
    <w:link w:val="B5"/>
    <w:qFormat/>
    <w:rsid w:val="00D168BF"/>
    <w:rPr>
      <w:rFonts w:ascii="Times New Roman" w:hAnsi="Times New Roman"/>
      <w:lang w:val="en-GB" w:eastAsia="en-US"/>
    </w:rPr>
  </w:style>
  <w:style w:type="character" w:customStyle="1" w:styleId="CharChar21">
    <w:name w:val="Char Char21"/>
    <w:rsid w:val="00D168BF"/>
    <w:rPr>
      <w:rFonts w:ascii="Times New Roman" w:hAnsi="Times New Roman"/>
      <w:lang w:val="en-GB" w:eastAsia="en-US"/>
    </w:rPr>
  </w:style>
  <w:style w:type="character" w:customStyle="1" w:styleId="CharChar2">
    <w:name w:val="Char Char2"/>
    <w:rsid w:val="00D168BF"/>
    <w:rPr>
      <w:rFonts w:ascii="Arial" w:hAnsi="Arial"/>
      <w:lang w:val="en-GB" w:eastAsia="en-US" w:bidi="ar-SA"/>
    </w:rPr>
  </w:style>
  <w:style w:type="character" w:customStyle="1" w:styleId="CharChar5">
    <w:name w:val="Char Char5"/>
    <w:rsid w:val="00D168BF"/>
    <w:rPr>
      <w:rFonts w:ascii="Arial" w:hAnsi="Arial"/>
      <w:sz w:val="28"/>
      <w:lang w:val="en-GB" w:eastAsia="en-US" w:bidi="ar-SA"/>
    </w:rPr>
  </w:style>
  <w:style w:type="character" w:customStyle="1" w:styleId="B1Char1">
    <w:name w:val="B1 Char1"/>
    <w:qFormat/>
    <w:rsid w:val="00D168BF"/>
    <w:rPr>
      <w:rFonts w:ascii="Times New Roman" w:hAnsi="Times New Roman"/>
      <w:lang w:val="en-GB"/>
    </w:rPr>
  </w:style>
  <w:style w:type="character" w:customStyle="1" w:styleId="B2Char">
    <w:name w:val="B2 Char"/>
    <w:qFormat/>
    <w:rsid w:val="00D168BF"/>
    <w:rPr>
      <w:lang w:val="en-GB"/>
    </w:rPr>
  </w:style>
  <w:style w:type="character" w:customStyle="1" w:styleId="HeadingChar">
    <w:name w:val="Heading Char"/>
    <w:link w:val="Heading"/>
    <w:qFormat/>
    <w:rsid w:val="00D168BF"/>
    <w:rPr>
      <w:rFonts w:ascii="Arial" w:eastAsia="SimSun" w:hAnsi="Arial"/>
      <w:b/>
      <w:sz w:val="22"/>
      <w:lang w:val="en-US" w:eastAsia="en-US"/>
    </w:rPr>
  </w:style>
  <w:style w:type="paragraph" w:customStyle="1" w:styleId="B6">
    <w:name w:val="B6"/>
    <w:basedOn w:val="B5"/>
    <w:link w:val="B6Char"/>
    <w:qFormat/>
    <w:rsid w:val="00D168BF"/>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D168BF"/>
    <w:rPr>
      <w:rFonts w:ascii="Times New Roman" w:eastAsia="SimSun" w:hAnsi="Times New Roman"/>
      <w:lang w:val="en-GB" w:eastAsia="en-GB"/>
    </w:rPr>
  </w:style>
  <w:style w:type="paragraph" w:customStyle="1" w:styleId="B20">
    <w:name w:val="B2+"/>
    <w:basedOn w:val="B2"/>
    <w:uiPriority w:val="99"/>
    <w:qFormat/>
    <w:rsid w:val="00D168BF"/>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D168BF"/>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D168BF"/>
    <w:rPr>
      <w:rFonts w:ascii="Arial" w:eastAsia="SimSun" w:hAnsi="Arial"/>
      <w:sz w:val="32"/>
      <w:lang w:val="en-GB" w:eastAsia="en-US" w:bidi="ar-SA"/>
    </w:rPr>
  </w:style>
  <w:style w:type="character" w:customStyle="1" w:styleId="CharChar16">
    <w:name w:val="Char Char16"/>
    <w:rsid w:val="00D168BF"/>
    <w:rPr>
      <w:rFonts w:ascii="Arial" w:eastAsia="SimSun" w:hAnsi="Arial"/>
      <w:lang w:val="en-GB" w:eastAsia="en-US" w:bidi="ar-SA"/>
    </w:rPr>
  </w:style>
  <w:style w:type="character" w:customStyle="1" w:styleId="CharChar14">
    <w:name w:val="Char Char14"/>
    <w:rsid w:val="00D168BF"/>
    <w:rPr>
      <w:rFonts w:ascii="Arial" w:eastAsia="SimSun" w:hAnsi="Arial"/>
      <w:sz w:val="36"/>
      <w:lang w:val="en-GB" w:eastAsia="en-US" w:bidi="ar-SA"/>
    </w:rPr>
  </w:style>
  <w:style w:type="paragraph" w:customStyle="1" w:styleId="a3">
    <w:name w:val="変更箇所"/>
    <w:hidden/>
    <w:uiPriority w:val="99"/>
    <w:semiHidden/>
    <w:qFormat/>
    <w:rsid w:val="00D168BF"/>
    <w:rPr>
      <w:rFonts w:ascii="Times New Roman" w:eastAsia="MS Mincho" w:hAnsi="Times New Roman"/>
      <w:lang w:val="en-GB" w:eastAsia="en-US"/>
    </w:rPr>
  </w:style>
  <w:style w:type="paragraph" w:customStyle="1" w:styleId="CarCar1CharCharCarCar">
    <w:name w:val="Car Car1 Char Char Car Car"/>
    <w:uiPriority w:val="99"/>
    <w:semiHidden/>
    <w:rsid w:val="00D16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D168BF"/>
    <w:rPr>
      <w:rFonts w:eastAsia="SimSun"/>
      <w:i/>
      <w:iCs/>
      <w:lang w:eastAsia="en-GB"/>
    </w:rPr>
  </w:style>
  <w:style w:type="character" w:customStyle="1" w:styleId="B1LatinItaliqueCar">
    <w:name w:val="B1 + (Latin) Italique Car"/>
    <w:link w:val="B1LatinItalique"/>
    <w:rsid w:val="00D168BF"/>
    <w:rPr>
      <w:rFonts w:ascii="Times New Roman" w:eastAsia="SimSun" w:hAnsi="Times New Roman"/>
      <w:i/>
      <w:iCs/>
      <w:lang w:val="en-GB" w:eastAsia="en-GB"/>
    </w:rPr>
  </w:style>
  <w:style w:type="paragraph" w:styleId="Fu-Endnotenberschrift">
    <w:name w:val="Note Heading"/>
    <w:basedOn w:val="Standard0"/>
    <w:next w:val="Standard0"/>
    <w:link w:val="Fu-EndnotenberschriftZchn"/>
    <w:uiPriority w:val="99"/>
    <w:qFormat/>
    <w:rsid w:val="00D168BF"/>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uiPriority w:val="99"/>
    <w:qFormat/>
    <w:rsid w:val="00D168BF"/>
    <w:rPr>
      <w:rFonts w:ascii="Times New Roman" w:eastAsia="MS Mincho" w:hAnsi="Times New Roman"/>
      <w:lang w:val="en-GB" w:eastAsia="x-none"/>
    </w:rPr>
  </w:style>
  <w:style w:type="character" w:customStyle="1" w:styleId="CharChar25">
    <w:name w:val="Char Char25"/>
    <w:rsid w:val="00D168BF"/>
    <w:rPr>
      <w:rFonts w:ascii="Arial" w:hAnsi="Arial"/>
      <w:lang w:val="en-GB" w:eastAsia="en-US"/>
    </w:rPr>
  </w:style>
  <w:style w:type="character" w:customStyle="1" w:styleId="CharChar24">
    <w:name w:val="Char Char24"/>
    <w:rsid w:val="00D168BF"/>
    <w:rPr>
      <w:rFonts w:ascii="Arial" w:hAnsi="Arial"/>
      <w:sz w:val="36"/>
      <w:lang w:val="en-GB" w:eastAsia="en-US"/>
    </w:rPr>
  </w:style>
  <w:style w:type="character" w:customStyle="1" w:styleId="CharChar17">
    <w:name w:val="Char Char17"/>
    <w:rsid w:val="00D168BF"/>
    <w:rPr>
      <w:rFonts w:ascii="Tahoma" w:hAnsi="Tahoma" w:cs="Tahoma"/>
      <w:shd w:val="clear" w:color="auto" w:fill="000080"/>
      <w:lang w:val="en-GB" w:eastAsia="en-US"/>
    </w:rPr>
  </w:style>
  <w:style w:type="character" w:customStyle="1" w:styleId="CharChar19">
    <w:name w:val="Char Char19"/>
    <w:rsid w:val="00D168BF"/>
    <w:rPr>
      <w:rFonts w:ascii="Times New Roman" w:hAnsi="Times New Roman"/>
      <w:lang w:val="en-GB"/>
    </w:rPr>
  </w:style>
  <w:style w:type="character" w:customStyle="1" w:styleId="CharChar20">
    <w:name w:val="Char Char20"/>
    <w:rsid w:val="00D168BF"/>
    <w:rPr>
      <w:rFonts w:ascii="Tahoma" w:hAnsi="Tahoma" w:cs="Tahoma"/>
      <w:sz w:val="16"/>
      <w:szCs w:val="16"/>
      <w:lang w:val="en-GB" w:eastAsia="en-US"/>
    </w:rPr>
  </w:style>
  <w:style w:type="paragraph" w:customStyle="1" w:styleId="a4">
    <w:name w:val="수정"/>
    <w:hidden/>
    <w:uiPriority w:val="99"/>
    <w:semiHidden/>
    <w:qFormat/>
    <w:rsid w:val="00D168BF"/>
    <w:rPr>
      <w:rFonts w:ascii="Times New Roman" w:eastAsia="Batang" w:hAnsi="Times New Roman"/>
      <w:lang w:val="en-GB" w:eastAsia="en-US"/>
    </w:rPr>
  </w:style>
  <w:style w:type="character" w:customStyle="1" w:styleId="CharChar30">
    <w:name w:val="Char Char30"/>
    <w:rsid w:val="00D168BF"/>
    <w:rPr>
      <w:rFonts w:ascii="Arial" w:hAnsi="Arial"/>
      <w:lang w:val="en-GB" w:eastAsia="en-US"/>
    </w:rPr>
  </w:style>
  <w:style w:type="character" w:customStyle="1" w:styleId="CharChar26">
    <w:name w:val="Char Char26"/>
    <w:rsid w:val="00D168BF"/>
    <w:rPr>
      <w:rFonts w:ascii="Times New Roman" w:hAnsi="Times New Roman"/>
      <w:lang w:val="en-GB" w:eastAsia="en-US"/>
    </w:rPr>
  </w:style>
  <w:style w:type="character" w:customStyle="1" w:styleId="CharChar27">
    <w:name w:val="Char Char27"/>
    <w:rsid w:val="00D168BF"/>
    <w:rPr>
      <w:rFonts w:ascii="Arial" w:hAnsi="Arial"/>
      <w:b/>
      <w:i/>
      <w:noProof/>
      <w:sz w:val="18"/>
      <w:lang w:val="en-GB" w:eastAsia="en-US"/>
    </w:rPr>
  </w:style>
  <w:style w:type="paragraph" w:customStyle="1" w:styleId="14">
    <w:name w:val="无间隔1"/>
    <w:uiPriority w:val="99"/>
    <w:qFormat/>
    <w:rsid w:val="00D168BF"/>
    <w:rPr>
      <w:rFonts w:ascii="Times New Roman" w:eastAsia="SimSun" w:hAnsi="Times New Roman"/>
      <w:lang w:val="en-GB" w:eastAsia="en-US"/>
    </w:rPr>
  </w:style>
  <w:style w:type="paragraph" w:customStyle="1" w:styleId="Arial">
    <w:name w:val="Arial"/>
    <w:basedOn w:val="Standard0"/>
    <w:uiPriority w:val="99"/>
    <w:qFormat/>
    <w:rsid w:val="00D168BF"/>
    <w:pPr>
      <w:tabs>
        <w:tab w:val="right" w:pos="9639"/>
      </w:tabs>
      <w:overflowPunct w:val="0"/>
      <w:autoSpaceDE w:val="0"/>
      <w:autoSpaceDN w:val="0"/>
      <w:adjustRightInd w:val="0"/>
      <w:textAlignment w:val="baseline"/>
    </w:pPr>
    <w:rPr>
      <w:b/>
      <w:bCs/>
      <w:lang w:val="fr-FR" w:eastAsia="en-GB"/>
    </w:rPr>
  </w:style>
  <w:style w:type="paragraph" w:customStyle="1" w:styleId="a5">
    <w:name w:val="无间隔"/>
    <w:uiPriority w:val="99"/>
    <w:qFormat/>
    <w:rsid w:val="00D168BF"/>
    <w:rPr>
      <w:rFonts w:ascii="Times New Roman" w:eastAsia="SimSun" w:hAnsi="Times New Roman"/>
      <w:lang w:val="en-GB" w:eastAsia="en-US"/>
    </w:rPr>
  </w:style>
  <w:style w:type="paragraph" w:customStyle="1" w:styleId="a6">
    <w:name w:val="吹き出し"/>
    <w:basedOn w:val="Standard0"/>
    <w:uiPriority w:val="99"/>
    <w:qFormat/>
    <w:rsid w:val="00D168BF"/>
    <w:rPr>
      <w:rFonts w:ascii="Tahoma" w:eastAsia="MS Mincho" w:hAnsi="Tahoma" w:cs="Tahoma"/>
      <w:sz w:val="16"/>
      <w:szCs w:val="16"/>
      <w:lang w:eastAsia="en-GB"/>
    </w:rPr>
  </w:style>
  <w:style w:type="paragraph" w:customStyle="1" w:styleId="Objetducommentaire">
    <w:name w:val="Objet du commentaire"/>
    <w:basedOn w:val="Kommentartext"/>
    <w:next w:val="Kommentartext"/>
    <w:uiPriority w:val="99"/>
    <w:semiHidden/>
    <w:qFormat/>
    <w:rsid w:val="00D168BF"/>
    <w:rPr>
      <w:rFonts w:eastAsia="PMingLiU"/>
      <w:b/>
      <w:bCs/>
      <w:lang w:eastAsia="x-none"/>
    </w:rPr>
  </w:style>
  <w:style w:type="paragraph" w:customStyle="1" w:styleId="Textedebulles">
    <w:name w:val="Texte de bulles"/>
    <w:basedOn w:val="Standard0"/>
    <w:uiPriority w:val="99"/>
    <w:semiHidden/>
    <w:qFormat/>
    <w:rsid w:val="00D168BF"/>
    <w:rPr>
      <w:rFonts w:ascii="Tahoma" w:eastAsia="PMingLiU" w:hAnsi="Tahoma" w:cs="Tahoma"/>
      <w:sz w:val="16"/>
      <w:szCs w:val="16"/>
      <w:lang w:eastAsia="en-GB"/>
    </w:rPr>
  </w:style>
  <w:style w:type="character" w:customStyle="1" w:styleId="salin1c">
    <w:name w:val="salin1c"/>
    <w:semiHidden/>
    <w:rsid w:val="00D168BF"/>
    <w:rPr>
      <w:rFonts w:ascii="Arial" w:hAnsi="Arial" w:cs="Arial"/>
      <w:color w:val="auto"/>
      <w:sz w:val="20"/>
      <w:szCs w:val="20"/>
    </w:rPr>
  </w:style>
  <w:style w:type="paragraph" w:customStyle="1" w:styleId="TALCharChar">
    <w:name w:val="TAL Char Char"/>
    <w:basedOn w:val="Standard0"/>
    <w:link w:val="TALCharCharChar"/>
    <w:qFormat/>
    <w:rsid w:val="00D168BF"/>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168BF"/>
    <w:rPr>
      <w:rFonts w:ascii="Arial" w:eastAsia="MS Mincho" w:hAnsi="Arial"/>
      <w:sz w:val="18"/>
      <w:lang w:val="en-GB" w:eastAsia="x-none"/>
    </w:rPr>
  </w:style>
  <w:style w:type="paragraph" w:customStyle="1" w:styleId="Arial0">
    <w:name w:val="正文 + Arial"/>
    <w:aliases w:val="8 磅,加粗,段后: 0 磅"/>
    <w:basedOn w:val="TAL"/>
    <w:uiPriority w:val="99"/>
    <w:qFormat/>
    <w:rsid w:val="00D168BF"/>
    <w:rPr>
      <w:rFonts w:eastAsia="SimSun"/>
      <w:sz w:val="16"/>
      <w:szCs w:val="16"/>
      <w:lang w:eastAsia="x-none"/>
    </w:rPr>
  </w:style>
  <w:style w:type="numbering" w:customStyle="1" w:styleId="NoList1">
    <w:name w:val="No List1"/>
    <w:next w:val="KeineListe"/>
    <w:semiHidden/>
    <w:rsid w:val="00D168BF"/>
  </w:style>
  <w:style w:type="paragraph" w:customStyle="1" w:styleId="xl22">
    <w:name w:val="xl22"/>
    <w:basedOn w:val="Standard0"/>
    <w:uiPriority w:val="99"/>
    <w:qFormat/>
    <w:rsid w:val="00D168B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uiPriority w:val="99"/>
    <w:qFormat/>
    <w:rsid w:val="00D168B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uiPriority w:val="99"/>
    <w:qFormat/>
    <w:rsid w:val="00D168B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uiPriority w:val="99"/>
    <w:qFormat/>
    <w:rsid w:val="00D168B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uiPriority w:val="99"/>
    <w:qFormat/>
    <w:rsid w:val="00D168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uiPriority w:val="99"/>
    <w:qFormat/>
    <w:rsid w:val="00D168B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uiPriority w:val="99"/>
    <w:qFormat/>
    <w:rsid w:val="00D168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uiPriority w:val="99"/>
    <w:qFormat/>
    <w:rsid w:val="00D168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uiPriority w:val="99"/>
    <w:qFormat/>
    <w:rsid w:val="00D168B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uiPriority w:val="99"/>
    <w:qFormat/>
    <w:rsid w:val="00D168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uiPriority w:val="99"/>
    <w:qFormat/>
    <w:rsid w:val="00D168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D168BF"/>
    <w:rPr>
      <w:rFonts w:ascii="Times New Roman" w:eastAsia="PMingLiU" w:hAnsi="Times New Roman"/>
      <w:lang w:val="en-GB" w:eastAsia="en-GB"/>
    </w:rPr>
    <w:tblPr/>
  </w:style>
  <w:style w:type="paragraph" w:customStyle="1" w:styleId="MO">
    <w:name w:val="MO"/>
    <w:basedOn w:val="Standard0"/>
    <w:uiPriority w:val="99"/>
    <w:qFormat/>
    <w:rsid w:val="00D168BF"/>
    <w:rPr>
      <w:rFonts w:eastAsia="SimSun"/>
      <w:lang w:eastAsia="en-GB"/>
    </w:rPr>
  </w:style>
  <w:style w:type="character" w:customStyle="1" w:styleId="FooterChar2">
    <w:name w:val="Footer Char2"/>
    <w:rsid w:val="00D168BF"/>
    <w:rPr>
      <w:sz w:val="18"/>
      <w:szCs w:val="18"/>
    </w:rPr>
  </w:style>
  <w:style w:type="character" w:customStyle="1" w:styleId="Heading7Char3">
    <w:name w:val="Heading 7 Char3"/>
    <w:rsid w:val="00D168BF"/>
    <w:rPr>
      <w:rFonts w:ascii="Arial" w:eastAsia="SimSun" w:hAnsi="Arial" w:cs="Times New Roman"/>
      <w:kern w:val="0"/>
      <w:sz w:val="20"/>
      <w:szCs w:val="20"/>
      <w:lang w:val="en-GB" w:eastAsia="en-US"/>
    </w:rPr>
  </w:style>
  <w:style w:type="character" w:customStyle="1" w:styleId="Heading8Char3">
    <w:name w:val="Heading 8 Char3"/>
    <w:rsid w:val="00D168BF"/>
    <w:rPr>
      <w:rFonts w:ascii="Arial" w:eastAsia="SimSun" w:hAnsi="Arial" w:cs="Times New Roman"/>
      <w:kern w:val="0"/>
      <w:sz w:val="36"/>
      <w:szCs w:val="20"/>
      <w:lang w:val="en-GB" w:eastAsia="en-US"/>
    </w:rPr>
  </w:style>
  <w:style w:type="character" w:customStyle="1" w:styleId="Heading9Char2">
    <w:name w:val="Heading 9 Char2"/>
    <w:rsid w:val="00D168BF"/>
    <w:rPr>
      <w:rFonts w:ascii="Arial" w:eastAsia="SimSun" w:hAnsi="Arial" w:cs="Times New Roman"/>
      <w:kern w:val="0"/>
      <w:sz w:val="36"/>
      <w:szCs w:val="20"/>
      <w:lang w:val="en-GB" w:eastAsia="en-US"/>
    </w:rPr>
  </w:style>
  <w:style w:type="character" w:customStyle="1" w:styleId="BalloonTextChar1">
    <w:name w:val="Balloon Text Char1"/>
    <w:uiPriority w:val="99"/>
    <w:rsid w:val="00D168B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68BF"/>
    <w:rPr>
      <w:rFonts w:eastAsia="MS Mincho"/>
      <w:lang w:val="en-GB"/>
    </w:rPr>
  </w:style>
  <w:style w:type="character" w:customStyle="1" w:styleId="DocumentMapChar1">
    <w:name w:val="Document Map Char1"/>
    <w:uiPriority w:val="99"/>
    <w:semiHidden/>
    <w:rsid w:val="00D168BF"/>
    <w:rPr>
      <w:rFonts w:ascii="Tahoma" w:eastAsia="SimSun" w:hAnsi="Tahoma" w:cs="Times New Roman"/>
      <w:kern w:val="0"/>
      <w:sz w:val="20"/>
      <w:szCs w:val="20"/>
      <w:shd w:val="clear" w:color="auto" w:fill="000080"/>
      <w:lang w:val="en-GB" w:eastAsia="en-US"/>
    </w:rPr>
  </w:style>
  <w:style w:type="paragraph" w:customStyle="1" w:styleId="Heading">
    <w:name w:val="Heading"/>
    <w:next w:val="Standard0"/>
    <w:link w:val="HeadingChar"/>
    <w:qFormat/>
    <w:rsid w:val="00D168BF"/>
    <w:pPr>
      <w:spacing w:before="360"/>
      <w:ind w:left="2552"/>
    </w:pPr>
    <w:rPr>
      <w:rFonts w:ascii="Arial" w:eastAsia="SimSun" w:hAnsi="Arial"/>
      <w:b/>
      <w:sz w:val="22"/>
      <w:lang w:val="en-US" w:eastAsia="en-US"/>
    </w:rPr>
  </w:style>
  <w:style w:type="character" w:customStyle="1" w:styleId="PlainTextChar3">
    <w:name w:val="Plain Text Char3"/>
    <w:rsid w:val="00D168BF"/>
    <w:rPr>
      <w:rFonts w:ascii="Courier New" w:eastAsia="SimSun" w:hAnsi="Courier New" w:cs="Times New Roman"/>
      <w:kern w:val="0"/>
      <w:sz w:val="20"/>
      <w:szCs w:val="20"/>
      <w:lang w:val="nb-NO" w:eastAsia="ja-JP"/>
    </w:rPr>
  </w:style>
  <w:style w:type="paragraph" w:customStyle="1" w:styleId="15">
    <w:name w:val="수정1"/>
    <w:hidden/>
    <w:uiPriority w:val="99"/>
    <w:semiHidden/>
    <w:qFormat/>
    <w:rsid w:val="00D168BF"/>
    <w:rPr>
      <w:rFonts w:ascii="Times New Roman" w:eastAsia="Batang" w:hAnsi="Times New Roman"/>
      <w:lang w:val="en-GB" w:eastAsia="en-US"/>
    </w:rPr>
  </w:style>
  <w:style w:type="character" w:customStyle="1" w:styleId="Titre3Car">
    <w:name w:val="Titre 3 Car"/>
    <w:rsid w:val="00D168BF"/>
    <w:rPr>
      <w:rFonts w:ascii="Arial" w:hAnsi="Arial"/>
      <w:sz w:val="28"/>
      <w:szCs w:val="28"/>
      <w:lang w:val="en-GB" w:eastAsia="en-GB"/>
    </w:rPr>
  </w:style>
  <w:style w:type="character" w:customStyle="1" w:styleId="GuidanceChar">
    <w:name w:val="Guidance Char"/>
    <w:link w:val="Guidance"/>
    <w:qFormat/>
    <w:rsid w:val="00D168BF"/>
    <w:rPr>
      <w:rFonts w:ascii="Times New Roman" w:eastAsia="MS Mincho" w:hAnsi="Times New Roman"/>
      <w:i/>
      <w:color w:val="0000FF"/>
      <w:lang w:val="en-GB" w:eastAsia="en-GB"/>
    </w:rPr>
  </w:style>
  <w:style w:type="character" w:styleId="Hervorhebung">
    <w:name w:val="Emphasis"/>
    <w:qFormat/>
    <w:rsid w:val="00D168BF"/>
    <w:rPr>
      <w:i/>
      <w:iCs/>
    </w:rPr>
  </w:style>
  <w:style w:type="paragraph" w:customStyle="1" w:styleId="IBN">
    <w:name w:val="IBN"/>
    <w:basedOn w:val="Standard0"/>
    <w:uiPriority w:val="99"/>
    <w:qFormat/>
    <w:rsid w:val="00D168BF"/>
    <w:pPr>
      <w:tabs>
        <w:tab w:val="left" w:pos="567"/>
      </w:tabs>
    </w:pPr>
    <w:rPr>
      <w:rFonts w:eastAsia="SimSun"/>
      <w:lang w:eastAsia="en-GB"/>
    </w:rPr>
  </w:style>
  <w:style w:type="paragraph" w:customStyle="1" w:styleId="1e9pt">
    <w:name w:val="1e) 9 pt"/>
    <w:basedOn w:val="B1"/>
    <w:link w:val="1e9ptCar"/>
    <w:qFormat/>
    <w:rsid w:val="00D168BF"/>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168BF"/>
    <w:rPr>
      <w:rFonts w:ascii="Times New Roman" w:eastAsia="SimSun" w:hAnsi="Times New Roman"/>
      <w:noProof/>
      <w:szCs w:val="18"/>
      <w:lang w:val="en-GB" w:eastAsia="en-GB"/>
    </w:rPr>
  </w:style>
  <w:style w:type="paragraph" w:customStyle="1" w:styleId="Npr">
    <w:name w:val="Npr"/>
    <w:basedOn w:val="Standard0"/>
    <w:uiPriority w:val="99"/>
    <w:qFormat/>
    <w:rsid w:val="00D168BF"/>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D168B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D168BF"/>
    <w:rPr>
      <w:lang w:val="en-GB" w:eastAsia="en-GB"/>
    </w:rPr>
  </w:style>
  <w:style w:type="paragraph" w:customStyle="1" w:styleId="NormalLatinItalique">
    <w:name w:val="Normal + (Latin) Italique"/>
    <w:basedOn w:val="Standard0"/>
    <w:link w:val="NormalLatinItaliqueCar"/>
    <w:qFormat/>
    <w:rsid w:val="00D168BF"/>
    <w:rPr>
      <w:rFonts w:eastAsia="SimSun"/>
      <w:lang w:eastAsia="x-none"/>
    </w:rPr>
  </w:style>
  <w:style w:type="character" w:customStyle="1" w:styleId="NormalLatinItaliqueCar">
    <w:name w:val="Normal + (Latin) Italique Car"/>
    <w:link w:val="NormalLatinItalique"/>
    <w:rsid w:val="00D168BF"/>
    <w:rPr>
      <w:rFonts w:ascii="Times New Roman" w:eastAsia="SimSun" w:hAnsi="Times New Roman"/>
      <w:lang w:val="en-GB" w:eastAsia="x-none"/>
    </w:rPr>
  </w:style>
  <w:style w:type="character" w:customStyle="1" w:styleId="B2Car">
    <w:name w:val="B2 Car"/>
    <w:rsid w:val="00D168BF"/>
    <w:rPr>
      <w:lang w:val="en-GB" w:eastAsia="en-GB"/>
    </w:rPr>
  </w:style>
  <w:style w:type="character" w:customStyle="1" w:styleId="H6Car">
    <w:name w:val="H6 Car"/>
    <w:rsid w:val="00D168BF"/>
    <w:rPr>
      <w:rFonts w:ascii="Arial" w:hAnsi="Arial"/>
      <w:sz w:val="22"/>
      <w:lang w:val="en-GB"/>
    </w:rPr>
  </w:style>
  <w:style w:type="paragraph" w:customStyle="1" w:styleId="B3H6">
    <w:name w:val="B3H6"/>
    <w:basedOn w:val="B3"/>
    <w:uiPriority w:val="99"/>
    <w:qFormat/>
    <w:rsid w:val="00D168BF"/>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D168BF"/>
    <w:pPr>
      <w:framePr w:wrap="notBeside"/>
      <w:overflowPunct w:val="0"/>
      <w:autoSpaceDE w:val="0"/>
      <w:autoSpaceDN w:val="0"/>
      <w:adjustRightInd w:val="0"/>
      <w:textAlignment w:val="baseline"/>
    </w:pPr>
    <w:rPr>
      <w:lang w:eastAsia="en-GB"/>
    </w:rPr>
  </w:style>
  <w:style w:type="character" w:customStyle="1" w:styleId="NOChar1">
    <w:name w:val="NO Char1"/>
    <w:qFormat/>
    <w:rsid w:val="00D168BF"/>
    <w:rPr>
      <w:rFonts w:eastAsia="MS Mincho"/>
      <w:lang w:val="en-GB" w:eastAsia="en-US" w:bidi="ar-SA"/>
    </w:rPr>
  </w:style>
  <w:style w:type="character" w:customStyle="1" w:styleId="TALZchn">
    <w:name w:val="TAL Zchn"/>
    <w:rsid w:val="00D168B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168BF"/>
    <w:rPr>
      <w:rFonts w:ascii="Arial" w:eastAsia="SimSun" w:hAnsi="Arial" w:cs="Arial"/>
      <w:color w:val="0000FF"/>
      <w:kern w:val="2"/>
      <w:sz w:val="24"/>
      <w:szCs w:val="28"/>
      <w:lang w:val="en-GB" w:eastAsia="en-GB"/>
    </w:rPr>
  </w:style>
  <w:style w:type="character" w:customStyle="1" w:styleId="B1Zchn">
    <w:name w:val="B1 Zchn"/>
    <w:qFormat/>
    <w:rsid w:val="00D168BF"/>
    <w:rPr>
      <w:rFonts w:eastAsia="MS Mincho"/>
      <w:lang w:val="en-GB" w:eastAsia="en-US" w:bidi="ar-SA"/>
    </w:rPr>
  </w:style>
  <w:style w:type="character" w:customStyle="1" w:styleId="BodyText2Char3">
    <w:name w:val="Body Text 2 Char3"/>
    <w:rsid w:val="00D168BF"/>
    <w:rPr>
      <w:rFonts w:ascii="Times New Roman" w:eastAsia="SimSun" w:hAnsi="Times New Roman" w:cs="Times New Roman"/>
      <w:kern w:val="0"/>
      <w:sz w:val="20"/>
      <w:szCs w:val="20"/>
      <w:lang w:val="en-GB" w:eastAsia="ja-JP"/>
    </w:rPr>
  </w:style>
  <w:style w:type="character" w:customStyle="1" w:styleId="BodyText3Char3">
    <w:name w:val="Body Text 3 Char3"/>
    <w:rsid w:val="00D168BF"/>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qFormat/>
    <w:rsid w:val="00D168BF"/>
    <w:pPr>
      <w:keepNext/>
      <w:spacing w:before="60" w:after="60"/>
    </w:pPr>
    <w:rPr>
      <w:rFonts w:ascii="Bookman Old Style" w:eastAsia="SimSun" w:hAnsi="Bookman Old Style"/>
      <w:lang w:val="en-US" w:eastAsia="en-GB"/>
    </w:rPr>
  </w:style>
  <w:style w:type="character" w:customStyle="1" w:styleId="a7">
    <w:name w:val="+"/>
    <w:aliases w:val="superscript"/>
    <w:qFormat/>
    <w:rsid w:val="00D168BF"/>
    <w:rPr>
      <w:vertAlign w:val="superscript"/>
    </w:rPr>
  </w:style>
  <w:style w:type="paragraph" w:customStyle="1" w:styleId="berschrift1H1">
    <w:name w:val="Überschrift 1.H1"/>
    <w:basedOn w:val="Standard0"/>
    <w:next w:val="Standard0"/>
    <w:uiPriority w:val="99"/>
    <w:qFormat/>
    <w:rsid w:val="00D168B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D168BF"/>
    <w:pPr>
      <w:widowControl/>
      <w:tabs>
        <w:tab w:val="num" w:pos="992"/>
      </w:tabs>
      <w:spacing w:after="120"/>
      <w:ind w:left="992" w:hanging="425"/>
    </w:pPr>
    <w:rPr>
      <w:rFonts w:eastAsia="MS Mincho"/>
      <w:lang w:val="en-US"/>
    </w:rPr>
  </w:style>
  <w:style w:type="paragraph" w:customStyle="1" w:styleId="text">
    <w:name w:val="text"/>
    <w:basedOn w:val="Standard0"/>
    <w:uiPriority w:val="99"/>
    <w:qFormat/>
    <w:rsid w:val="00D168BF"/>
    <w:pPr>
      <w:widowControl w:val="0"/>
      <w:spacing w:after="240"/>
      <w:jc w:val="both"/>
    </w:pPr>
    <w:rPr>
      <w:rFonts w:eastAsia="SimSun"/>
      <w:sz w:val="24"/>
      <w:lang w:val="en-AU" w:eastAsia="en-GB"/>
    </w:rPr>
  </w:style>
  <w:style w:type="paragraph" w:customStyle="1" w:styleId="textintend2">
    <w:name w:val="text intend 2"/>
    <w:basedOn w:val="text"/>
    <w:qFormat/>
    <w:rsid w:val="00D168B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168BF"/>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D168BF"/>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qFormat/>
    <w:rsid w:val="00D168B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qFormat/>
    <w:rsid w:val="00D168B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68BF"/>
    <w:rPr>
      <w:rFonts w:ascii="Arial" w:hAnsi="Arial"/>
      <w:sz w:val="28"/>
      <w:lang w:val="en-GB"/>
    </w:rPr>
  </w:style>
  <w:style w:type="paragraph" w:customStyle="1" w:styleId="H60">
    <w:name w:val="样式 H6"/>
    <w:basedOn w:val="H6"/>
    <w:uiPriority w:val="99"/>
    <w:qFormat/>
    <w:rsid w:val="00D168BF"/>
    <w:rPr>
      <w:rFonts w:eastAsia="SimSun"/>
      <w:lang w:eastAsia="en-GB"/>
    </w:rPr>
  </w:style>
  <w:style w:type="paragraph" w:customStyle="1" w:styleId="TH0">
    <w:name w:val="样式 TH"/>
    <w:basedOn w:val="TH"/>
    <w:uiPriority w:val="99"/>
    <w:qFormat/>
    <w:rsid w:val="00D168BF"/>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68BF"/>
    <w:rPr>
      <w:rFonts w:ascii="Arial" w:hAnsi="Arial"/>
      <w:sz w:val="28"/>
      <w:lang w:val="en-GB" w:eastAsia="en-US" w:bidi="ar-SA"/>
    </w:rPr>
  </w:style>
  <w:style w:type="character" w:customStyle="1" w:styleId="TFZchn">
    <w:name w:val="TF Zchn"/>
    <w:rsid w:val="00D168BF"/>
    <w:rPr>
      <w:rFonts w:ascii="Arial" w:eastAsia="MS Mincho" w:hAnsi="Arial"/>
      <w:b/>
      <w:bCs/>
      <w:lang w:val="en-GB" w:eastAsia="en-GB"/>
    </w:rPr>
  </w:style>
  <w:style w:type="paragraph" w:customStyle="1" w:styleId="TAH8pt">
    <w:name w:val="TAH + 8 pt"/>
    <w:basedOn w:val="TAH"/>
    <w:rsid w:val="00D168B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68BF"/>
    <w:rPr>
      <w:sz w:val="28"/>
      <w:lang w:val="en-GB" w:eastAsia="en-US"/>
    </w:rPr>
  </w:style>
  <w:style w:type="character" w:customStyle="1" w:styleId="apple-style-span">
    <w:name w:val="apple-style-span"/>
    <w:basedOn w:val="Absatz-Standardschriftart"/>
    <w:rsid w:val="00D168BF"/>
  </w:style>
  <w:style w:type="character" w:customStyle="1" w:styleId="apple-converted-space">
    <w:name w:val="apple-converted-space"/>
    <w:basedOn w:val="Absatz-Standardschriftart"/>
    <w:qFormat/>
    <w:rsid w:val="00D168BF"/>
  </w:style>
  <w:style w:type="character" w:customStyle="1" w:styleId="ENChar">
    <w:name w:val="EN Char"/>
    <w:rsid w:val="00D168BF"/>
    <w:rPr>
      <w:color w:val="FF0000"/>
      <w:lang w:val="en-GB" w:eastAsia="en-US"/>
    </w:rPr>
  </w:style>
  <w:style w:type="character" w:customStyle="1" w:styleId="ListeZchn">
    <w:name w:val="Liste Zchn"/>
    <w:link w:val="Liste"/>
    <w:rsid w:val="00D168BF"/>
    <w:rPr>
      <w:rFonts w:ascii="Times New Roman" w:hAnsi="Times New Roman"/>
      <w:lang w:val="en-GB" w:eastAsia="en-US"/>
    </w:rPr>
  </w:style>
  <w:style w:type="paragraph" w:customStyle="1" w:styleId="TableEntry0">
    <w:name w:val="Table Entry"/>
    <w:basedOn w:val="Standard0"/>
    <w:next w:val="Standard0"/>
    <w:uiPriority w:val="99"/>
    <w:qFormat/>
    <w:rsid w:val="00D168BF"/>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D168BF"/>
    <w:rPr>
      <w:rFonts w:ascii="Times New Roman" w:eastAsia="SimSun" w:hAnsi="Times New Roman" w:cs="Times New Roman"/>
      <w:kern w:val="0"/>
      <w:sz w:val="20"/>
      <w:szCs w:val="20"/>
      <w:lang w:val="en-GB" w:eastAsia="ja-JP"/>
    </w:rPr>
  </w:style>
  <w:style w:type="paragraph" w:customStyle="1" w:styleId="tac0">
    <w:name w:val="tac0"/>
    <w:basedOn w:val="Standard0"/>
    <w:uiPriority w:val="99"/>
    <w:qFormat/>
    <w:rsid w:val="00D168BF"/>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qFormat/>
    <w:rsid w:val="00D168BF"/>
    <w:pPr>
      <w:keepNext/>
      <w:spacing w:after="0"/>
    </w:pPr>
    <w:rPr>
      <w:rFonts w:ascii="Arial" w:eastAsia="SimSun" w:hAnsi="Arial" w:cs="Arial"/>
      <w:sz w:val="18"/>
      <w:szCs w:val="18"/>
      <w:lang w:val="en-US" w:eastAsia="zh-CN"/>
    </w:rPr>
  </w:style>
  <w:style w:type="character" w:customStyle="1" w:styleId="CharChar11">
    <w:name w:val="Char Char11"/>
    <w:rsid w:val="00D168BF"/>
    <w:rPr>
      <w:lang w:val="en-GB" w:eastAsia="en-US" w:bidi="ar-SA"/>
    </w:rPr>
  </w:style>
  <w:style w:type="paragraph" w:customStyle="1" w:styleId="91">
    <w:name w:val="目录 91"/>
    <w:basedOn w:val="Verzeichnis8"/>
    <w:uiPriority w:val="99"/>
    <w:qFormat/>
    <w:rsid w:val="00D168BF"/>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D168BF"/>
    <w:rPr>
      <w:rFonts w:ascii="Arial" w:eastAsia="MS Mincho" w:hAnsi="Arial" w:cs="Times New Roman"/>
      <w:kern w:val="0"/>
      <w:sz w:val="20"/>
      <w:szCs w:val="20"/>
      <w:lang w:val="en-GB" w:eastAsia="ja-JP"/>
    </w:rPr>
  </w:style>
  <w:style w:type="character" w:customStyle="1" w:styleId="EditorsNoteCharCharChar">
    <w:name w:val="Editor's Note Char Char Char"/>
    <w:rsid w:val="00D168BF"/>
    <w:rPr>
      <w:color w:val="FF0000"/>
      <w:lang w:val="en-GB" w:eastAsia="en-US" w:bidi="ar-SA"/>
    </w:rPr>
  </w:style>
  <w:style w:type="paragraph" w:styleId="HTMLVorformatiert">
    <w:name w:val="HTML Preformatted"/>
    <w:basedOn w:val="Standard0"/>
    <w:link w:val="HTMLVorformatiertZchn"/>
    <w:rsid w:val="00D168BF"/>
    <w:rPr>
      <w:rFonts w:ascii="Courier New" w:eastAsia="MS Mincho" w:hAnsi="Courier New"/>
      <w:lang w:eastAsia="en-GB"/>
    </w:rPr>
  </w:style>
  <w:style w:type="character" w:customStyle="1" w:styleId="HTMLVorformatiertZchn">
    <w:name w:val="HTML Vorformatiert Zchn"/>
    <w:basedOn w:val="Absatz-Standardschriftart"/>
    <w:link w:val="HTMLVorformatiert"/>
    <w:rsid w:val="00D168BF"/>
    <w:rPr>
      <w:rFonts w:ascii="Courier New" w:eastAsia="MS Mincho" w:hAnsi="Courier New"/>
      <w:lang w:val="en-GB" w:eastAsia="en-GB"/>
    </w:rPr>
  </w:style>
  <w:style w:type="paragraph" w:customStyle="1" w:styleId="msolistparagraph0">
    <w:name w:val="msolistparagraph"/>
    <w:basedOn w:val="Standard0"/>
    <w:uiPriority w:val="99"/>
    <w:qFormat/>
    <w:rsid w:val="00D168BF"/>
    <w:pPr>
      <w:spacing w:after="0"/>
      <w:ind w:leftChars="400" w:left="400"/>
    </w:pPr>
    <w:rPr>
      <w:rFonts w:eastAsia="SimSun"/>
      <w:sz w:val="24"/>
      <w:szCs w:val="24"/>
      <w:lang w:val="en-US" w:eastAsia="en-GB"/>
    </w:rPr>
  </w:style>
  <w:style w:type="paragraph" w:customStyle="1" w:styleId="no0">
    <w:name w:val="no"/>
    <w:basedOn w:val="Standard0"/>
    <w:uiPriority w:val="99"/>
    <w:qFormat/>
    <w:rsid w:val="00D168BF"/>
    <w:pPr>
      <w:ind w:left="1135" w:hanging="851"/>
    </w:pPr>
    <w:rPr>
      <w:rFonts w:eastAsia="SimSun"/>
      <w:lang w:val="en-US" w:eastAsia="en-GB"/>
    </w:rPr>
  </w:style>
  <w:style w:type="paragraph" w:customStyle="1" w:styleId="talcharchar0">
    <w:name w:val="talcharchar"/>
    <w:basedOn w:val="Standard0"/>
    <w:uiPriority w:val="99"/>
    <w:qFormat/>
    <w:rsid w:val="00D168BF"/>
    <w:pPr>
      <w:spacing w:before="100" w:beforeAutospacing="1" w:after="100" w:afterAutospacing="1"/>
    </w:pPr>
    <w:rPr>
      <w:rFonts w:eastAsia="Calibri"/>
      <w:sz w:val="24"/>
      <w:szCs w:val="24"/>
      <w:lang w:eastAsia="en-GB"/>
    </w:rPr>
  </w:style>
  <w:style w:type="paragraph" w:customStyle="1" w:styleId="tal1">
    <w:name w:val="tal"/>
    <w:basedOn w:val="Standard0"/>
    <w:uiPriority w:val="99"/>
    <w:qFormat/>
    <w:rsid w:val="00D168BF"/>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168BF"/>
    <w:rPr>
      <w:rFonts w:ascii="Arial" w:hAnsi="Arial"/>
      <w:sz w:val="24"/>
      <w:lang w:val="en-GB" w:eastAsia="en-US" w:bidi="ar-SA"/>
    </w:rPr>
  </w:style>
  <w:style w:type="character" w:customStyle="1" w:styleId="CharChar15">
    <w:name w:val="Char Char15"/>
    <w:rsid w:val="00D168BF"/>
    <w:rPr>
      <w:rFonts w:ascii="Arial" w:hAnsi="Arial"/>
      <w:sz w:val="36"/>
      <w:lang w:val="en-GB" w:eastAsia="en-US" w:bidi="ar-SA"/>
    </w:rPr>
  </w:style>
  <w:style w:type="paragraph" w:customStyle="1" w:styleId="PLBold">
    <w:name w:val="PL Bold"/>
    <w:basedOn w:val="PL"/>
    <w:link w:val="PLBoldChar"/>
    <w:qFormat/>
    <w:rsid w:val="00D168B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168BF"/>
    <w:rPr>
      <w:rFonts w:ascii="Courier New" w:eastAsia="MS Gothic" w:hAnsi="Courier New"/>
      <w:b/>
      <w:bCs/>
      <w:noProof/>
      <w:sz w:val="16"/>
      <w:lang w:val="en-GB" w:eastAsia="en-GB"/>
    </w:rPr>
  </w:style>
  <w:style w:type="paragraph" w:customStyle="1" w:styleId="PLBold0">
    <w:name w:val="PL + Bold"/>
    <w:basedOn w:val="PL"/>
    <w:link w:val="PLBoldChar0"/>
    <w:qFormat/>
    <w:rsid w:val="00D168BF"/>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168BF"/>
    <w:rPr>
      <w:rFonts w:ascii="Courier New" w:eastAsia="SimSun" w:hAnsi="Courier New"/>
      <w:noProof/>
      <w:sz w:val="16"/>
      <w:lang w:val="en-GB" w:eastAsia="en-GB"/>
    </w:rPr>
  </w:style>
  <w:style w:type="character" w:customStyle="1" w:styleId="mediumtext1">
    <w:name w:val="medium_text1"/>
    <w:rsid w:val="00D168BF"/>
    <w:rPr>
      <w:sz w:val="18"/>
      <w:szCs w:val="18"/>
    </w:rPr>
  </w:style>
  <w:style w:type="character" w:customStyle="1" w:styleId="shorttext1">
    <w:name w:val="short_text1"/>
    <w:rsid w:val="00D168B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68B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68B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168BF"/>
    <w:rPr>
      <w:rFonts w:ascii="Arial" w:hAnsi="Arial"/>
      <w:sz w:val="24"/>
      <w:szCs w:val="28"/>
      <w:lang w:val="en-GB" w:eastAsia="en-US"/>
    </w:rPr>
  </w:style>
  <w:style w:type="character" w:customStyle="1" w:styleId="CharChar18">
    <w:name w:val="Char Char18"/>
    <w:rsid w:val="00D168B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68BF"/>
    <w:rPr>
      <w:rFonts w:eastAsia="MS Mincho"/>
      <w:sz w:val="32"/>
      <w:lang w:val="en-GB" w:eastAsia="en-US"/>
    </w:rPr>
  </w:style>
  <w:style w:type="numbering" w:customStyle="1" w:styleId="NoList2">
    <w:name w:val="No List2"/>
    <w:next w:val="KeineListe"/>
    <w:semiHidden/>
    <w:rsid w:val="00D168BF"/>
  </w:style>
  <w:style w:type="paragraph" w:customStyle="1" w:styleId="Char1">
    <w:name w:val="Char1"/>
    <w:uiPriority w:val="99"/>
    <w:semiHidden/>
    <w:qFormat/>
    <w:rsid w:val="00D16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D168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D168BF"/>
  </w:style>
  <w:style w:type="numbering" w:customStyle="1" w:styleId="NoList4">
    <w:name w:val="No List4"/>
    <w:next w:val="KeineListe"/>
    <w:semiHidden/>
    <w:rsid w:val="00D168BF"/>
  </w:style>
  <w:style w:type="numbering" w:customStyle="1" w:styleId="NoList5">
    <w:name w:val="No List5"/>
    <w:next w:val="KeineListe"/>
    <w:semiHidden/>
    <w:rsid w:val="00D168BF"/>
  </w:style>
  <w:style w:type="numbering" w:customStyle="1" w:styleId="NoList6">
    <w:name w:val="No List6"/>
    <w:next w:val="KeineListe"/>
    <w:semiHidden/>
    <w:rsid w:val="00D168BF"/>
  </w:style>
  <w:style w:type="numbering" w:customStyle="1" w:styleId="NoList7">
    <w:name w:val="No List7"/>
    <w:next w:val="KeineListe"/>
    <w:semiHidden/>
    <w:rsid w:val="00D168B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68B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68BF"/>
    <w:rPr>
      <w:rFonts w:ascii="Arial" w:hAnsi="Arial"/>
      <w:sz w:val="24"/>
      <w:szCs w:val="28"/>
      <w:lang w:val="en-GB" w:eastAsia="en-GB" w:bidi="ar-SA"/>
    </w:rPr>
  </w:style>
  <w:style w:type="character" w:customStyle="1" w:styleId="Heading7Char2">
    <w:name w:val="Heading 7 Char2"/>
    <w:rsid w:val="00D168BF"/>
    <w:rPr>
      <w:rFonts w:ascii="Arial" w:hAnsi="Arial"/>
      <w:lang w:val="en-GB" w:eastAsia="en-GB" w:bidi="ar-SA"/>
    </w:rPr>
  </w:style>
  <w:style w:type="character" w:customStyle="1" w:styleId="Heading8Char2">
    <w:name w:val="Heading 8 Char2"/>
    <w:rsid w:val="00D168BF"/>
    <w:rPr>
      <w:rFonts w:ascii="Arial" w:hAnsi="Arial"/>
      <w:sz w:val="36"/>
      <w:lang w:val="en-GB" w:eastAsia="en-GB" w:bidi="ar-SA"/>
    </w:rPr>
  </w:style>
  <w:style w:type="character" w:customStyle="1" w:styleId="ListChar2">
    <w:name w:val="List Char2"/>
    <w:rsid w:val="00D168BF"/>
    <w:rPr>
      <w:lang w:val="en-GB" w:eastAsia="en-GB" w:bidi="ar-SA"/>
    </w:rPr>
  </w:style>
  <w:style w:type="character" w:customStyle="1" w:styleId="PlainTextChar2">
    <w:name w:val="Plain Text Char2"/>
    <w:rsid w:val="00D168BF"/>
    <w:rPr>
      <w:rFonts w:ascii="Courier New" w:hAnsi="Courier New"/>
      <w:lang w:val="nb-NO" w:eastAsia="en-US" w:bidi="ar-SA"/>
    </w:rPr>
  </w:style>
  <w:style w:type="character" w:customStyle="1" w:styleId="CommentTextChar2">
    <w:name w:val="Comment Text Char2"/>
    <w:semiHidden/>
    <w:rsid w:val="00D168BF"/>
    <w:rPr>
      <w:lang w:val="en-GB" w:eastAsia="en-US" w:bidi="ar-SA"/>
    </w:rPr>
  </w:style>
  <w:style w:type="character" w:customStyle="1" w:styleId="BodyText2Char2">
    <w:name w:val="Body Text 2 Char2"/>
    <w:rsid w:val="00D168BF"/>
    <w:rPr>
      <w:lang w:val="en-GB" w:eastAsia="ja-JP" w:bidi="ar-SA"/>
    </w:rPr>
  </w:style>
  <w:style w:type="character" w:customStyle="1" w:styleId="BodyText3Char2">
    <w:name w:val="Body Text 3 Char2"/>
    <w:rsid w:val="00D168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68BF"/>
    <w:rPr>
      <w:rFonts w:ascii="Arial" w:eastAsia="SimSun" w:hAnsi="Arial"/>
      <w:sz w:val="32"/>
      <w:lang w:val="en-GB" w:eastAsia="en-US" w:bidi="ar-SA"/>
    </w:rPr>
  </w:style>
  <w:style w:type="character" w:customStyle="1" w:styleId="BodyTextIndentChar2">
    <w:name w:val="Body Text Indent Char2"/>
    <w:rsid w:val="00D168BF"/>
    <w:rPr>
      <w:lang w:val="en-GB" w:eastAsia="en-US" w:bidi="ar-SA"/>
    </w:rPr>
  </w:style>
  <w:style w:type="character" w:customStyle="1" w:styleId="BodyTextIndent2Char2">
    <w:name w:val="Body Text Indent 2 Char2"/>
    <w:rsid w:val="00D168B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68B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68BF"/>
    <w:rPr>
      <w:rFonts w:ascii="Arial" w:hAnsi="Arial"/>
      <w:sz w:val="28"/>
      <w:lang w:val="en-GB" w:eastAsia="en-GB" w:bidi="ar-SA"/>
    </w:rPr>
  </w:style>
  <w:style w:type="character" w:customStyle="1" w:styleId="CarCar9">
    <w:name w:val="Car Car9"/>
    <w:rsid w:val="00D168BF"/>
    <w:rPr>
      <w:rFonts w:ascii="Arial" w:hAnsi="Arial"/>
      <w:lang w:val="en-GB" w:eastAsia="ja-JP" w:bidi="ar-SA"/>
    </w:rPr>
  </w:style>
  <w:style w:type="numbering" w:customStyle="1" w:styleId="NoList11">
    <w:name w:val="No List11"/>
    <w:next w:val="KeineListe"/>
    <w:semiHidden/>
    <w:rsid w:val="00D168BF"/>
  </w:style>
  <w:style w:type="numbering" w:customStyle="1" w:styleId="NoList21">
    <w:name w:val="No List21"/>
    <w:next w:val="KeineListe"/>
    <w:semiHidden/>
    <w:rsid w:val="00D168BF"/>
  </w:style>
  <w:style w:type="character" w:customStyle="1" w:styleId="Heading9Char1">
    <w:name w:val="Heading 9 Char1"/>
    <w:aliases w:val="Figure Heading Char,FH Char"/>
    <w:rsid w:val="00D168BF"/>
    <w:rPr>
      <w:rFonts w:ascii="Arial" w:hAnsi="Arial"/>
      <w:sz w:val="36"/>
      <w:lang w:val="en-GB" w:eastAsia="en-GB" w:bidi="ar-SA"/>
    </w:rPr>
  </w:style>
  <w:style w:type="character" w:customStyle="1" w:styleId="FooterChar1">
    <w:name w:val="Footer Char1"/>
    <w:uiPriority w:val="99"/>
    <w:rsid w:val="00D168B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168B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168BF"/>
    <w:rPr>
      <w:rFonts w:ascii="Arial" w:hAnsi="Arial"/>
      <w:sz w:val="28"/>
      <w:lang w:val="en-GB" w:eastAsia="ja-JP" w:bidi="ar-SA"/>
    </w:rPr>
  </w:style>
  <w:style w:type="character" w:customStyle="1" w:styleId="Heading7Char1">
    <w:name w:val="Heading 7 Char1"/>
    <w:rsid w:val="00D168BF"/>
    <w:rPr>
      <w:rFonts w:ascii="Arial" w:hAnsi="Arial"/>
      <w:lang w:val="en-GB" w:eastAsia="ja-JP" w:bidi="ar-SA"/>
    </w:rPr>
  </w:style>
  <w:style w:type="character" w:customStyle="1" w:styleId="Heading8Char1">
    <w:name w:val="Heading 8 Char1"/>
    <w:rsid w:val="00D168BF"/>
    <w:rPr>
      <w:rFonts w:ascii="Arial" w:hAnsi="Arial"/>
      <w:sz w:val="36"/>
      <w:lang w:val="en-GB" w:eastAsia="ja-JP" w:bidi="ar-SA"/>
    </w:rPr>
  </w:style>
  <w:style w:type="character" w:customStyle="1" w:styleId="ListChar1">
    <w:name w:val="List Char1"/>
    <w:rsid w:val="00D168BF"/>
    <w:rPr>
      <w:lang w:val="en-GB" w:eastAsia="ja-JP" w:bidi="ar-SA"/>
    </w:rPr>
  </w:style>
  <w:style w:type="character" w:customStyle="1" w:styleId="PlainTextChar1">
    <w:name w:val="Plain Text Char1"/>
    <w:rsid w:val="00D168BF"/>
    <w:rPr>
      <w:rFonts w:ascii="Courier New" w:hAnsi="Courier New"/>
      <w:lang w:val="nb-NO" w:eastAsia="en-US" w:bidi="ar-SA"/>
    </w:rPr>
  </w:style>
  <w:style w:type="character" w:customStyle="1" w:styleId="CommentTextChar1">
    <w:name w:val="Comment Text Char1"/>
    <w:semiHidden/>
    <w:rsid w:val="00D168BF"/>
    <w:rPr>
      <w:lang w:val="en-GB" w:eastAsia="en-US" w:bidi="ar-SA"/>
    </w:rPr>
  </w:style>
  <w:style w:type="character" w:customStyle="1" w:styleId="BodyText2Char1">
    <w:name w:val="Body Text 2 Char1"/>
    <w:qFormat/>
    <w:rsid w:val="00D168BF"/>
    <w:rPr>
      <w:lang w:val="en-GB" w:eastAsia="ja-JP" w:bidi="ar-SA"/>
    </w:rPr>
  </w:style>
  <w:style w:type="character" w:customStyle="1" w:styleId="BodyText3Char1">
    <w:name w:val="Body Text 3 Char1"/>
    <w:qFormat/>
    <w:rsid w:val="00D168BF"/>
    <w:rPr>
      <w:lang w:val="en-GB" w:eastAsia="ja-JP" w:bidi="ar-SA"/>
    </w:rPr>
  </w:style>
  <w:style w:type="character" w:customStyle="1" w:styleId="BodyTextIndentChar1">
    <w:name w:val="Body Text Indent Char1"/>
    <w:qFormat/>
    <w:rsid w:val="00D168BF"/>
    <w:rPr>
      <w:lang w:val="en-GB" w:eastAsia="en-US" w:bidi="ar-SA"/>
    </w:rPr>
  </w:style>
  <w:style w:type="character" w:customStyle="1" w:styleId="BodyTextIndent2Char1">
    <w:name w:val="Body Text Indent 2 Char1"/>
    <w:qFormat/>
    <w:rsid w:val="00D168B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D168B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qFormat/>
    <w:rsid w:val="00D168BF"/>
    <w:pPr>
      <w:keepNext/>
      <w:keepLines/>
      <w:spacing w:before="60" w:after="60"/>
      <w:jc w:val="center"/>
    </w:pPr>
    <w:rPr>
      <w:rFonts w:ascii="Courier New" w:eastAsia="SimSun" w:hAnsi="Courier New"/>
      <w:lang w:eastAsia="en-GB"/>
    </w:rPr>
  </w:style>
  <w:style w:type="paragraph" w:customStyle="1" w:styleId="a8">
    <w:name w:val="標準番号"/>
    <w:basedOn w:val="Standard0"/>
    <w:uiPriority w:val="99"/>
    <w:qFormat/>
    <w:rsid w:val="00D168B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qFormat/>
    <w:rsid w:val="00D168BF"/>
    <w:rPr>
      <w:rFonts w:ascii="Arial" w:eastAsia="MS Mincho" w:hAnsi="Arial"/>
      <w:noProof/>
      <w:lang w:eastAsia="en-GB"/>
    </w:rPr>
  </w:style>
  <w:style w:type="paragraph" w:customStyle="1" w:styleId="H600">
    <w:name w:val="H6 + 左侧:  0 厘米"/>
    <w:aliases w:val="首行缩进:  0 厘H6米"/>
    <w:basedOn w:val="H6"/>
    <w:uiPriority w:val="99"/>
    <w:qFormat/>
    <w:rsid w:val="00D168BF"/>
    <w:pPr>
      <w:ind w:left="0" w:firstLine="0"/>
    </w:pPr>
    <w:rPr>
      <w:rFonts w:eastAsia="SimSun"/>
      <w:lang w:eastAsia="zh-CN"/>
    </w:rPr>
  </w:style>
  <w:style w:type="paragraph" w:customStyle="1" w:styleId="22">
    <w:name w:val="列出段落2"/>
    <w:basedOn w:val="Standard0"/>
    <w:uiPriority w:val="99"/>
    <w:qFormat/>
    <w:rsid w:val="00D168BF"/>
    <w:pPr>
      <w:ind w:firstLineChars="200" w:firstLine="420"/>
    </w:pPr>
    <w:rPr>
      <w:rFonts w:eastAsia="SimSun"/>
      <w:lang w:eastAsia="en-GB"/>
    </w:rPr>
  </w:style>
  <w:style w:type="paragraph" w:customStyle="1" w:styleId="16">
    <w:name w:val="列出段落1"/>
    <w:basedOn w:val="Standard0"/>
    <w:uiPriority w:val="99"/>
    <w:qFormat/>
    <w:rsid w:val="00D168BF"/>
    <w:pPr>
      <w:ind w:firstLineChars="200" w:firstLine="420"/>
    </w:pPr>
    <w:rPr>
      <w:rFonts w:eastAsia="SimSun"/>
      <w:lang w:eastAsia="en-GB"/>
    </w:rPr>
  </w:style>
  <w:style w:type="paragraph" w:customStyle="1" w:styleId="CarCar5">
    <w:name w:val="Car Car5"/>
    <w:uiPriority w:val="99"/>
    <w:semiHidden/>
    <w:rsid w:val="00D16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D168BF"/>
    <w:rPr>
      <w:rFonts w:ascii="Courier New" w:eastAsia="Times New Roman" w:hAnsi="Courier New" w:cs="Courier New"/>
      <w:sz w:val="20"/>
      <w:szCs w:val="20"/>
    </w:rPr>
  </w:style>
  <w:style w:type="paragraph" w:customStyle="1" w:styleId="b31">
    <w:name w:val="b3"/>
    <w:basedOn w:val="Standard0"/>
    <w:uiPriority w:val="99"/>
    <w:qFormat/>
    <w:rsid w:val="00D168BF"/>
    <w:pPr>
      <w:ind w:left="1135" w:hanging="284"/>
    </w:pPr>
    <w:rPr>
      <w:rFonts w:ascii="Calibri" w:eastAsia="MS PGothic" w:hAnsi="Calibri" w:cs="Calibri"/>
      <w:sz w:val="22"/>
      <w:szCs w:val="22"/>
      <w:lang w:eastAsia="en-GB"/>
    </w:rPr>
  </w:style>
  <w:style w:type="paragraph" w:customStyle="1" w:styleId="b40">
    <w:name w:val="b4"/>
    <w:basedOn w:val="Standard0"/>
    <w:uiPriority w:val="99"/>
    <w:qFormat/>
    <w:rsid w:val="00D168BF"/>
    <w:pPr>
      <w:ind w:left="1418" w:hanging="284"/>
    </w:pPr>
    <w:rPr>
      <w:rFonts w:ascii="Calibri" w:eastAsia="MS PGothic" w:hAnsi="Calibri" w:cs="Calibri"/>
      <w:sz w:val="22"/>
      <w:szCs w:val="22"/>
      <w:lang w:eastAsia="en-GB"/>
    </w:rPr>
  </w:style>
  <w:style w:type="paragraph" w:customStyle="1" w:styleId="b21">
    <w:name w:val="b2"/>
    <w:basedOn w:val="Standard0"/>
    <w:uiPriority w:val="99"/>
    <w:qFormat/>
    <w:rsid w:val="00D168BF"/>
    <w:pPr>
      <w:ind w:left="851" w:hanging="284"/>
    </w:pPr>
    <w:rPr>
      <w:rFonts w:eastAsia="MS PGothic"/>
      <w:lang w:eastAsia="en-GB"/>
    </w:rPr>
  </w:style>
  <w:style w:type="character" w:customStyle="1" w:styleId="Absatz-Standardschriftart1">
    <w:name w:val="Absatz-Standardschriftart1"/>
    <w:rsid w:val="00D168BF"/>
  </w:style>
  <w:style w:type="character" w:customStyle="1" w:styleId="WW-Absatz-Standardschriftart">
    <w:name w:val="WW-Absatz-Standardschriftart"/>
    <w:rsid w:val="00D168BF"/>
  </w:style>
  <w:style w:type="character" w:customStyle="1" w:styleId="WW8Num1z0">
    <w:name w:val="WW8Num1z0"/>
    <w:rsid w:val="00D168BF"/>
    <w:rPr>
      <w:rFonts w:ascii="Symbol" w:hAnsi="Symbol"/>
    </w:rPr>
  </w:style>
  <w:style w:type="character" w:customStyle="1" w:styleId="WW8Num5z0">
    <w:name w:val="WW8Num5z0"/>
    <w:rsid w:val="00D168BF"/>
    <w:rPr>
      <w:rFonts w:ascii="Times New Roman" w:eastAsia="MS Mincho" w:hAnsi="Times New Roman" w:cs="Times New Roman"/>
    </w:rPr>
  </w:style>
  <w:style w:type="character" w:customStyle="1" w:styleId="WW8Num5z1">
    <w:name w:val="WW8Num5z1"/>
    <w:rsid w:val="00D168BF"/>
    <w:rPr>
      <w:rFonts w:ascii="Courier New" w:hAnsi="Courier New" w:cs="Courier New"/>
    </w:rPr>
  </w:style>
  <w:style w:type="character" w:customStyle="1" w:styleId="WW8Num5z2">
    <w:name w:val="WW8Num5z2"/>
    <w:rsid w:val="00D168BF"/>
    <w:rPr>
      <w:rFonts w:ascii="Wingdings" w:hAnsi="Wingdings"/>
    </w:rPr>
  </w:style>
  <w:style w:type="character" w:customStyle="1" w:styleId="WW8Num5z3">
    <w:name w:val="WW8Num5z3"/>
    <w:rsid w:val="00D168BF"/>
    <w:rPr>
      <w:rFonts w:ascii="Symbol" w:hAnsi="Symbol"/>
    </w:rPr>
  </w:style>
  <w:style w:type="character" w:customStyle="1" w:styleId="WW8Num6z0">
    <w:name w:val="WW8Num6z0"/>
    <w:rsid w:val="00D168BF"/>
    <w:rPr>
      <w:rFonts w:ascii="Arial" w:eastAsia="MS Mincho" w:hAnsi="Arial" w:cs="Arial"/>
    </w:rPr>
  </w:style>
  <w:style w:type="character" w:customStyle="1" w:styleId="WW8Num6z1">
    <w:name w:val="WW8Num6z1"/>
    <w:rsid w:val="00D168BF"/>
    <w:rPr>
      <w:rFonts w:ascii="Courier New" w:hAnsi="Courier New" w:cs="Courier New"/>
    </w:rPr>
  </w:style>
  <w:style w:type="character" w:customStyle="1" w:styleId="WW8Num6z2">
    <w:name w:val="WW8Num6z2"/>
    <w:rsid w:val="00D168BF"/>
    <w:rPr>
      <w:rFonts w:ascii="Wingdings" w:hAnsi="Wingdings"/>
    </w:rPr>
  </w:style>
  <w:style w:type="character" w:customStyle="1" w:styleId="WW8Num6z3">
    <w:name w:val="WW8Num6z3"/>
    <w:rsid w:val="00D168BF"/>
    <w:rPr>
      <w:rFonts w:ascii="Symbol" w:hAnsi="Symbol"/>
    </w:rPr>
  </w:style>
  <w:style w:type="character" w:customStyle="1" w:styleId="WW8Num9z0">
    <w:name w:val="WW8Num9z0"/>
    <w:rsid w:val="00D168BF"/>
    <w:rPr>
      <w:rFonts w:ascii="Times New Roman" w:eastAsia="MS Mincho" w:hAnsi="Times New Roman" w:cs="Times New Roman"/>
    </w:rPr>
  </w:style>
  <w:style w:type="character" w:customStyle="1" w:styleId="WW8Num9z1">
    <w:name w:val="WW8Num9z1"/>
    <w:rsid w:val="00D168BF"/>
    <w:rPr>
      <w:rFonts w:ascii="Courier New" w:hAnsi="Courier New" w:cs="Courier New"/>
    </w:rPr>
  </w:style>
  <w:style w:type="character" w:customStyle="1" w:styleId="WW8Num9z2">
    <w:name w:val="WW8Num9z2"/>
    <w:rsid w:val="00D168BF"/>
    <w:rPr>
      <w:rFonts w:ascii="Wingdings" w:hAnsi="Wingdings"/>
    </w:rPr>
  </w:style>
  <w:style w:type="character" w:customStyle="1" w:styleId="WW8Num9z3">
    <w:name w:val="WW8Num9z3"/>
    <w:rsid w:val="00D168BF"/>
    <w:rPr>
      <w:rFonts w:ascii="Symbol" w:hAnsi="Symbol"/>
    </w:rPr>
  </w:style>
  <w:style w:type="character" w:customStyle="1" w:styleId="WW8Num11z0">
    <w:name w:val="WW8Num11z0"/>
    <w:rsid w:val="00D168BF"/>
    <w:rPr>
      <w:rFonts w:ascii="Times New Roman" w:eastAsia="MS Mincho" w:hAnsi="Times New Roman" w:cs="Times New Roman"/>
    </w:rPr>
  </w:style>
  <w:style w:type="character" w:customStyle="1" w:styleId="WW8Num11z1">
    <w:name w:val="WW8Num11z1"/>
    <w:rsid w:val="00D168BF"/>
    <w:rPr>
      <w:rFonts w:ascii="Courier New" w:hAnsi="Courier New" w:cs="Courier New"/>
    </w:rPr>
  </w:style>
  <w:style w:type="character" w:customStyle="1" w:styleId="WW8Num11z2">
    <w:name w:val="WW8Num11z2"/>
    <w:rsid w:val="00D168BF"/>
    <w:rPr>
      <w:rFonts w:ascii="Wingdings" w:hAnsi="Wingdings"/>
    </w:rPr>
  </w:style>
  <w:style w:type="character" w:customStyle="1" w:styleId="WW8Num11z3">
    <w:name w:val="WW8Num11z3"/>
    <w:rsid w:val="00D168BF"/>
    <w:rPr>
      <w:rFonts w:ascii="Symbol" w:hAnsi="Symbol"/>
    </w:rPr>
  </w:style>
  <w:style w:type="character" w:customStyle="1" w:styleId="WW8Num15z0">
    <w:name w:val="WW8Num15z0"/>
    <w:rsid w:val="00D168BF"/>
    <w:rPr>
      <w:rFonts w:ascii="Times New Roman" w:eastAsia="Times New Roman" w:hAnsi="Times New Roman" w:cs="Times New Roman"/>
    </w:rPr>
  </w:style>
  <w:style w:type="character" w:customStyle="1" w:styleId="WW8Num15z1">
    <w:name w:val="WW8Num15z1"/>
    <w:rsid w:val="00D168BF"/>
    <w:rPr>
      <w:rFonts w:ascii="Courier New" w:hAnsi="Courier New" w:cs="Courier New"/>
    </w:rPr>
  </w:style>
  <w:style w:type="character" w:customStyle="1" w:styleId="WW8Num15z2">
    <w:name w:val="WW8Num15z2"/>
    <w:rsid w:val="00D168BF"/>
    <w:rPr>
      <w:rFonts w:ascii="Wingdings" w:hAnsi="Wingdings"/>
    </w:rPr>
  </w:style>
  <w:style w:type="character" w:customStyle="1" w:styleId="WW8Num15z3">
    <w:name w:val="WW8Num15z3"/>
    <w:rsid w:val="00D168BF"/>
    <w:rPr>
      <w:rFonts w:ascii="Symbol" w:hAnsi="Symbol"/>
    </w:rPr>
  </w:style>
  <w:style w:type="character" w:customStyle="1" w:styleId="WW8Num16z0">
    <w:name w:val="WW8Num16z0"/>
    <w:rsid w:val="00D168BF"/>
    <w:rPr>
      <w:rFonts w:ascii="Times New Roman" w:eastAsia="MS Mincho" w:hAnsi="Times New Roman" w:cs="Times New Roman"/>
    </w:rPr>
  </w:style>
  <w:style w:type="character" w:customStyle="1" w:styleId="WW8Num16z1">
    <w:name w:val="WW8Num16z1"/>
    <w:rsid w:val="00D168BF"/>
    <w:rPr>
      <w:rFonts w:ascii="Courier New" w:hAnsi="Courier New" w:cs="Courier New"/>
    </w:rPr>
  </w:style>
  <w:style w:type="character" w:customStyle="1" w:styleId="WW8Num16z2">
    <w:name w:val="WW8Num16z2"/>
    <w:rsid w:val="00D168BF"/>
    <w:rPr>
      <w:rFonts w:ascii="Wingdings" w:hAnsi="Wingdings"/>
    </w:rPr>
  </w:style>
  <w:style w:type="character" w:customStyle="1" w:styleId="WW8Num16z3">
    <w:name w:val="WW8Num16z3"/>
    <w:rsid w:val="00D168BF"/>
    <w:rPr>
      <w:rFonts w:ascii="Symbol" w:hAnsi="Symbol"/>
    </w:rPr>
  </w:style>
  <w:style w:type="character" w:customStyle="1" w:styleId="WW8Num18z0">
    <w:name w:val="WW8Num18z0"/>
    <w:rsid w:val="00D168BF"/>
    <w:rPr>
      <w:rFonts w:ascii="Times New Roman" w:eastAsia="Times New Roman" w:hAnsi="Times New Roman" w:cs="Times New Roman"/>
    </w:rPr>
  </w:style>
  <w:style w:type="character" w:customStyle="1" w:styleId="WW8Num18z1">
    <w:name w:val="WW8Num18z1"/>
    <w:rsid w:val="00D168BF"/>
    <w:rPr>
      <w:rFonts w:ascii="Courier New" w:hAnsi="Courier New" w:cs="Courier New"/>
    </w:rPr>
  </w:style>
  <w:style w:type="character" w:customStyle="1" w:styleId="WW8Num18z2">
    <w:name w:val="WW8Num18z2"/>
    <w:rsid w:val="00D168BF"/>
    <w:rPr>
      <w:rFonts w:ascii="Wingdings" w:hAnsi="Wingdings"/>
    </w:rPr>
  </w:style>
  <w:style w:type="character" w:customStyle="1" w:styleId="WW8Num18z3">
    <w:name w:val="WW8Num18z3"/>
    <w:rsid w:val="00D168BF"/>
    <w:rPr>
      <w:rFonts w:ascii="Symbol" w:hAnsi="Symbol"/>
    </w:rPr>
  </w:style>
  <w:style w:type="character" w:customStyle="1" w:styleId="WW8Num19z0">
    <w:name w:val="WW8Num19z0"/>
    <w:rsid w:val="00D168BF"/>
    <w:rPr>
      <w:rFonts w:ascii="Times New Roman" w:eastAsia="MS Mincho" w:hAnsi="Times New Roman" w:cs="Times New Roman"/>
    </w:rPr>
  </w:style>
  <w:style w:type="character" w:customStyle="1" w:styleId="WW8Num19z1">
    <w:name w:val="WW8Num19z1"/>
    <w:rsid w:val="00D168BF"/>
    <w:rPr>
      <w:rFonts w:ascii="Wingdings" w:hAnsi="Wingdings"/>
    </w:rPr>
  </w:style>
  <w:style w:type="character" w:customStyle="1" w:styleId="WW8Num25z0">
    <w:name w:val="WW8Num25z0"/>
    <w:rsid w:val="00D168BF"/>
    <w:rPr>
      <w:rFonts w:ascii="Arial" w:eastAsia="SimSun" w:hAnsi="Arial" w:cs="Arial"/>
    </w:rPr>
  </w:style>
  <w:style w:type="character" w:customStyle="1" w:styleId="WW8Num25z1">
    <w:name w:val="WW8Num25z1"/>
    <w:rsid w:val="00D168BF"/>
    <w:rPr>
      <w:rFonts w:ascii="Wingdings" w:hAnsi="Wingdings"/>
    </w:rPr>
  </w:style>
  <w:style w:type="character" w:customStyle="1" w:styleId="WW8Num28z0">
    <w:name w:val="WW8Num28z0"/>
    <w:rsid w:val="00D168BF"/>
    <w:rPr>
      <w:rFonts w:ascii="Times New Roman" w:eastAsia="MS Mincho" w:hAnsi="Times New Roman" w:cs="Times New Roman"/>
    </w:rPr>
  </w:style>
  <w:style w:type="character" w:customStyle="1" w:styleId="WW8Num28z1">
    <w:name w:val="WW8Num28z1"/>
    <w:rsid w:val="00D168BF"/>
    <w:rPr>
      <w:rFonts w:ascii="Courier New" w:hAnsi="Courier New" w:cs="Courier New"/>
    </w:rPr>
  </w:style>
  <w:style w:type="character" w:customStyle="1" w:styleId="WW8Num28z2">
    <w:name w:val="WW8Num28z2"/>
    <w:rsid w:val="00D168BF"/>
    <w:rPr>
      <w:rFonts w:ascii="Wingdings" w:hAnsi="Wingdings"/>
    </w:rPr>
  </w:style>
  <w:style w:type="character" w:customStyle="1" w:styleId="WW8Num28z3">
    <w:name w:val="WW8Num28z3"/>
    <w:rsid w:val="00D168BF"/>
    <w:rPr>
      <w:rFonts w:ascii="Symbol" w:hAnsi="Symbol"/>
    </w:rPr>
  </w:style>
  <w:style w:type="character" w:customStyle="1" w:styleId="WW8Num32z0">
    <w:name w:val="WW8Num32z0"/>
    <w:rsid w:val="00D168BF"/>
    <w:rPr>
      <w:rFonts w:ascii="Times New Roman" w:eastAsia="Times New Roman" w:hAnsi="Times New Roman" w:cs="Times New Roman"/>
    </w:rPr>
  </w:style>
  <w:style w:type="character" w:customStyle="1" w:styleId="WW8Num32z1">
    <w:name w:val="WW8Num32z1"/>
    <w:rsid w:val="00D168BF"/>
    <w:rPr>
      <w:rFonts w:ascii="Courier New" w:hAnsi="Courier New" w:cs="Courier New"/>
    </w:rPr>
  </w:style>
  <w:style w:type="character" w:customStyle="1" w:styleId="WW8Num32z2">
    <w:name w:val="WW8Num32z2"/>
    <w:rsid w:val="00D168BF"/>
    <w:rPr>
      <w:rFonts w:ascii="Wingdings" w:hAnsi="Wingdings"/>
    </w:rPr>
  </w:style>
  <w:style w:type="character" w:customStyle="1" w:styleId="WW8Num32z3">
    <w:name w:val="WW8Num32z3"/>
    <w:rsid w:val="00D168BF"/>
    <w:rPr>
      <w:rFonts w:ascii="Symbol" w:hAnsi="Symbol"/>
    </w:rPr>
  </w:style>
  <w:style w:type="character" w:customStyle="1" w:styleId="WW8Num34z0">
    <w:name w:val="WW8Num34z0"/>
    <w:rsid w:val="00D168BF"/>
    <w:rPr>
      <w:rFonts w:ascii="Times New Roman" w:eastAsia="SimSun" w:hAnsi="Times New Roman" w:cs="Times New Roman"/>
    </w:rPr>
  </w:style>
  <w:style w:type="character" w:customStyle="1" w:styleId="WW8Num34z1">
    <w:name w:val="WW8Num34z1"/>
    <w:rsid w:val="00D168BF"/>
    <w:rPr>
      <w:rFonts w:ascii="Wingdings" w:hAnsi="Wingdings"/>
    </w:rPr>
  </w:style>
  <w:style w:type="character" w:customStyle="1" w:styleId="WW8Num35z0">
    <w:name w:val="WW8Num35z0"/>
    <w:rsid w:val="00D168BF"/>
    <w:rPr>
      <w:rFonts w:ascii="Times New Roman" w:eastAsia="SimSun" w:hAnsi="Times New Roman" w:cs="Times New Roman"/>
    </w:rPr>
  </w:style>
  <w:style w:type="character" w:customStyle="1" w:styleId="WW8Num35z1">
    <w:name w:val="WW8Num35z1"/>
    <w:rsid w:val="00D168BF"/>
    <w:rPr>
      <w:rFonts w:ascii="Wingdings" w:hAnsi="Wingdings"/>
    </w:rPr>
  </w:style>
  <w:style w:type="character" w:customStyle="1" w:styleId="WW8Num36z0">
    <w:name w:val="WW8Num36z0"/>
    <w:rsid w:val="00D168BF"/>
    <w:rPr>
      <w:rFonts w:ascii="Times New Roman" w:eastAsia="SimSun" w:hAnsi="Times New Roman" w:cs="Times New Roman"/>
    </w:rPr>
  </w:style>
  <w:style w:type="character" w:customStyle="1" w:styleId="WW8Num36z1">
    <w:name w:val="WW8Num36z1"/>
    <w:rsid w:val="00D168BF"/>
    <w:rPr>
      <w:rFonts w:ascii="Wingdings" w:hAnsi="Wingdings"/>
    </w:rPr>
  </w:style>
  <w:style w:type="character" w:customStyle="1" w:styleId="WW8Num39z0">
    <w:name w:val="WW8Num39z0"/>
    <w:rsid w:val="00D168BF"/>
    <w:rPr>
      <w:rFonts w:ascii="Times New Roman" w:eastAsia="SimSun" w:hAnsi="Times New Roman" w:cs="Times New Roman"/>
    </w:rPr>
  </w:style>
  <w:style w:type="character" w:customStyle="1" w:styleId="WW8Num39z1">
    <w:name w:val="WW8Num39z1"/>
    <w:rsid w:val="00D168BF"/>
    <w:rPr>
      <w:rFonts w:ascii="Wingdings" w:hAnsi="Wingdings"/>
    </w:rPr>
  </w:style>
  <w:style w:type="character" w:customStyle="1" w:styleId="WW8NumSt1z0">
    <w:name w:val="WW8NumSt1z0"/>
    <w:rsid w:val="00D168BF"/>
    <w:rPr>
      <w:rFonts w:ascii="Symbol" w:hAnsi="Symbol"/>
    </w:rPr>
  </w:style>
  <w:style w:type="character" w:customStyle="1" w:styleId="WW8NumSt18z0">
    <w:name w:val="WW8NumSt18z0"/>
    <w:rsid w:val="00D168BF"/>
    <w:rPr>
      <w:rFonts w:ascii="Geneva" w:hAnsi="Geneva"/>
    </w:rPr>
  </w:style>
  <w:style w:type="character" w:customStyle="1" w:styleId="a9">
    <w:name w:val="段落フォント"/>
    <w:rsid w:val="00D168BF"/>
  </w:style>
  <w:style w:type="character" w:customStyle="1" w:styleId="aa">
    <w:name w:val="脚注番号"/>
    <w:rsid w:val="00D168BF"/>
    <w:rPr>
      <w:b/>
      <w:position w:val="3"/>
      <w:sz w:val="16"/>
    </w:rPr>
  </w:style>
  <w:style w:type="character" w:customStyle="1" w:styleId="ab">
    <w:name w:val="コメント参照"/>
    <w:rsid w:val="00D168BF"/>
    <w:rPr>
      <w:sz w:val="16"/>
    </w:rPr>
  </w:style>
  <w:style w:type="character" w:customStyle="1" w:styleId="H1">
    <w:name w:val="H1 (文字)"/>
    <w:rsid w:val="00D168BF"/>
    <w:rPr>
      <w:rFonts w:ascii="Arial" w:eastAsia="MS Mincho" w:hAnsi="Arial"/>
      <w:sz w:val="36"/>
      <w:lang w:val="en-GB" w:eastAsia="ar-SA" w:bidi="ar-SA"/>
    </w:rPr>
  </w:style>
  <w:style w:type="character" w:customStyle="1" w:styleId="Head2A">
    <w:name w:val="Head2A (文字)"/>
    <w:rsid w:val="00D168BF"/>
    <w:rPr>
      <w:rFonts w:ascii="Arial" w:eastAsia="MS Mincho" w:hAnsi="Arial"/>
      <w:sz w:val="32"/>
      <w:lang w:val="en-GB" w:eastAsia="ar-SA" w:bidi="ar-SA"/>
    </w:rPr>
  </w:style>
  <w:style w:type="character" w:customStyle="1" w:styleId="Underrubrik2">
    <w:name w:val="Underrubrik2 (文字)"/>
    <w:rsid w:val="00D168BF"/>
    <w:rPr>
      <w:rFonts w:ascii="Arial" w:eastAsia="MS Mincho" w:hAnsi="Arial"/>
      <w:sz w:val="28"/>
      <w:lang w:val="en-GB" w:eastAsia="ar-SA" w:bidi="ar-SA"/>
    </w:rPr>
  </w:style>
  <w:style w:type="character" w:customStyle="1" w:styleId="h4">
    <w:name w:val="h4 (文字)"/>
    <w:rsid w:val="00D168BF"/>
    <w:rPr>
      <w:rFonts w:ascii="Arial" w:eastAsia="MS Mincho" w:hAnsi="Arial" w:cs="Arial"/>
      <w:color w:val="0000FF"/>
      <w:kern w:val="2"/>
      <w:sz w:val="24"/>
      <w:szCs w:val="28"/>
      <w:lang w:val="en-GB" w:eastAsia="ar-SA" w:bidi="ar-SA"/>
    </w:rPr>
  </w:style>
  <w:style w:type="character" w:customStyle="1" w:styleId="M5">
    <w:name w:val="M5 (文字)"/>
    <w:rsid w:val="00D168BF"/>
    <w:rPr>
      <w:rFonts w:ascii="Arial" w:eastAsia="MS Mincho" w:hAnsi="Arial"/>
      <w:sz w:val="22"/>
      <w:lang w:val="en-GB" w:eastAsia="ar-SA" w:bidi="ar-SA"/>
    </w:rPr>
  </w:style>
  <w:style w:type="character" w:customStyle="1" w:styleId="T1">
    <w:name w:val="T1 (文字)"/>
    <w:rsid w:val="00D168BF"/>
    <w:rPr>
      <w:rFonts w:ascii="Arial" w:eastAsia="MS Mincho" w:hAnsi="Arial"/>
      <w:lang w:val="en-GB" w:eastAsia="ar-SA" w:bidi="ar-SA"/>
    </w:rPr>
  </w:style>
  <w:style w:type="character" w:customStyle="1" w:styleId="8">
    <w:name w:val="(文字) (文字)8"/>
    <w:rsid w:val="00D168BF"/>
    <w:rPr>
      <w:rFonts w:ascii="Arial" w:eastAsia="MS Mincho" w:hAnsi="Arial"/>
      <w:lang w:val="en-GB" w:eastAsia="ar-SA" w:bidi="ar-SA"/>
    </w:rPr>
  </w:style>
  <w:style w:type="character" w:customStyle="1" w:styleId="7">
    <w:name w:val="(文字) (文字)7"/>
    <w:rsid w:val="00D168BF"/>
    <w:rPr>
      <w:rFonts w:ascii="Arial" w:eastAsia="MS Mincho" w:hAnsi="Arial"/>
      <w:sz w:val="36"/>
      <w:lang w:val="en-GB" w:eastAsia="ar-SA" w:bidi="ar-SA"/>
    </w:rPr>
  </w:style>
  <w:style w:type="character" w:customStyle="1" w:styleId="headerodd">
    <w:name w:val="header odd (文字)"/>
    <w:rsid w:val="00D168BF"/>
    <w:rPr>
      <w:rFonts w:ascii="Arial" w:eastAsia="MS Mincho" w:hAnsi="Arial"/>
      <w:b/>
      <w:sz w:val="18"/>
      <w:lang w:val="en-GB" w:eastAsia="ar-SA" w:bidi="ar-SA"/>
    </w:rPr>
  </w:style>
  <w:style w:type="character" w:customStyle="1" w:styleId="footnotetext1">
    <w:name w:val="footnote text1 (文字)"/>
    <w:rsid w:val="00D168BF"/>
    <w:rPr>
      <w:rFonts w:eastAsia="MS Mincho"/>
      <w:sz w:val="16"/>
      <w:lang w:val="en-GB" w:eastAsia="ar-SA" w:bidi="ar-SA"/>
    </w:rPr>
  </w:style>
  <w:style w:type="character" w:customStyle="1" w:styleId="6">
    <w:name w:val="(文字) (文字)6"/>
    <w:rsid w:val="00D168BF"/>
    <w:rPr>
      <w:rFonts w:eastAsia="MS Mincho"/>
      <w:lang w:val="en-GB" w:eastAsia="ar-SA" w:bidi="ar-SA"/>
    </w:rPr>
  </w:style>
  <w:style w:type="character" w:customStyle="1" w:styleId="cap">
    <w:name w:val="cap (文字)"/>
    <w:rsid w:val="00D168BF"/>
    <w:rPr>
      <w:rFonts w:eastAsia="MS Mincho"/>
      <w:b/>
      <w:lang w:val="en-GB" w:eastAsia="ar-SA" w:bidi="ar-SA"/>
    </w:rPr>
  </w:style>
  <w:style w:type="character" w:customStyle="1" w:styleId="5">
    <w:name w:val="(文字) (文字)5"/>
    <w:rsid w:val="00D168BF"/>
    <w:rPr>
      <w:rFonts w:ascii="Courier New" w:eastAsia="MS Mincho" w:hAnsi="Courier New"/>
      <w:lang w:val="nb-NO" w:eastAsia="ar-SA" w:bidi="ar-SA"/>
    </w:rPr>
  </w:style>
  <w:style w:type="character" w:customStyle="1" w:styleId="bt">
    <w:name w:val="bt (文字)"/>
    <w:rsid w:val="00D168BF"/>
    <w:rPr>
      <w:rFonts w:eastAsia="MS Mincho"/>
      <w:lang w:val="en-GB" w:eastAsia="ar-SA" w:bidi="ar-SA"/>
    </w:rPr>
  </w:style>
  <w:style w:type="character" w:customStyle="1" w:styleId="ac">
    <w:name w:val="番号付け記号"/>
    <w:rsid w:val="00D168BF"/>
  </w:style>
  <w:style w:type="paragraph" w:customStyle="1" w:styleId="ad">
    <w:name w:val="見出し"/>
    <w:basedOn w:val="Standard0"/>
    <w:next w:val="Textkrper"/>
    <w:uiPriority w:val="99"/>
    <w:qFormat/>
    <w:rsid w:val="00D168BF"/>
    <w:pPr>
      <w:keepNext/>
      <w:suppressAutoHyphens/>
      <w:spacing w:before="240" w:after="120"/>
    </w:pPr>
    <w:rPr>
      <w:rFonts w:ascii="Arial" w:eastAsia="MS PGothic" w:hAnsi="Arial" w:cs="Mangal"/>
      <w:sz w:val="28"/>
      <w:szCs w:val="28"/>
      <w:lang w:eastAsia="ar-SA"/>
    </w:rPr>
  </w:style>
  <w:style w:type="paragraph" w:customStyle="1" w:styleId="ae">
    <w:name w:val="図表番号"/>
    <w:basedOn w:val="Standard0"/>
    <w:uiPriority w:val="99"/>
    <w:qFormat/>
    <w:rsid w:val="00D168BF"/>
    <w:pPr>
      <w:suppressLineNumbers/>
      <w:suppressAutoHyphens/>
      <w:spacing w:before="120" w:after="120"/>
    </w:pPr>
    <w:rPr>
      <w:rFonts w:eastAsia="MS Mincho" w:cs="Mangal"/>
      <w:i/>
      <w:iCs/>
      <w:sz w:val="24"/>
      <w:szCs w:val="24"/>
      <w:lang w:eastAsia="ar-SA"/>
    </w:rPr>
  </w:style>
  <w:style w:type="paragraph" w:customStyle="1" w:styleId="af">
    <w:name w:val="索引"/>
    <w:basedOn w:val="Standard0"/>
    <w:uiPriority w:val="99"/>
    <w:qFormat/>
    <w:rsid w:val="00D168BF"/>
    <w:pPr>
      <w:suppressLineNumbers/>
      <w:suppressAutoHyphens/>
    </w:pPr>
    <w:rPr>
      <w:rFonts w:eastAsia="MS Mincho" w:cs="Mangal"/>
      <w:lang w:eastAsia="ar-SA"/>
    </w:rPr>
  </w:style>
  <w:style w:type="paragraph" w:customStyle="1" w:styleId="af0">
    <w:name w:val="段落番号"/>
    <w:basedOn w:val="Liste"/>
    <w:uiPriority w:val="99"/>
    <w:qFormat/>
    <w:rsid w:val="00D168BF"/>
    <w:pPr>
      <w:tabs>
        <w:tab w:val="num" w:pos="644"/>
      </w:tabs>
      <w:suppressAutoHyphens/>
      <w:ind w:left="644" w:hanging="360"/>
    </w:pPr>
    <w:rPr>
      <w:rFonts w:eastAsia="MS Mincho" w:cs="CG Times (WN)"/>
      <w:lang w:eastAsia="ar-SA"/>
    </w:rPr>
  </w:style>
  <w:style w:type="paragraph" w:customStyle="1" w:styleId="23">
    <w:name w:val="段落番号 2"/>
    <w:basedOn w:val="af0"/>
    <w:uiPriority w:val="99"/>
    <w:qFormat/>
    <w:rsid w:val="00D168BF"/>
    <w:pPr>
      <w:ind w:left="851" w:hanging="284"/>
    </w:pPr>
  </w:style>
  <w:style w:type="paragraph" w:customStyle="1" w:styleId="af1">
    <w:name w:val="箇条書き"/>
    <w:basedOn w:val="Liste"/>
    <w:uiPriority w:val="99"/>
    <w:qFormat/>
    <w:rsid w:val="00D168BF"/>
    <w:pPr>
      <w:tabs>
        <w:tab w:val="num" w:pos="644"/>
      </w:tabs>
      <w:suppressAutoHyphens/>
      <w:ind w:left="644" w:hanging="360"/>
    </w:pPr>
    <w:rPr>
      <w:rFonts w:eastAsia="MS Mincho" w:cs="CG Times (WN)"/>
      <w:lang w:eastAsia="ar-SA"/>
    </w:rPr>
  </w:style>
  <w:style w:type="paragraph" w:customStyle="1" w:styleId="24">
    <w:name w:val="箇条書き 2"/>
    <w:basedOn w:val="af1"/>
    <w:uiPriority w:val="99"/>
    <w:qFormat/>
    <w:rsid w:val="00D168BF"/>
    <w:pPr>
      <w:tabs>
        <w:tab w:val="clear" w:pos="644"/>
        <w:tab w:val="num" w:pos="1494"/>
      </w:tabs>
      <w:ind w:left="851" w:hanging="284"/>
    </w:pPr>
  </w:style>
  <w:style w:type="paragraph" w:customStyle="1" w:styleId="32">
    <w:name w:val="箇条書き 3"/>
    <w:basedOn w:val="24"/>
    <w:uiPriority w:val="99"/>
    <w:qFormat/>
    <w:rsid w:val="00D168BF"/>
    <w:pPr>
      <w:ind w:left="1135"/>
    </w:pPr>
  </w:style>
  <w:style w:type="paragraph" w:customStyle="1" w:styleId="25">
    <w:name w:val="一覧 2"/>
    <w:basedOn w:val="Liste"/>
    <w:uiPriority w:val="99"/>
    <w:qFormat/>
    <w:rsid w:val="00D168BF"/>
    <w:pPr>
      <w:suppressAutoHyphens/>
      <w:ind w:left="851"/>
    </w:pPr>
    <w:rPr>
      <w:rFonts w:eastAsia="MS Mincho" w:cs="CG Times (WN)"/>
      <w:lang w:eastAsia="ar-SA"/>
    </w:rPr>
  </w:style>
  <w:style w:type="paragraph" w:customStyle="1" w:styleId="33">
    <w:name w:val="一覧 3"/>
    <w:basedOn w:val="25"/>
    <w:uiPriority w:val="99"/>
    <w:qFormat/>
    <w:rsid w:val="00D168BF"/>
    <w:pPr>
      <w:ind w:left="1135"/>
    </w:pPr>
  </w:style>
  <w:style w:type="paragraph" w:customStyle="1" w:styleId="41">
    <w:name w:val="一覧 4"/>
    <w:basedOn w:val="33"/>
    <w:uiPriority w:val="99"/>
    <w:qFormat/>
    <w:rsid w:val="00D168BF"/>
    <w:pPr>
      <w:ind w:left="1418"/>
    </w:pPr>
  </w:style>
  <w:style w:type="paragraph" w:customStyle="1" w:styleId="50">
    <w:name w:val="一覧 5"/>
    <w:basedOn w:val="41"/>
    <w:uiPriority w:val="99"/>
    <w:qFormat/>
    <w:rsid w:val="00D168BF"/>
    <w:pPr>
      <w:ind w:left="1702"/>
    </w:pPr>
  </w:style>
  <w:style w:type="paragraph" w:customStyle="1" w:styleId="42">
    <w:name w:val="箇条書き 4"/>
    <w:basedOn w:val="32"/>
    <w:uiPriority w:val="99"/>
    <w:qFormat/>
    <w:rsid w:val="00D168BF"/>
    <w:pPr>
      <w:ind w:left="1418"/>
    </w:pPr>
  </w:style>
  <w:style w:type="paragraph" w:customStyle="1" w:styleId="51">
    <w:name w:val="箇条書き 5"/>
    <w:basedOn w:val="42"/>
    <w:uiPriority w:val="99"/>
    <w:qFormat/>
    <w:rsid w:val="00D168BF"/>
    <w:pPr>
      <w:ind w:left="1702"/>
    </w:pPr>
  </w:style>
  <w:style w:type="paragraph" w:customStyle="1" w:styleId="af2">
    <w:name w:val="コメント文字列"/>
    <w:basedOn w:val="Standard0"/>
    <w:uiPriority w:val="99"/>
    <w:qFormat/>
    <w:rsid w:val="00D168BF"/>
    <w:pPr>
      <w:suppressAutoHyphens/>
    </w:pPr>
    <w:rPr>
      <w:rFonts w:eastAsia="MS Mincho" w:cs="CG Times (WN)"/>
      <w:lang w:eastAsia="ar-SA"/>
    </w:rPr>
  </w:style>
  <w:style w:type="paragraph" w:customStyle="1" w:styleId="af3">
    <w:name w:val="コメント内容"/>
    <w:basedOn w:val="af2"/>
    <w:next w:val="af2"/>
    <w:uiPriority w:val="99"/>
    <w:qFormat/>
    <w:rsid w:val="00D168BF"/>
    <w:rPr>
      <w:b/>
      <w:bCs/>
    </w:rPr>
  </w:style>
  <w:style w:type="paragraph" w:customStyle="1" w:styleId="af4">
    <w:name w:val="見出しマップ"/>
    <w:basedOn w:val="Standard0"/>
    <w:uiPriority w:val="99"/>
    <w:qFormat/>
    <w:rsid w:val="00D168B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uiPriority w:val="99"/>
    <w:qFormat/>
    <w:rsid w:val="00D168BF"/>
    <w:pPr>
      <w:suppressAutoHyphens/>
      <w:spacing w:before="120" w:after="120"/>
    </w:pPr>
    <w:rPr>
      <w:rFonts w:eastAsia="MS Mincho" w:cs="CG Times (WN)"/>
      <w:b/>
      <w:lang w:eastAsia="ar-SA"/>
    </w:rPr>
  </w:style>
  <w:style w:type="paragraph" w:customStyle="1" w:styleId="af5">
    <w:name w:val="書式なし"/>
    <w:basedOn w:val="Standard0"/>
    <w:uiPriority w:val="99"/>
    <w:qFormat/>
    <w:rsid w:val="00D168BF"/>
    <w:pPr>
      <w:suppressAutoHyphens/>
    </w:pPr>
    <w:rPr>
      <w:rFonts w:ascii="Courier New" w:eastAsia="MS Mincho" w:hAnsi="Courier New" w:cs="CG Times (WN)"/>
      <w:lang w:val="nb-NO" w:eastAsia="ar-SA"/>
    </w:rPr>
  </w:style>
  <w:style w:type="paragraph" w:customStyle="1" w:styleId="26">
    <w:name w:val="本文 2"/>
    <w:basedOn w:val="Standard0"/>
    <w:uiPriority w:val="99"/>
    <w:qFormat/>
    <w:rsid w:val="00D168BF"/>
    <w:pPr>
      <w:suppressAutoHyphens/>
      <w:spacing w:after="120"/>
    </w:pPr>
    <w:rPr>
      <w:rFonts w:eastAsia="MS Mincho" w:cs="CG Times (WN)"/>
      <w:lang w:eastAsia="ar-SA"/>
    </w:rPr>
  </w:style>
  <w:style w:type="paragraph" w:customStyle="1" w:styleId="34">
    <w:name w:val="本文 3"/>
    <w:basedOn w:val="Standard0"/>
    <w:uiPriority w:val="99"/>
    <w:qFormat/>
    <w:rsid w:val="00D168BF"/>
    <w:pPr>
      <w:suppressAutoHyphens/>
      <w:spacing w:after="120"/>
    </w:pPr>
    <w:rPr>
      <w:rFonts w:eastAsia="MS Mincho" w:cs="CG Times (WN)"/>
      <w:lang w:eastAsia="ar-SA"/>
    </w:rPr>
  </w:style>
  <w:style w:type="paragraph" w:customStyle="1" w:styleId="Web">
    <w:name w:val="標準 (Web)"/>
    <w:basedOn w:val="Standard0"/>
    <w:uiPriority w:val="99"/>
    <w:qFormat/>
    <w:rsid w:val="00D168BF"/>
    <w:pPr>
      <w:suppressAutoHyphens/>
      <w:spacing w:before="100" w:after="100"/>
    </w:pPr>
    <w:rPr>
      <w:rFonts w:eastAsia="Arial Unicode MS" w:cs="CG Times (WN)"/>
      <w:sz w:val="24"/>
      <w:szCs w:val="24"/>
      <w:lang w:eastAsia="en-GB"/>
    </w:rPr>
  </w:style>
  <w:style w:type="paragraph" w:customStyle="1" w:styleId="27">
    <w:name w:val="本文インデント 2"/>
    <w:basedOn w:val="Standard0"/>
    <w:uiPriority w:val="99"/>
    <w:qFormat/>
    <w:rsid w:val="00D168BF"/>
    <w:pPr>
      <w:suppressAutoHyphens/>
      <w:ind w:left="567"/>
    </w:pPr>
    <w:rPr>
      <w:rFonts w:ascii="Arial" w:eastAsia="MS Mincho" w:hAnsi="Arial" w:cs="Arial"/>
      <w:lang w:eastAsia="ar-SA"/>
    </w:rPr>
  </w:style>
  <w:style w:type="paragraph" w:customStyle="1" w:styleId="af6">
    <w:name w:val="標準インデント"/>
    <w:basedOn w:val="Standard0"/>
    <w:uiPriority w:val="99"/>
    <w:qFormat/>
    <w:rsid w:val="00D168BF"/>
    <w:pPr>
      <w:suppressAutoHyphens/>
      <w:ind w:left="708"/>
    </w:pPr>
    <w:rPr>
      <w:rFonts w:eastAsia="MS Mincho" w:cs="CG Times (WN)"/>
      <w:lang w:eastAsia="ar-SA"/>
    </w:rPr>
  </w:style>
  <w:style w:type="paragraph" w:customStyle="1" w:styleId="af7">
    <w:name w:val="記"/>
    <w:basedOn w:val="Standard0"/>
    <w:next w:val="Standard0"/>
    <w:uiPriority w:val="99"/>
    <w:qFormat/>
    <w:rsid w:val="00D168BF"/>
    <w:pPr>
      <w:suppressAutoHyphens/>
    </w:pPr>
    <w:rPr>
      <w:rFonts w:eastAsia="MS Mincho" w:cs="CG Times (WN)"/>
      <w:lang w:eastAsia="ar-SA"/>
    </w:rPr>
  </w:style>
  <w:style w:type="paragraph" w:customStyle="1" w:styleId="HTML">
    <w:name w:val="HTML 書式付き"/>
    <w:basedOn w:val="Standard0"/>
    <w:uiPriority w:val="99"/>
    <w:qFormat/>
    <w:rsid w:val="00D168BF"/>
    <w:pPr>
      <w:suppressAutoHyphens/>
    </w:pPr>
    <w:rPr>
      <w:rFonts w:ascii="Courier New" w:eastAsia="MS Mincho" w:hAnsi="Courier New" w:cs="Courier New"/>
      <w:lang w:eastAsia="ar-SA"/>
    </w:rPr>
  </w:style>
  <w:style w:type="paragraph" w:customStyle="1" w:styleId="af8">
    <w:name w:val="表の内容"/>
    <w:basedOn w:val="Standard0"/>
    <w:uiPriority w:val="99"/>
    <w:qFormat/>
    <w:rsid w:val="00D168BF"/>
    <w:pPr>
      <w:suppressLineNumbers/>
      <w:suppressAutoHyphens/>
    </w:pPr>
    <w:rPr>
      <w:rFonts w:eastAsia="MS Mincho" w:cs="CG Times (WN)"/>
      <w:lang w:eastAsia="ar-SA"/>
    </w:rPr>
  </w:style>
  <w:style w:type="paragraph" w:customStyle="1" w:styleId="af9">
    <w:name w:val="表の見出し"/>
    <w:basedOn w:val="af8"/>
    <w:uiPriority w:val="99"/>
    <w:qFormat/>
    <w:rsid w:val="00D168BF"/>
    <w:pPr>
      <w:jc w:val="center"/>
    </w:pPr>
    <w:rPr>
      <w:b/>
      <w:bCs/>
    </w:rPr>
  </w:style>
  <w:style w:type="character" w:customStyle="1" w:styleId="WW8Num27z0">
    <w:name w:val="WW8Num27z0"/>
    <w:rsid w:val="00D168BF"/>
    <w:rPr>
      <w:rFonts w:ascii="Arial" w:eastAsia="Times New Roman" w:hAnsi="Arial" w:cs="Arial"/>
    </w:rPr>
  </w:style>
  <w:style w:type="character" w:customStyle="1" w:styleId="WW8Num27z1">
    <w:name w:val="WW8Num27z1"/>
    <w:rsid w:val="00D168BF"/>
    <w:rPr>
      <w:rFonts w:ascii="Courier New" w:hAnsi="Courier New" w:cs="Courier New"/>
    </w:rPr>
  </w:style>
  <w:style w:type="character" w:customStyle="1" w:styleId="WW8Num27z2">
    <w:name w:val="WW8Num27z2"/>
    <w:rsid w:val="00D168BF"/>
    <w:rPr>
      <w:rFonts w:ascii="Wingdings" w:hAnsi="Wingdings"/>
    </w:rPr>
  </w:style>
  <w:style w:type="character" w:customStyle="1" w:styleId="WW8Num27z3">
    <w:name w:val="WW8Num27z3"/>
    <w:rsid w:val="00D168BF"/>
    <w:rPr>
      <w:rFonts w:ascii="Symbol" w:hAnsi="Symbol"/>
    </w:rPr>
  </w:style>
  <w:style w:type="character" w:customStyle="1" w:styleId="WW8Num29z0">
    <w:name w:val="WW8Num29z0"/>
    <w:rsid w:val="00D168BF"/>
    <w:rPr>
      <w:rFonts w:ascii="Times New Roman" w:eastAsia="MS Mincho" w:hAnsi="Times New Roman" w:cs="Times New Roman"/>
    </w:rPr>
  </w:style>
  <w:style w:type="character" w:customStyle="1" w:styleId="WW8Num29z1">
    <w:name w:val="WW8Num29z1"/>
    <w:rsid w:val="00D168BF"/>
    <w:rPr>
      <w:rFonts w:ascii="Courier New" w:hAnsi="Courier New" w:cs="Courier New"/>
    </w:rPr>
  </w:style>
  <w:style w:type="character" w:customStyle="1" w:styleId="WW8Num29z2">
    <w:name w:val="WW8Num29z2"/>
    <w:rsid w:val="00D168BF"/>
    <w:rPr>
      <w:rFonts w:ascii="Wingdings" w:hAnsi="Wingdings"/>
    </w:rPr>
  </w:style>
  <w:style w:type="character" w:customStyle="1" w:styleId="WW8Num29z3">
    <w:name w:val="WW8Num29z3"/>
    <w:rsid w:val="00D168BF"/>
    <w:rPr>
      <w:rFonts w:ascii="Symbol" w:hAnsi="Symbol"/>
    </w:rPr>
  </w:style>
  <w:style w:type="character" w:customStyle="1" w:styleId="WW8Num31z0">
    <w:name w:val="WW8Num31z0"/>
    <w:rsid w:val="00D168BF"/>
    <w:rPr>
      <w:rFonts w:ascii="Symbol" w:hAnsi="Symbol"/>
    </w:rPr>
  </w:style>
  <w:style w:type="character" w:customStyle="1" w:styleId="WW8Num31z1">
    <w:name w:val="WW8Num31z1"/>
    <w:rsid w:val="00D168BF"/>
    <w:rPr>
      <w:rFonts w:ascii="Courier New" w:hAnsi="Courier New" w:cs="Courier New"/>
    </w:rPr>
  </w:style>
  <w:style w:type="character" w:customStyle="1" w:styleId="WW8Num31z2">
    <w:name w:val="WW8Num31z2"/>
    <w:rsid w:val="00D168BF"/>
    <w:rPr>
      <w:rFonts w:ascii="Wingdings" w:hAnsi="Wingdings"/>
    </w:rPr>
  </w:style>
  <w:style w:type="character" w:customStyle="1" w:styleId="WW8Num34z2">
    <w:name w:val="WW8Num34z2"/>
    <w:rsid w:val="00D168BF"/>
    <w:rPr>
      <w:rFonts w:ascii="Wingdings" w:hAnsi="Wingdings"/>
    </w:rPr>
  </w:style>
  <w:style w:type="character" w:customStyle="1" w:styleId="WW8Num34z3">
    <w:name w:val="WW8Num34z3"/>
    <w:rsid w:val="00D168BF"/>
    <w:rPr>
      <w:rFonts w:ascii="Symbol" w:hAnsi="Symbol"/>
    </w:rPr>
  </w:style>
  <w:style w:type="character" w:customStyle="1" w:styleId="WW8Num37z0">
    <w:name w:val="WW8Num37z0"/>
    <w:rsid w:val="00D168BF"/>
    <w:rPr>
      <w:rFonts w:ascii="Times New Roman" w:eastAsia="SimSun" w:hAnsi="Times New Roman" w:cs="Times New Roman"/>
    </w:rPr>
  </w:style>
  <w:style w:type="character" w:customStyle="1" w:styleId="WW8Num37z1">
    <w:name w:val="WW8Num37z1"/>
    <w:rsid w:val="00D168BF"/>
    <w:rPr>
      <w:rFonts w:ascii="Wingdings" w:hAnsi="Wingdings"/>
    </w:rPr>
  </w:style>
  <w:style w:type="character" w:customStyle="1" w:styleId="WW8Num38z0">
    <w:name w:val="WW8Num38z0"/>
    <w:rsid w:val="00D168BF"/>
    <w:rPr>
      <w:rFonts w:ascii="Times New Roman" w:eastAsia="SimSun" w:hAnsi="Times New Roman" w:cs="Times New Roman"/>
    </w:rPr>
  </w:style>
  <w:style w:type="character" w:customStyle="1" w:styleId="WW8Num38z1">
    <w:name w:val="WW8Num38z1"/>
    <w:rsid w:val="00D168BF"/>
    <w:rPr>
      <w:rFonts w:ascii="Wingdings" w:hAnsi="Wingdings"/>
    </w:rPr>
  </w:style>
  <w:style w:type="character" w:customStyle="1" w:styleId="WW8Num41z0">
    <w:name w:val="WW8Num41z0"/>
    <w:rsid w:val="00D168BF"/>
    <w:rPr>
      <w:rFonts w:ascii="Times New Roman" w:eastAsia="SimSun" w:hAnsi="Times New Roman" w:cs="Times New Roman"/>
    </w:rPr>
  </w:style>
  <w:style w:type="character" w:customStyle="1" w:styleId="WW8Num41z1">
    <w:name w:val="WW8Num41z1"/>
    <w:rsid w:val="00D168BF"/>
    <w:rPr>
      <w:rFonts w:ascii="Wingdings" w:hAnsi="Wingdings"/>
    </w:rPr>
  </w:style>
  <w:style w:type="character" w:customStyle="1" w:styleId="WW8NumSt20z0">
    <w:name w:val="WW8NumSt20z0"/>
    <w:rsid w:val="00D168BF"/>
    <w:rPr>
      <w:rFonts w:ascii="Geneva" w:hAnsi="Geneva"/>
    </w:rPr>
  </w:style>
  <w:style w:type="character" w:customStyle="1" w:styleId="DefaultParagraphFont1">
    <w:name w:val="Default Paragraph Font1"/>
    <w:rsid w:val="00D168BF"/>
  </w:style>
  <w:style w:type="character" w:customStyle="1" w:styleId="CommentReference1">
    <w:name w:val="Comment Reference1"/>
    <w:rsid w:val="00D168BF"/>
    <w:rPr>
      <w:sz w:val="16"/>
    </w:rPr>
  </w:style>
  <w:style w:type="paragraph" w:customStyle="1" w:styleId="ListBullet1">
    <w:name w:val="List Bullet1"/>
    <w:basedOn w:val="Standard0"/>
    <w:uiPriority w:val="99"/>
    <w:qFormat/>
    <w:rsid w:val="00D168B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D168BF"/>
    <w:pPr>
      <w:tabs>
        <w:tab w:val="clear" w:pos="644"/>
        <w:tab w:val="num" w:pos="1494"/>
      </w:tabs>
      <w:ind w:left="851"/>
    </w:pPr>
  </w:style>
  <w:style w:type="paragraph" w:customStyle="1" w:styleId="ListBullet31">
    <w:name w:val="List Bullet 31"/>
    <w:basedOn w:val="ListBullet21"/>
    <w:uiPriority w:val="99"/>
    <w:qFormat/>
    <w:rsid w:val="00D168BF"/>
    <w:pPr>
      <w:ind w:left="1135"/>
    </w:pPr>
  </w:style>
  <w:style w:type="paragraph" w:customStyle="1" w:styleId="ListBullet41">
    <w:name w:val="List Bullet 41"/>
    <w:basedOn w:val="ListBullet31"/>
    <w:uiPriority w:val="99"/>
    <w:qFormat/>
    <w:rsid w:val="00D168BF"/>
    <w:pPr>
      <w:ind w:left="1418"/>
    </w:pPr>
  </w:style>
  <w:style w:type="paragraph" w:customStyle="1" w:styleId="ListBullet51">
    <w:name w:val="List Bullet 51"/>
    <w:basedOn w:val="ListBullet41"/>
    <w:uiPriority w:val="99"/>
    <w:qFormat/>
    <w:rsid w:val="00D168BF"/>
    <w:pPr>
      <w:ind w:left="1702"/>
    </w:pPr>
  </w:style>
  <w:style w:type="paragraph" w:customStyle="1" w:styleId="DocumentMap1">
    <w:name w:val="Document Map1"/>
    <w:basedOn w:val="Standard0"/>
    <w:uiPriority w:val="99"/>
    <w:qFormat/>
    <w:rsid w:val="00D168BF"/>
    <w:pPr>
      <w:shd w:val="clear" w:color="auto" w:fill="000080"/>
      <w:suppressAutoHyphens/>
    </w:pPr>
    <w:rPr>
      <w:rFonts w:ascii="Tahoma" w:eastAsia="MS Mincho" w:hAnsi="Tahoma"/>
      <w:lang w:eastAsia="ar-SA"/>
    </w:rPr>
  </w:style>
  <w:style w:type="paragraph" w:customStyle="1" w:styleId="PlainText1">
    <w:name w:val="Plain Text1"/>
    <w:basedOn w:val="Standard0"/>
    <w:uiPriority w:val="99"/>
    <w:qFormat/>
    <w:rsid w:val="00D168BF"/>
    <w:pPr>
      <w:suppressAutoHyphens/>
    </w:pPr>
    <w:rPr>
      <w:rFonts w:ascii="Courier New" w:eastAsia="MS Mincho" w:hAnsi="Courier New"/>
      <w:lang w:val="nb-NO" w:eastAsia="ar-SA"/>
    </w:rPr>
  </w:style>
  <w:style w:type="paragraph" w:customStyle="1" w:styleId="CommentText1">
    <w:name w:val="Comment Text1"/>
    <w:basedOn w:val="Standard0"/>
    <w:uiPriority w:val="99"/>
    <w:qFormat/>
    <w:rsid w:val="00D168BF"/>
    <w:pPr>
      <w:suppressAutoHyphens/>
    </w:pPr>
    <w:rPr>
      <w:rFonts w:eastAsia="MS Mincho"/>
      <w:lang w:eastAsia="ar-SA"/>
    </w:rPr>
  </w:style>
  <w:style w:type="paragraph" w:customStyle="1" w:styleId="List31">
    <w:name w:val="List 31"/>
    <w:basedOn w:val="Standard0"/>
    <w:uiPriority w:val="99"/>
    <w:qFormat/>
    <w:rsid w:val="00D168BF"/>
    <w:pPr>
      <w:suppressAutoHyphens/>
      <w:ind w:left="849" w:hanging="283"/>
    </w:pPr>
    <w:rPr>
      <w:rFonts w:eastAsia="MS Mincho"/>
      <w:lang w:eastAsia="ar-SA"/>
    </w:rPr>
  </w:style>
  <w:style w:type="paragraph" w:customStyle="1" w:styleId="List41">
    <w:name w:val="List 41"/>
    <w:basedOn w:val="List31"/>
    <w:uiPriority w:val="99"/>
    <w:qFormat/>
    <w:rsid w:val="00D168BF"/>
    <w:pPr>
      <w:ind w:left="1418" w:hanging="284"/>
    </w:pPr>
  </w:style>
  <w:style w:type="paragraph" w:customStyle="1" w:styleId="ListNumber1">
    <w:name w:val="List Number1"/>
    <w:basedOn w:val="Liste"/>
    <w:uiPriority w:val="99"/>
    <w:qFormat/>
    <w:rsid w:val="00D168B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D168BF"/>
    <w:pPr>
      <w:ind w:left="851" w:hanging="284"/>
    </w:pPr>
  </w:style>
  <w:style w:type="paragraph" w:customStyle="1" w:styleId="List21">
    <w:name w:val="List 21"/>
    <w:basedOn w:val="Liste"/>
    <w:uiPriority w:val="99"/>
    <w:qFormat/>
    <w:rsid w:val="00D168BF"/>
    <w:pPr>
      <w:suppressAutoHyphens/>
      <w:ind w:left="851"/>
    </w:pPr>
    <w:rPr>
      <w:rFonts w:eastAsia="MS Mincho"/>
      <w:lang w:eastAsia="ar-SA"/>
    </w:rPr>
  </w:style>
  <w:style w:type="paragraph" w:customStyle="1" w:styleId="List51">
    <w:name w:val="List 51"/>
    <w:basedOn w:val="List41"/>
    <w:uiPriority w:val="99"/>
    <w:qFormat/>
    <w:rsid w:val="00D168BF"/>
    <w:pPr>
      <w:ind w:left="1702"/>
    </w:pPr>
  </w:style>
  <w:style w:type="paragraph" w:customStyle="1" w:styleId="BodyText21">
    <w:name w:val="Body Text 21"/>
    <w:basedOn w:val="Standard0"/>
    <w:uiPriority w:val="99"/>
    <w:qFormat/>
    <w:rsid w:val="00D168BF"/>
    <w:pPr>
      <w:suppressAutoHyphens/>
      <w:spacing w:after="120"/>
    </w:pPr>
    <w:rPr>
      <w:rFonts w:eastAsia="MS Mincho"/>
      <w:lang w:eastAsia="ar-SA"/>
    </w:rPr>
  </w:style>
  <w:style w:type="paragraph" w:customStyle="1" w:styleId="BodyText31">
    <w:name w:val="Body Text 31"/>
    <w:basedOn w:val="Standard0"/>
    <w:uiPriority w:val="99"/>
    <w:qFormat/>
    <w:rsid w:val="00D168BF"/>
    <w:pPr>
      <w:suppressAutoHyphens/>
      <w:spacing w:after="120"/>
    </w:pPr>
    <w:rPr>
      <w:rFonts w:eastAsia="MS Mincho"/>
      <w:lang w:eastAsia="ar-SA"/>
    </w:rPr>
  </w:style>
  <w:style w:type="paragraph" w:customStyle="1" w:styleId="BodyTextIndent21">
    <w:name w:val="Body Text Indent 21"/>
    <w:basedOn w:val="Standard0"/>
    <w:uiPriority w:val="99"/>
    <w:qFormat/>
    <w:rsid w:val="00D168BF"/>
    <w:pPr>
      <w:suppressAutoHyphens/>
      <w:ind w:left="567"/>
    </w:pPr>
    <w:rPr>
      <w:rFonts w:ascii="Arial" w:eastAsia="MS Mincho" w:hAnsi="Arial" w:cs="Arial"/>
      <w:lang w:eastAsia="ar-SA"/>
    </w:rPr>
  </w:style>
  <w:style w:type="paragraph" w:customStyle="1" w:styleId="NormalIndent1">
    <w:name w:val="Normal Indent1"/>
    <w:basedOn w:val="Standard0"/>
    <w:uiPriority w:val="99"/>
    <w:qFormat/>
    <w:rsid w:val="00D168BF"/>
    <w:pPr>
      <w:suppressAutoHyphens/>
      <w:ind w:left="708"/>
    </w:pPr>
    <w:rPr>
      <w:rFonts w:eastAsia="MS Mincho"/>
      <w:lang w:eastAsia="ar-SA"/>
    </w:rPr>
  </w:style>
  <w:style w:type="paragraph" w:customStyle="1" w:styleId="NoteHeading1">
    <w:name w:val="Note Heading1"/>
    <w:basedOn w:val="Standard0"/>
    <w:next w:val="Standard0"/>
    <w:uiPriority w:val="99"/>
    <w:qFormat/>
    <w:rsid w:val="00D168BF"/>
    <w:pPr>
      <w:suppressAutoHyphens/>
    </w:pPr>
    <w:rPr>
      <w:rFonts w:eastAsia="MS Mincho"/>
      <w:lang w:eastAsia="ar-SA"/>
    </w:rPr>
  </w:style>
  <w:style w:type="paragraph" w:customStyle="1" w:styleId="afa">
    <w:name w:val="枠の内容"/>
    <w:basedOn w:val="Textkrper"/>
    <w:uiPriority w:val="99"/>
    <w:qFormat/>
    <w:rsid w:val="00D168BF"/>
    <w:pPr>
      <w:suppressAutoHyphens/>
      <w:overflowPunct/>
      <w:autoSpaceDE/>
      <w:autoSpaceDN/>
      <w:adjustRightInd/>
      <w:textAlignment w:val="auto"/>
    </w:pPr>
    <w:rPr>
      <w:lang w:eastAsia="ar-SA"/>
    </w:rPr>
  </w:style>
  <w:style w:type="character" w:customStyle="1" w:styleId="CharChar22">
    <w:name w:val="Char Char22"/>
    <w:rsid w:val="00D168BF"/>
    <w:rPr>
      <w:rFonts w:ascii="Arial" w:hAnsi="Arial"/>
      <w:lang w:val="en-GB"/>
    </w:rPr>
  </w:style>
  <w:style w:type="paragraph" w:styleId="Textkrper-Einzug3">
    <w:name w:val="Body Text Indent 3"/>
    <w:basedOn w:val="Standard0"/>
    <w:link w:val="Textkrper-Einzug3Zchn"/>
    <w:uiPriority w:val="99"/>
    <w:qFormat/>
    <w:rsid w:val="00D168BF"/>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qFormat/>
    <w:rsid w:val="00D168BF"/>
    <w:rPr>
      <w:rFonts w:ascii="Times New Roman" w:eastAsia="SimSun" w:hAnsi="Times New Roman"/>
      <w:lang w:val="x-none" w:eastAsia="en-GB"/>
    </w:rPr>
  </w:style>
  <w:style w:type="paragraph" w:customStyle="1" w:styleId="numberedlist0">
    <w:name w:val="numbered list"/>
    <w:basedOn w:val="Aufzhlungszeichen"/>
    <w:uiPriority w:val="99"/>
    <w:qFormat/>
    <w:rsid w:val="00D168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qFormat/>
    <w:rsid w:val="00D168BF"/>
    <w:pPr>
      <w:tabs>
        <w:tab w:val="left" w:pos="1134"/>
      </w:tabs>
      <w:spacing w:after="0"/>
    </w:pPr>
    <w:rPr>
      <w:rFonts w:eastAsia="MS Mincho"/>
      <w:lang w:eastAsia="en-GB"/>
    </w:rPr>
  </w:style>
  <w:style w:type="paragraph" w:customStyle="1" w:styleId="Meetingcaption">
    <w:name w:val="Meeting caption"/>
    <w:basedOn w:val="Standard0"/>
    <w:uiPriority w:val="99"/>
    <w:qFormat/>
    <w:rsid w:val="00D168B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qFormat/>
    <w:rsid w:val="00D168BF"/>
    <w:pPr>
      <w:spacing w:after="240"/>
      <w:jc w:val="both"/>
    </w:pPr>
    <w:rPr>
      <w:rFonts w:ascii="Helvetica" w:eastAsia="SimSun" w:hAnsi="Helvetica"/>
      <w:lang w:eastAsia="en-GB"/>
    </w:rPr>
  </w:style>
  <w:style w:type="paragraph" w:customStyle="1" w:styleId="Cell">
    <w:name w:val="Cell"/>
    <w:basedOn w:val="Standard0"/>
    <w:uiPriority w:val="99"/>
    <w:qFormat/>
    <w:rsid w:val="00D168BF"/>
    <w:pPr>
      <w:spacing w:after="0" w:line="240" w:lineRule="exact"/>
      <w:jc w:val="center"/>
    </w:pPr>
    <w:rPr>
      <w:rFonts w:eastAsia="SimSun"/>
      <w:sz w:val="16"/>
      <w:lang w:val="en-US" w:eastAsia="en-GB"/>
    </w:rPr>
  </w:style>
  <w:style w:type="paragraph" w:customStyle="1" w:styleId="h61">
    <w:name w:val="h6"/>
    <w:basedOn w:val="Standard0"/>
    <w:uiPriority w:val="99"/>
    <w:qFormat/>
    <w:rsid w:val="00D168BF"/>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qFormat/>
    <w:rsid w:val="00D168B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68BF"/>
    <w:rPr>
      <w:rFonts w:ascii="Arial" w:hAnsi="Arial"/>
      <w:sz w:val="24"/>
      <w:lang w:val="en-GB" w:eastAsia="ja-JP" w:bidi="ar-SA"/>
    </w:rPr>
  </w:style>
  <w:style w:type="paragraph" w:customStyle="1" w:styleId="NormalAfter3pt">
    <w:name w:val="Normal + After:  3 pt"/>
    <w:basedOn w:val="Standard0"/>
    <w:uiPriority w:val="99"/>
    <w:qFormat/>
    <w:rsid w:val="00D168B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168B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68B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68B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68BF"/>
    <w:rPr>
      <w:lang w:val="en-GB" w:eastAsia="ja-JP" w:bidi="ar-SA"/>
    </w:rPr>
  </w:style>
  <w:style w:type="character" w:customStyle="1" w:styleId="CarCar10">
    <w:name w:val="Car Car10"/>
    <w:rsid w:val="00D168BF"/>
    <w:rPr>
      <w:rFonts w:ascii="Arial" w:hAnsi="Arial"/>
      <w:lang w:val="en-GB" w:eastAsia="ja-JP" w:bidi="ar-SA"/>
    </w:rPr>
  </w:style>
  <w:style w:type="paragraph" w:customStyle="1" w:styleId="Revision2">
    <w:name w:val="Revision2"/>
    <w:hidden/>
    <w:uiPriority w:val="99"/>
    <w:semiHidden/>
    <w:qFormat/>
    <w:rsid w:val="00D168BF"/>
    <w:rPr>
      <w:rFonts w:ascii="Times New Roman" w:eastAsia="MS Mincho" w:hAnsi="Times New Roman"/>
      <w:lang w:val="en-GB" w:eastAsia="en-US"/>
    </w:rPr>
  </w:style>
  <w:style w:type="paragraph" w:customStyle="1" w:styleId="ListParagraph1">
    <w:name w:val="List Paragraph1"/>
    <w:basedOn w:val="Standard0"/>
    <w:uiPriority w:val="99"/>
    <w:qFormat/>
    <w:rsid w:val="00D168BF"/>
    <w:pPr>
      <w:ind w:left="720"/>
      <w:contextualSpacing/>
    </w:pPr>
    <w:rPr>
      <w:rFonts w:eastAsia="SimSun"/>
      <w:lang w:eastAsia="en-GB"/>
    </w:rPr>
  </w:style>
  <w:style w:type="numbering" w:customStyle="1" w:styleId="NoList8">
    <w:name w:val="No List8"/>
    <w:next w:val="KeineListe"/>
    <w:semiHidden/>
    <w:rsid w:val="00D168BF"/>
  </w:style>
  <w:style w:type="numbering" w:customStyle="1" w:styleId="NoList12">
    <w:name w:val="No List12"/>
    <w:next w:val="KeineListe"/>
    <w:semiHidden/>
    <w:rsid w:val="00D168BF"/>
  </w:style>
  <w:style w:type="numbering" w:customStyle="1" w:styleId="NoList22">
    <w:name w:val="No List22"/>
    <w:next w:val="KeineListe"/>
    <w:semiHidden/>
    <w:rsid w:val="00D168BF"/>
  </w:style>
  <w:style w:type="numbering" w:customStyle="1" w:styleId="NoList9">
    <w:name w:val="No List9"/>
    <w:next w:val="KeineListe"/>
    <w:semiHidden/>
    <w:rsid w:val="00D168BF"/>
  </w:style>
  <w:style w:type="numbering" w:customStyle="1" w:styleId="NoList13">
    <w:name w:val="No List13"/>
    <w:next w:val="KeineListe"/>
    <w:semiHidden/>
    <w:rsid w:val="00D168BF"/>
  </w:style>
  <w:style w:type="numbering" w:customStyle="1" w:styleId="NoList23">
    <w:name w:val="No List23"/>
    <w:next w:val="KeineListe"/>
    <w:semiHidden/>
    <w:rsid w:val="00D168BF"/>
  </w:style>
  <w:style w:type="numbering" w:customStyle="1" w:styleId="NoList10">
    <w:name w:val="No List10"/>
    <w:next w:val="KeineListe"/>
    <w:semiHidden/>
    <w:rsid w:val="00D168BF"/>
  </w:style>
  <w:style w:type="character" w:customStyle="1" w:styleId="17">
    <w:name w:val="段落フォント1"/>
    <w:rsid w:val="00D168BF"/>
  </w:style>
  <w:style w:type="character" w:customStyle="1" w:styleId="18">
    <w:name w:val="コメント参照1"/>
    <w:rsid w:val="00D168BF"/>
    <w:rPr>
      <w:sz w:val="16"/>
    </w:rPr>
  </w:style>
  <w:style w:type="paragraph" w:customStyle="1" w:styleId="19">
    <w:name w:val="図表番号1"/>
    <w:basedOn w:val="Standard0"/>
    <w:uiPriority w:val="99"/>
    <w:qFormat/>
    <w:rsid w:val="00D168BF"/>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uiPriority w:val="99"/>
    <w:qFormat/>
    <w:rsid w:val="00D168BF"/>
    <w:pPr>
      <w:tabs>
        <w:tab w:val="num" w:pos="644"/>
      </w:tabs>
      <w:suppressAutoHyphens/>
      <w:ind w:left="644" w:hanging="360"/>
    </w:pPr>
    <w:rPr>
      <w:rFonts w:eastAsia="MS Mincho" w:cs="CG Times (WN)"/>
      <w:lang w:eastAsia="ar-SA"/>
    </w:rPr>
  </w:style>
  <w:style w:type="paragraph" w:customStyle="1" w:styleId="210">
    <w:name w:val="段落番号 21"/>
    <w:basedOn w:val="1a"/>
    <w:uiPriority w:val="99"/>
    <w:qFormat/>
    <w:rsid w:val="00D168BF"/>
    <w:pPr>
      <w:ind w:left="851" w:hanging="284"/>
    </w:pPr>
  </w:style>
  <w:style w:type="paragraph" w:customStyle="1" w:styleId="1b">
    <w:name w:val="箇条書き1"/>
    <w:basedOn w:val="Liste"/>
    <w:uiPriority w:val="99"/>
    <w:qFormat/>
    <w:rsid w:val="00D168BF"/>
    <w:pPr>
      <w:tabs>
        <w:tab w:val="num" w:pos="644"/>
      </w:tabs>
      <w:suppressAutoHyphens/>
      <w:ind w:left="644" w:hanging="360"/>
    </w:pPr>
    <w:rPr>
      <w:rFonts w:eastAsia="MS Mincho" w:cs="CG Times (WN)"/>
      <w:lang w:eastAsia="ar-SA"/>
    </w:rPr>
  </w:style>
  <w:style w:type="paragraph" w:customStyle="1" w:styleId="211">
    <w:name w:val="箇条書き 21"/>
    <w:basedOn w:val="1b"/>
    <w:uiPriority w:val="99"/>
    <w:qFormat/>
    <w:rsid w:val="00D168BF"/>
    <w:pPr>
      <w:tabs>
        <w:tab w:val="clear" w:pos="644"/>
        <w:tab w:val="num" w:pos="1494"/>
      </w:tabs>
      <w:ind w:left="851" w:hanging="284"/>
    </w:pPr>
  </w:style>
  <w:style w:type="paragraph" w:customStyle="1" w:styleId="310">
    <w:name w:val="箇条書き 31"/>
    <w:basedOn w:val="211"/>
    <w:uiPriority w:val="99"/>
    <w:qFormat/>
    <w:rsid w:val="00D168BF"/>
    <w:pPr>
      <w:ind w:left="1135"/>
    </w:pPr>
  </w:style>
  <w:style w:type="paragraph" w:customStyle="1" w:styleId="212">
    <w:name w:val="一覧 21"/>
    <w:basedOn w:val="Liste"/>
    <w:uiPriority w:val="99"/>
    <w:qFormat/>
    <w:rsid w:val="00D168BF"/>
    <w:pPr>
      <w:suppressAutoHyphens/>
      <w:ind w:left="851"/>
    </w:pPr>
    <w:rPr>
      <w:rFonts w:eastAsia="MS Mincho" w:cs="CG Times (WN)"/>
      <w:lang w:eastAsia="ar-SA"/>
    </w:rPr>
  </w:style>
  <w:style w:type="paragraph" w:customStyle="1" w:styleId="311">
    <w:name w:val="一覧 31"/>
    <w:basedOn w:val="212"/>
    <w:uiPriority w:val="99"/>
    <w:qFormat/>
    <w:rsid w:val="00D168BF"/>
    <w:pPr>
      <w:ind w:left="1135"/>
    </w:pPr>
  </w:style>
  <w:style w:type="paragraph" w:customStyle="1" w:styleId="410">
    <w:name w:val="一覧 41"/>
    <w:basedOn w:val="311"/>
    <w:uiPriority w:val="99"/>
    <w:qFormat/>
    <w:rsid w:val="00D168BF"/>
    <w:pPr>
      <w:ind w:left="1418"/>
    </w:pPr>
  </w:style>
  <w:style w:type="paragraph" w:customStyle="1" w:styleId="510">
    <w:name w:val="一覧 51"/>
    <w:basedOn w:val="410"/>
    <w:uiPriority w:val="99"/>
    <w:qFormat/>
    <w:rsid w:val="00D168BF"/>
    <w:pPr>
      <w:ind w:left="1702"/>
    </w:pPr>
  </w:style>
  <w:style w:type="paragraph" w:customStyle="1" w:styleId="411">
    <w:name w:val="箇条書き 41"/>
    <w:basedOn w:val="310"/>
    <w:uiPriority w:val="99"/>
    <w:qFormat/>
    <w:rsid w:val="00D168BF"/>
    <w:pPr>
      <w:ind w:left="1418"/>
    </w:pPr>
  </w:style>
  <w:style w:type="paragraph" w:customStyle="1" w:styleId="511">
    <w:name w:val="箇条書き 51"/>
    <w:basedOn w:val="411"/>
    <w:uiPriority w:val="99"/>
    <w:qFormat/>
    <w:rsid w:val="00D168BF"/>
    <w:pPr>
      <w:ind w:left="1702"/>
    </w:pPr>
  </w:style>
  <w:style w:type="paragraph" w:customStyle="1" w:styleId="1c">
    <w:name w:val="コメント文字列1"/>
    <w:basedOn w:val="Standard0"/>
    <w:uiPriority w:val="99"/>
    <w:qFormat/>
    <w:rsid w:val="00D168BF"/>
    <w:pPr>
      <w:suppressAutoHyphens/>
    </w:pPr>
    <w:rPr>
      <w:rFonts w:eastAsia="MS Mincho" w:cs="CG Times (WN)"/>
      <w:lang w:eastAsia="ar-SA"/>
    </w:rPr>
  </w:style>
  <w:style w:type="paragraph" w:customStyle="1" w:styleId="1d">
    <w:name w:val="コメント内容1"/>
    <w:basedOn w:val="1c"/>
    <w:next w:val="1c"/>
    <w:uiPriority w:val="99"/>
    <w:qFormat/>
    <w:rsid w:val="00D168BF"/>
    <w:rPr>
      <w:b/>
      <w:bCs/>
    </w:rPr>
  </w:style>
  <w:style w:type="paragraph" w:customStyle="1" w:styleId="1e">
    <w:name w:val="見出しマップ1"/>
    <w:basedOn w:val="Standard0"/>
    <w:uiPriority w:val="99"/>
    <w:qFormat/>
    <w:rsid w:val="00D168BF"/>
    <w:pPr>
      <w:shd w:val="clear" w:color="auto" w:fill="000080"/>
      <w:suppressAutoHyphens/>
    </w:pPr>
    <w:rPr>
      <w:rFonts w:ascii="Tahoma" w:eastAsia="MS Mincho" w:hAnsi="Tahoma" w:cs="Tahoma"/>
      <w:lang w:eastAsia="ar-SA"/>
    </w:rPr>
  </w:style>
  <w:style w:type="paragraph" w:customStyle="1" w:styleId="1f">
    <w:name w:val="書式なし1"/>
    <w:basedOn w:val="Standard0"/>
    <w:uiPriority w:val="99"/>
    <w:qFormat/>
    <w:rsid w:val="00D168BF"/>
    <w:pPr>
      <w:suppressAutoHyphens/>
    </w:pPr>
    <w:rPr>
      <w:rFonts w:ascii="Courier New" w:eastAsia="MS Mincho" w:hAnsi="Courier New" w:cs="CG Times (WN)"/>
      <w:lang w:val="nb-NO" w:eastAsia="ar-SA"/>
    </w:rPr>
  </w:style>
  <w:style w:type="paragraph" w:customStyle="1" w:styleId="213">
    <w:name w:val="本文 21"/>
    <w:basedOn w:val="Standard0"/>
    <w:uiPriority w:val="99"/>
    <w:qFormat/>
    <w:rsid w:val="00D168BF"/>
    <w:pPr>
      <w:suppressAutoHyphens/>
      <w:spacing w:after="120"/>
    </w:pPr>
    <w:rPr>
      <w:rFonts w:eastAsia="MS Mincho" w:cs="CG Times (WN)"/>
      <w:lang w:eastAsia="ar-SA"/>
    </w:rPr>
  </w:style>
  <w:style w:type="paragraph" w:customStyle="1" w:styleId="312">
    <w:name w:val="本文 31"/>
    <w:basedOn w:val="Standard0"/>
    <w:uiPriority w:val="99"/>
    <w:qFormat/>
    <w:rsid w:val="00D168BF"/>
    <w:pPr>
      <w:suppressAutoHyphens/>
      <w:spacing w:after="120"/>
    </w:pPr>
    <w:rPr>
      <w:rFonts w:eastAsia="MS Mincho" w:cs="CG Times (WN)"/>
      <w:lang w:eastAsia="ar-SA"/>
    </w:rPr>
  </w:style>
  <w:style w:type="paragraph" w:customStyle="1" w:styleId="Web1">
    <w:name w:val="標準 (Web)1"/>
    <w:basedOn w:val="Standard0"/>
    <w:uiPriority w:val="99"/>
    <w:qFormat/>
    <w:rsid w:val="00D168BF"/>
    <w:pPr>
      <w:suppressAutoHyphens/>
      <w:spacing w:before="100" w:after="100"/>
    </w:pPr>
    <w:rPr>
      <w:rFonts w:eastAsia="Arial Unicode MS" w:cs="CG Times (WN)"/>
      <w:sz w:val="24"/>
      <w:szCs w:val="24"/>
      <w:lang w:eastAsia="en-GB"/>
    </w:rPr>
  </w:style>
  <w:style w:type="paragraph" w:customStyle="1" w:styleId="214">
    <w:name w:val="本文インデント 21"/>
    <w:basedOn w:val="Standard0"/>
    <w:uiPriority w:val="99"/>
    <w:qFormat/>
    <w:rsid w:val="00D168BF"/>
    <w:pPr>
      <w:suppressAutoHyphens/>
      <w:ind w:left="567"/>
    </w:pPr>
    <w:rPr>
      <w:rFonts w:ascii="Arial" w:eastAsia="MS Mincho" w:hAnsi="Arial" w:cs="Arial"/>
      <w:lang w:eastAsia="ar-SA"/>
    </w:rPr>
  </w:style>
  <w:style w:type="paragraph" w:customStyle="1" w:styleId="1f0">
    <w:name w:val="標準インデント1"/>
    <w:basedOn w:val="Standard0"/>
    <w:uiPriority w:val="99"/>
    <w:qFormat/>
    <w:rsid w:val="00D168BF"/>
    <w:pPr>
      <w:suppressAutoHyphens/>
      <w:ind w:left="708"/>
    </w:pPr>
    <w:rPr>
      <w:rFonts w:eastAsia="MS Mincho" w:cs="CG Times (WN)"/>
      <w:lang w:eastAsia="ar-SA"/>
    </w:rPr>
  </w:style>
  <w:style w:type="paragraph" w:customStyle="1" w:styleId="1f1">
    <w:name w:val="記1"/>
    <w:basedOn w:val="Standard0"/>
    <w:next w:val="Standard0"/>
    <w:uiPriority w:val="99"/>
    <w:qFormat/>
    <w:rsid w:val="00D168BF"/>
    <w:pPr>
      <w:suppressAutoHyphens/>
    </w:pPr>
    <w:rPr>
      <w:rFonts w:eastAsia="MS Mincho" w:cs="CG Times (WN)"/>
      <w:lang w:eastAsia="ar-SA"/>
    </w:rPr>
  </w:style>
  <w:style w:type="paragraph" w:customStyle="1" w:styleId="HTML1">
    <w:name w:val="HTML 書式付き1"/>
    <w:basedOn w:val="Standard0"/>
    <w:uiPriority w:val="99"/>
    <w:qFormat/>
    <w:rsid w:val="00D168BF"/>
    <w:pPr>
      <w:suppressAutoHyphens/>
    </w:pPr>
    <w:rPr>
      <w:rFonts w:ascii="Courier New" w:eastAsia="MS Mincho" w:hAnsi="Courier New" w:cs="Courier New"/>
      <w:lang w:eastAsia="ar-SA"/>
    </w:rPr>
  </w:style>
  <w:style w:type="paragraph" w:customStyle="1" w:styleId="28">
    <w:name w:val="修订2"/>
    <w:hidden/>
    <w:uiPriority w:val="99"/>
    <w:semiHidden/>
    <w:qFormat/>
    <w:rsid w:val="00D168BF"/>
    <w:rPr>
      <w:rFonts w:ascii="Times New Roman" w:eastAsia="MS Mincho" w:hAnsi="Times New Roman"/>
      <w:lang w:val="en-GB" w:eastAsia="en-US"/>
    </w:rPr>
  </w:style>
  <w:style w:type="numbering" w:customStyle="1" w:styleId="NoList14">
    <w:name w:val="No List14"/>
    <w:next w:val="KeineListe"/>
    <w:semiHidden/>
    <w:rsid w:val="00D168BF"/>
  </w:style>
  <w:style w:type="character" w:customStyle="1" w:styleId="CharChar23">
    <w:name w:val="Char Char23"/>
    <w:rsid w:val="00D168BF"/>
    <w:rPr>
      <w:rFonts w:ascii="Arial" w:hAnsi="Arial"/>
      <w:lang w:val="en-GB" w:eastAsia="en-US"/>
    </w:rPr>
  </w:style>
  <w:style w:type="numbering" w:customStyle="1" w:styleId="NoList24">
    <w:name w:val="No List24"/>
    <w:next w:val="KeineListe"/>
    <w:semiHidden/>
    <w:rsid w:val="00D168BF"/>
  </w:style>
  <w:style w:type="numbering" w:customStyle="1" w:styleId="NoList31">
    <w:name w:val="No List31"/>
    <w:next w:val="KeineListe"/>
    <w:semiHidden/>
    <w:rsid w:val="00D168BF"/>
  </w:style>
  <w:style w:type="numbering" w:customStyle="1" w:styleId="NoList41">
    <w:name w:val="No List41"/>
    <w:next w:val="KeineListe"/>
    <w:semiHidden/>
    <w:rsid w:val="00D168BF"/>
  </w:style>
  <w:style w:type="numbering" w:customStyle="1" w:styleId="NoList51">
    <w:name w:val="No List51"/>
    <w:next w:val="KeineListe"/>
    <w:semiHidden/>
    <w:rsid w:val="00D168BF"/>
  </w:style>
  <w:style w:type="character" w:customStyle="1" w:styleId="EmailStyle97">
    <w:name w:val="EmailStyle97"/>
    <w:semiHidden/>
    <w:rsid w:val="00D168BF"/>
    <w:rPr>
      <w:rFonts w:ascii="Arial" w:hAnsi="Arial" w:cs="Arial"/>
      <w:color w:val="auto"/>
      <w:sz w:val="20"/>
      <w:szCs w:val="20"/>
    </w:rPr>
  </w:style>
  <w:style w:type="character" w:customStyle="1" w:styleId="THC">
    <w:name w:val="TH C"/>
    <w:rsid w:val="00D168BF"/>
    <w:rPr>
      <w:rFonts w:ascii="Arial" w:eastAsia="MS Mincho" w:hAnsi="Arial" w:cs="Arial"/>
      <w:b/>
      <w:bCs/>
      <w:lang w:val="en-GB" w:eastAsia="ja-JP"/>
    </w:rPr>
  </w:style>
  <w:style w:type="character" w:customStyle="1" w:styleId="B1C">
    <w:name w:val="B1 C"/>
    <w:rsid w:val="00D168BF"/>
    <w:rPr>
      <w:lang w:val="en-GB" w:eastAsia="en-US" w:bidi="ar-SA"/>
    </w:rPr>
  </w:style>
  <w:style w:type="character" w:customStyle="1" w:styleId="Heading4C">
    <w:name w:val="Heading 4 C"/>
    <w:rsid w:val="00D168BF"/>
    <w:rPr>
      <w:rFonts w:ascii="Arial" w:hAnsi="Arial"/>
      <w:sz w:val="24"/>
      <w:szCs w:val="28"/>
      <w:lang w:val="en-GB" w:eastAsia="en-US" w:bidi="ar-SA"/>
    </w:rPr>
  </w:style>
  <w:style w:type="character" w:customStyle="1" w:styleId="Titre3">
    <w:name w:val="Titre 3"/>
    <w:rsid w:val="00D168BF"/>
    <w:rPr>
      <w:rFonts w:ascii="Arial" w:hAnsi="Arial"/>
      <w:sz w:val="28"/>
      <w:szCs w:val="28"/>
      <w:lang w:val="en-GB" w:eastAsia="en-GB"/>
    </w:rPr>
  </w:style>
  <w:style w:type="character" w:customStyle="1" w:styleId="B3c">
    <w:name w:val="B3 c"/>
    <w:rsid w:val="00D168BF"/>
    <w:rPr>
      <w:lang w:val="en-GB" w:eastAsia="en-GB"/>
    </w:rPr>
  </w:style>
  <w:style w:type="character" w:customStyle="1" w:styleId="B2C">
    <w:name w:val="B2 C"/>
    <w:rsid w:val="00D168BF"/>
    <w:rPr>
      <w:lang w:val="en-GB" w:eastAsia="en-GB"/>
    </w:rPr>
  </w:style>
  <w:style w:type="character" w:customStyle="1" w:styleId="H6C">
    <w:name w:val="H6 C"/>
    <w:rsid w:val="00D168BF"/>
    <w:rPr>
      <w:rFonts w:ascii="Arial" w:eastAsia="Times New Roman" w:hAnsi="Arial"/>
      <w:sz w:val="22"/>
      <w:lang w:eastAsia="en-US"/>
    </w:rPr>
  </w:style>
  <w:style w:type="character" w:customStyle="1" w:styleId="h51">
    <w:name w:val="h5 1"/>
    <w:rsid w:val="00D168BF"/>
    <w:rPr>
      <w:rFonts w:ascii="Arial" w:eastAsia="MS Mincho" w:hAnsi="Arial"/>
      <w:sz w:val="22"/>
      <w:lang w:val="en-GB" w:eastAsia="en-US" w:bidi="ar-SA"/>
    </w:rPr>
  </w:style>
  <w:style w:type="paragraph" w:customStyle="1" w:styleId="1f2">
    <w:name w:val="题注1"/>
    <w:basedOn w:val="Standard0"/>
    <w:next w:val="Standard0"/>
    <w:uiPriority w:val="99"/>
    <w:qFormat/>
    <w:rsid w:val="00D168BF"/>
    <w:pPr>
      <w:spacing w:before="120" w:after="120"/>
    </w:pPr>
    <w:rPr>
      <w:rFonts w:eastAsia="MS Mincho"/>
      <w:b/>
      <w:lang w:eastAsia="en-GB"/>
    </w:rPr>
  </w:style>
  <w:style w:type="paragraph" w:customStyle="1" w:styleId="1f3">
    <w:name w:val="图表目录1"/>
    <w:basedOn w:val="Standard0"/>
    <w:next w:val="Standard0"/>
    <w:uiPriority w:val="99"/>
    <w:qFormat/>
    <w:rsid w:val="00D168BF"/>
    <w:pPr>
      <w:ind w:left="400" w:hanging="400"/>
      <w:jc w:val="center"/>
    </w:pPr>
    <w:rPr>
      <w:rFonts w:eastAsia="MS Mincho"/>
      <w:b/>
      <w:lang w:eastAsia="en-GB"/>
    </w:rPr>
  </w:style>
  <w:style w:type="character" w:customStyle="1" w:styleId="st1">
    <w:name w:val="st1"/>
    <w:rsid w:val="00D168BF"/>
  </w:style>
  <w:style w:type="numbering" w:customStyle="1" w:styleId="NoList15">
    <w:name w:val="No List15"/>
    <w:next w:val="KeineListe"/>
    <w:semiHidden/>
    <w:rsid w:val="00D168BF"/>
  </w:style>
  <w:style w:type="numbering" w:customStyle="1" w:styleId="NoList16">
    <w:name w:val="No List16"/>
    <w:next w:val="KeineListe"/>
    <w:semiHidden/>
    <w:rsid w:val="00D168B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68BF"/>
    <w:rPr>
      <w:rFonts w:ascii="Arial" w:hAnsi="Arial"/>
      <w:sz w:val="24"/>
      <w:szCs w:val="28"/>
      <w:lang w:val="en-GB" w:eastAsia="en-US"/>
    </w:rPr>
  </w:style>
  <w:style w:type="character" w:customStyle="1" w:styleId="T1Char5">
    <w:name w:val="T1 Char5"/>
    <w:aliases w:val="Header 6 Char Char5"/>
    <w:rsid w:val="00D168B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68B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168BF"/>
    <w:rPr>
      <w:rFonts w:ascii="Arial" w:hAnsi="Arial"/>
      <w:sz w:val="24"/>
      <w:szCs w:val="28"/>
      <w:lang w:val="en-GB"/>
    </w:rPr>
  </w:style>
  <w:style w:type="character" w:customStyle="1" w:styleId="ListChar">
    <w:name w:val="List Char"/>
    <w:qFormat/>
    <w:rsid w:val="00D168BF"/>
    <w:rPr>
      <w:lang w:val="en-GB" w:eastAsia="ar-SA" w:bidi="ar-SA"/>
    </w:rPr>
  </w:style>
  <w:style w:type="character" w:customStyle="1" w:styleId="Heading6Char3">
    <w:name w:val="Heading 6 Char3"/>
    <w:aliases w:val="T1 Char10,Header 6 Char1"/>
    <w:rsid w:val="00D168B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68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68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68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68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68BF"/>
    <w:rPr>
      <w:rFonts w:ascii="Arial" w:eastAsia="MS Mincho" w:hAnsi="Arial"/>
      <w:sz w:val="22"/>
      <w:lang w:val="en-GB" w:eastAsia="en-US" w:bidi="ar-SA"/>
    </w:rPr>
  </w:style>
  <w:style w:type="character" w:customStyle="1" w:styleId="T1Car">
    <w:name w:val="T1 Car"/>
    <w:aliases w:val="Header 6 Car Car"/>
    <w:rsid w:val="00D168BF"/>
    <w:rPr>
      <w:rFonts w:ascii="Arial" w:eastAsia="MS Mincho" w:hAnsi="Arial"/>
      <w:lang w:val="en-GB" w:eastAsia="en-US" w:bidi="ar-SA"/>
    </w:rPr>
  </w:style>
  <w:style w:type="character" w:customStyle="1" w:styleId="CarCar4">
    <w:name w:val="Car Car4"/>
    <w:rsid w:val="00D168BF"/>
    <w:rPr>
      <w:rFonts w:ascii="Arial" w:eastAsia="MS Mincho" w:hAnsi="Arial"/>
      <w:lang w:val="en-GB" w:eastAsia="en-US" w:bidi="ar-SA"/>
    </w:rPr>
  </w:style>
  <w:style w:type="character" w:customStyle="1" w:styleId="CarCar8">
    <w:name w:val="Car Car8"/>
    <w:rsid w:val="00D168BF"/>
    <w:rPr>
      <w:rFonts w:ascii="Arial" w:eastAsia="MS Mincho" w:hAnsi="Arial"/>
      <w:sz w:val="36"/>
      <w:lang w:val="en-GB" w:eastAsia="en-US" w:bidi="ar-SA"/>
    </w:rPr>
  </w:style>
  <w:style w:type="character" w:customStyle="1" w:styleId="CarCar3">
    <w:name w:val="Car Car3"/>
    <w:rsid w:val="00D168BF"/>
    <w:rPr>
      <w:rFonts w:ascii="Arial" w:eastAsia="MS Mincho" w:hAnsi="Arial"/>
      <w:sz w:val="36"/>
      <w:lang w:val="en-GB" w:eastAsia="en-US" w:bidi="ar-SA"/>
    </w:rPr>
  </w:style>
  <w:style w:type="character" w:customStyle="1" w:styleId="CarCar7">
    <w:name w:val="Car Car7"/>
    <w:rsid w:val="00D168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68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68BF"/>
    <w:rPr>
      <w:b/>
      <w:lang w:val="en-GB" w:eastAsia="ja-JP" w:bidi="ar-SA"/>
    </w:rPr>
  </w:style>
  <w:style w:type="character" w:customStyle="1" w:styleId="CarCar6">
    <w:name w:val="Car Car6"/>
    <w:rsid w:val="00D168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68BF"/>
    <w:rPr>
      <w:lang w:val="en-GB" w:eastAsia="ja-JP" w:bidi="ar-SA"/>
    </w:rPr>
  </w:style>
  <w:style w:type="character" w:customStyle="1" w:styleId="T1Char6">
    <w:name w:val="T1 Char6"/>
    <w:aliases w:val="Header 6 Char Char6"/>
    <w:rsid w:val="00D168BF"/>
  </w:style>
  <w:style w:type="character" w:customStyle="1" w:styleId="capChar5">
    <w:name w:val="cap Char5"/>
    <w:aliases w:val="cap Char Char5,Caption Char Char4,Caption Char1 Char Char4,cap Char Char1 Char4,Caption Char Char1 Char Char4,cap Char2 Char Char Char4"/>
    <w:rsid w:val="00D168BF"/>
    <w:rPr>
      <w:b/>
      <w:lang w:val="en-GB" w:eastAsia="en-US" w:bidi="ar-SA"/>
    </w:rPr>
  </w:style>
  <w:style w:type="paragraph" w:customStyle="1" w:styleId="DAText">
    <w:name w:val="DA_Text"/>
    <w:basedOn w:val="Standard0"/>
    <w:link w:val="DATextZchn"/>
    <w:qFormat/>
    <w:rsid w:val="00D168BF"/>
    <w:pPr>
      <w:spacing w:after="0"/>
      <w:jc w:val="both"/>
    </w:pPr>
    <w:rPr>
      <w:rFonts w:eastAsia="SimSun"/>
      <w:szCs w:val="24"/>
      <w:lang w:val="de-DE" w:eastAsia="de-DE"/>
    </w:rPr>
  </w:style>
  <w:style w:type="character" w:customStyle="1" w:styleId="DATextZchn">
    <w:name w:val="DA_Text Zchn"/>
    <w:link w:val="DAText"/>
    <w:rsid w:val="00D168BF"/>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D168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68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68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68BF"/>
    <w:rPr>
      <w:rFonts w:ascii="Arial" w:hAnsi="Arial"/>
      <w:sz w:val="22"/>
      <w:lang w:val="en-GB" w:eastAsia="en-GB" w:bidi="ar-SA"/>
    </w:rPr>
  </w:style>
  <w:style w:type="character" w:customStyle="1" w:styleId="T1Zchn">
    <w:name w:val="T1 Zchn"/>
    <w:aliases w:val="Header 6 Zchn Zchn"/>
    <w:rsid w:val="00D168BF"/>
  </w:style>
  <w:style w:type="character" w:customStyle="1" w:styleId="capChar3">
    <w:name w:val="cap Char3"/>
    <w:aliases w:val="cap Char Char3,Caption Char Char2,Caption Char1 Char Char2,cap Char Char1 Char2,Caption Char Char1 Char Char2,cap Char2 Char Char Char2"/>
    <w:rsid w:val="00D168BF"/>
    <w:rPr>
      <w:rFonts w:ascii="Times New Roman" w:eastAsia="Batang" w:hAnsi="Times New Roman"/>
      <w:b/>
      <w:lang w:val="en-GB"/>
    </w:rPr>
  </w:style>
  <w:style w:type="character" w:customStyle="1" w:styleId="Heading6Char2">
    <w:name w:val="Heading 6 Char2"/>
    <w:rsid w:val="00D168BF"/>
  </w:style>
  <w:style w:type="character" w:customStyle="1" w:styleId="capChar4">
    <w:name w:val="cap Char4"/>
    <w:aliases w:val="cap Char Char4,Caption Char Char3,Caption Char1 Char Char3,cap Char Char1 Char3,Caption Char Char1 Char Char3,cap Char2 Char Char Char3"/>
    <w:rsid w:val="00D168BF"/>
    <w:rPr>
      <w:rFonts w:ascii="Times New Roman" w:eastAsia="MS Mincho" w:hAnsi="Times New Roman"/>
      <w:b/>
      <w:lang w:val="en-GB"/>
    </w:rPr>
  </w:style>
  <w:style w:type="character" w:customStyle="1" w:styleId="T1Char8">
    <w:name w:val="T1 Char8"/>
    <w:aliases w:val="Header 6 Char Char7"/>
    <w:rsid w:val="00D168B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68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68BF"/>
    <w:rPr>
      <w:rFonts w:ascii="Arial" w:hAnsi="Arial"/>
      <w:sz w:val="24"/>
      <w:szCs w:val="28"/>
      <w:lang w:val="en-GB" w:eastAsia="en-US"/>
    </w:rPr>
  </w:style>
  <w:style w:type="character" w:customStyle="1" w:styleId="T1Char7">
    <w:name w:val="T1 Char7"/>
    <w:aliases w:val="Header 6 Char Char8"/>
    <w:rsid w:val="00D168B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68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68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68BF"/>
    <w:rPr>
      <w:rFonts w:ascii="Arial" w:hAnsi="Arial" w:cs="Arial"/>
      <w:sz w:val="24"/>
      <w:szCs w:val="24"/>
      <w:lang w:val="en-GB" w:eastAsia="en-US" w:bidi="he-IL"/>
    </w:rPr>
  </w:style>
  <w:style w:type="character" w:customStyle="1" w:styleId="T1Char9">
    <w:name w:val="T1 Char9"/>
    <w:aliases w:val="Header 6 Char Char9"/>
    <w:rsid w:val="00D168BF"/>
    <w:rPr>
      <w:rFonts w:ascii="Arial" w:hAnsi="Arial" w:cs="Arial"/>
      <w:lang w:val="en-GB" w:eastAsia="en-US" w:bidi="he-IL"/>
    </w:rPr>
  </w:style>
  <w:style w:type="character" w:customStyle="1" w:styleId="Liste2Zchn">
    <w:name w:val="Liste 2 Zchn"/>
    <w:link w:val="Liste2"/>
    <w:qFormat/>
    <w:rsid w:val="00D168BF"/>
    <w:rPr>
      <w:rFonts w:ascii="Times New Roman" w:hAnsi="Times New Roman"/>
      <w:lang w:val="en-GB" w:eastAsia="en-US"/>
    </w:rPr>
  </w:style>
  <w:style w:type="character" w:customStyle="1" w:styleId="Liste3Zchn">
    <w:name w:val="Liste 3 Zchn"/>
    <w:link w:val="Liste3"/>
    <w:rsid w:val="00D168B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16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D168BF"/>
  </w:style>
  <w:style w:type="paragraph" w:customStyle="1" w:styleId="29">
    <w:name w:val="无间隔2"/>
    <w:uiPriority w:val="99"/>
    <w:qFormat/>
    <w:rsid w:val="00D168BF"/>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168BF"/>
    <w:rPr>
      <w:b/>
      <w:lang w:val="en-GB" w:eastAsia="en-US" w:bidi="ar-SA"/>
    </w:rPr>
  </w:style>
  <w:style w:type="paragraph" w:customStyle="1" w:styleId="BL">
    <w:name w:val="BL"/>
    <w:basedOn w:val="Standard0"/>
    <w:uiPriority w:val="99"/>
    <w:qFormat/>
    <w:rsid w:val="00D168BF"/>
    <w:pPr>
      <w:tabs>
        <w:tab w:val="num" w:pos="643"/>
        <w:tab w:val="left" w:pos="851"/>
      </w:tabs>
      <w:overflowPunct w:val="0"/>
      <w:autoSpaceDE w:val="0"/>
      <w:autoSpaceDN w:val="0"/>
      <w:adjustRightInd w:val="0"/>
      <w:ind w:left="643" w:hanging="360"/>
      <w:textAlignment w:val="baseline"/>
    </w:pPr>
    <w:rPr>
      <w:rFonts w:eastAsia="Malgun Gothic"/>
      <w:lang w:eastAsia="en-GB"/>
    </w:rPr>
  </w:style>
  <w:style w:type="paragraph" w:customStyle="1" w:styleId="BN">
    <w:name w:val="BN"/>
    <w:basedOn w:val="Standard0"/>
    <w:uiPriority w:val="99"/>
    <w:qFormat/>
    <w:rsid w:val="00D168BF"/>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168BF"/>
    <w:rPr>
      <w:rFonts w:eastAsia="SimSun"/>
      <w:lang w:val="en-GB" w:eastAsia="en-US" w:bidi="ar-SA"/>
    </w:rPr>
  </w:style>
  <w:style w:type="paragraph" w:customStyle="1" w:styleId="Normal1">
    <w:name w:val="Normal 1"/>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KeineListe"/>
    <w:semiHidden/>
    <w:unhideWhenUsed/>
    <w:rsid w:val="00D168BF"/>
  </w:style>
  <w:style w:type="character" w:customStyle="1" w:styleId="Char0">
    <w:name w:val="批注主题 Char"/>
    <w:rsid w:val="00D168BF"/>
    <w:rPr>
      <w:b/>
      <w:bCs/>
      <w:lang w:val="en-GB" w:eastAsia="en-US" w:bidi="ar-SA"/>
    </w:rPr>
  </w:style>
  <w:style w:type="paragraph" w:customStyle="1" w:styleId="font5">
    <w:name w:val="font5"/>
    <w:basedOn w:val="Standard0"/>
    <w:uiPriority w:val="99"/>
    <w:qFormat/>
    <w:rsid w:val="00D168B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Standard0"/>
    <w:uiPriority w:val="99"/>
    <w:qFormat/>
    <w:rsid w:val="00D168B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uiPriority w:val="99"/>
    <w:qFormat/>
    <w:rsid w:val="00D168B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qFormat/>
    <w:rsid w:val="00D168B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uiPriority w:val="99"/>
    <w:qFormat/>
    <w:rsid w:val="00D168B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uiPriority w:val="99"/>
    <w:qFormat/>
    <w:rsid w:val="00D168B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uiPriority w:val="99"/>
    <w:qFormat/>
    <w:rsid w:val="00D168B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uiPriority w:val="99"/>
    <w:qFormat/>
    <w:rsid w:val="00D168B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uiPriority w:val="99"/>
    <w:qFormat/>
    <w:rsid w:val="00D168B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uiPriority w:val="99"/>
    <w:qFormat/>
    <w:rsid w:val="00D168B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uiPriority w:val="99"/>
    <w:qFormat/>
    <w:rsid w:val="00D168B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uiPriority w:val="99"/>
    <w:qFormat/>
    <w:rsid w:val="00D168B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uiPriority w:val="99"/>
    <w:qFormat/>
    <w:rsid w:val="00D168B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uiPriority w:val="99"/>
    <w:qFormat/>
    <w:rsid w:val="00D168B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uiPriority w:val="99"/>
    <w:qFormat/>
    <w:rsid w:val="00D168B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uiPriority w:val="99"/>
    <w:qFormat/>
    <w:rsid w:val="00D168B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uiPriority w:val="99"/>
    <w:qFormat/>
    <w:rsid w:val="00D168B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uiPriority w:val="99"/>
    <w:qFormat/>
    <w:rsid w:val="00D168B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uiPriority w:val="99"/>
    <w:qFormat/>
    <w:rsid w:val="00D168B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uiPriority w:val="99"/>
    <w:qFormat/>
    <w:rsid w:val="00D168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uiPriority w:val="99"/>
    <w:qFormat/>
    <w:rsid w:val="00D168B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uiPriority w:val="99"/>
    <w:qFormat/>
    <w:rsid w:val="00D168B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uiPriority w:val="99"/>
    <w:qFormat/>
    <w:rsid w:val="00D168B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uiPriority w:val="99"/>
    <w:qFormat/>
    <w:rsid w:val="00D168B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uiPriority w:val="99"/>
    <w:qFormat/>
    <w:rsid w:val="00D168B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qFormat/>
    <w:rsid w:val="00D168B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qFormat/>
    <w:rsid w:val="00D168B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qFormat/>
    <w:rsid w:val="00D168B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qFormat/>
    <w:rsid w:val="00D168B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qFormat/>
    <w:rsid w:val="00D168B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qFormat/>
    <w:rsid w:val="00D168B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qFormat/>
    <w:rsid w:val="00D168B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qFormat/>
    <w:rsid w:val="00D16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qFormat/>
    <w:rsid w:val="00D16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qFormat/>
    <w:rsid w:val="00D168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qFormat/>
    <w:rsid w:val="00D168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qFormat/>
    <w:rsid w:val="00D168B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qFormat/>
    <w:rsid w:val="00D168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qFormat/>
    <w:rsid w:val="00D168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qFormat/>
    <w:rsid w:val="00D168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qFormat/>
    <w:rsid w:val="00D168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qFormat/>
    <w:rsid w:val="00D168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qFormat/>
    <w:rsid w:val="00D168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qFormat/>
    <w:rsid w:val="00D168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qFormat/>
    <w:rsid w:val="00D168B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qFormat/>
    <w:rsid w:val="00D168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KeineListe"/>
    <w:semiHidden/>
    <w:rsid w:val="00D168BF"/>
  </w:style>
  <w:style w:type="character" w:customStyle="1" w:styleId="EQChar">
    <w:name w:val="EQ Char"/>
    <w:link w:val="EQ"/>
    <w:qFormat/>
    <w:rsid w:val="00D168BF"/>
    <w:rPr>
      <w:rFonts w:ascii="Times New Roman" w:hAnsi="Times New Roman"/>
      <w:noProof/>
      <w:lang w:val="en-GB" w:eastAsia="en-US"/>
    </w:rPr>
  </w:style>
  <w:style w:type="character" w:customStyle="1" w:styleId="Absatz-Standardschriftart2">
    <w:name w:val="Absatz-Standardschriftart2"/>
    <w:rsid w:val="00D168BF"/>
  </w:style>
  <w:style w:type="paragraph" w:customStyle="1" w:styleId="editorsnote0">
    <w:name w:val="editorsnote"/>
    <w:basedOn w:val="Standard0"/>
    <w:uiPriority w:val="99"/>
    <w:qFormat/>
    <w:rsid w:val="00D168BF"/>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8BF"/>
    <w:rPr>
      <w:rFonts w:ascii="Times New Roman" w:hAnsi="Times New Roman"/>
      <w:lang w:val="en-GB" w:eastAsia="en-US"/>
    </w:rPr>
  </w:style>
  <w:style w:type="character" w:customStyle="1" w:styleId="313">
    <w:name w:val="(文字) (文字)31"/>
    <w:rsid w:val="00D168BF"/>
    <w:rPr>
      <w:rFonts w:ascii="MS Mincho" w:eastAsia="MS Mincho" w:hAnsi="MS Mincho" w:hint="eastAsia"/>
      <w:lang w:val="en-GB" w:eastAsia="ar-SA" w:bidi="ar-SA"/>
    </w:rPr>
  </w:style>
  <w:style w:type="character" w:customStyle="1" w:styleId="111">
    <w:name w:val="(文字) (文字)11"/>
    <w:rsid w:val="00D168BF"/>
    <w:rPr>
      <w:rFonts w:ascii="MS Mincho" w:eastAsia="MS Mincho" w:hAnsi="MS Mincho" w:hint="eastAsia"/>
      <w:lang w:val="en-GB" w:eastAsia="ar-SA" w:bidi="ar-SA"/>
    </w:rPr>
  </w:style>
  <w:style w:type="character" w:customStyle="1" w:styleId="Absatz-Standardschriftart3">
    <w:name w:val="Absatz-Standardschriftart3"/>
    <w:rsid w:val="00D168BF"/>
  </w:style>
  <w:style w:type="paragraph" w:customStyle="1" w:styleId="35">
    <w:name w:val="修订3"/>
    <w:hidden/>
    <w:uiPriority w:val="99"/>
    <w:semiHidden/>
    <w:qFormat/>
    <w:rsid w:val="00D168BF"/>
    <w:rPr>
      <w:rFonts w:ascii="Times New Roman" w:eastAsia="Batang" w:hAnsi="Times New Roman"/>
      <w:lang w:val="en-GB" w:eastAsia="en-US"/>
    </w:rPr>
  </w:style>
  <w:style w:type="paragraph" w:customStyle="1" w:styleId="1f5">
    <w:name w:val="変更箇所1"/>
    <w:hidden/>
    <w:uiPriority w:val="99"/>
    <w:semiHidden/>
    <w:qFormat/>
    <w:rsid w:val="00D168BF"/>
    <w:rPr>
      <w:rFonts w:ascii="Times New Roman" w:eastAsia="MS Mincho" w:hAnsi="Times New Roman"/>
      <w:lang w:val="en-GB" w:eastAsia="en-US"/>
    </w:rPr>
  </w:style>
  <w:style w:type="character" w:customStyle="1" w:styleId="hps">
    <w:name w:val="hps"/>
    <w:rsid w:val="00D168BF"/>
  </w:style>
  <w:style w:type="character" w:customStyle="1" w:styleId="im-content1">
    <w:name w:val="im-content1"/>
    <w:qFormat/>
    <w:rsid w:val="00D168BF"/>
    <w:rPr>
      <w:color w:val="333333"/>
    </w:rPr>
  </w:style>
  <w:style w:type="paragraph" w:customStyle="1" w:styleId="B7">
    <w:name w:val="B7"/>
    <w:basedOn w:val="B6"/>
    <w:link w:val="B7Char"/>
    <w:qFormat/>
    <w:rsid w:val="00D168BF"/>
    <w:pPr>
      <w:ind w:left="2269"/>
    </w:pPr>
  </w:style>
  <w:style w:type="character" w:customStyle="1" w:styleId="B7Char">
    <w:name w:val="B7 Char"/>
    <w:link w:val="B7"/>
    <w:rsid w:val="00D168BF"/>
    <w:rPr>
      <w:rFonts w:ascii="Times New Roman" w:eastAsia="SimSun" w:hAnsi="Times New Roman"/>
      <w:lang w:val="en-GB" w:eastAsia="en-GB"/>
    </w:rPr>
  </w:style>
  <w:style w:type="character" w:customStyle="1" w:styleId="1f6">
    <w:name w:val="書式なし (文字)1"/>
    <w:rsid w:val="00D168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168BF"/>
    <w:rPr>
      <w:rFonts w:eastAsia="SimSun"/>
    </w:rPr>
  </w:style>
  <w:style w:type="character" w:customStyle="1" w:styleId="1f7">
    <w:name w:val="文末脚注文字列 (文字)1"/>
    <w:rsid w:val="00D168BF"/>
    <w:rPr>
      <w:rFonts w:ascii="Times New Roman" w:hAnsi="Times New Roman" w:cs="Times New Roman" w:hint="default"/>
      <w:lang w:val="en-GB" w:eastAsia="en-US"/>
    </w:rPr>
  </w:style>
  <w:style w:type="paragraph" w:customStyle="1" w:styleId="TTan">
    <w:name w:val="TTan"/>
    <w:basedOn w:val="FP"/>
    <w:uiPriority w:val="99"/>
    <w:qFormat/>
    <w:rsid w:val="00D168B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D168BF"/>
    <w:rPr>
      <w:rFonts w:ascii="Arial" w:hAnsi="Arial"/>
      <w:sz w:val="36"/>
      <w:lang w:val="en-GB" w:eastAsia="en-US" w:bidi="ar-SA"/>
    </w:rPr>
  </w:style>
  <w:style w:type="paragraph" w:customStyle="1" w:styleId="52">
    <w:name w:val="修订5"/>
    <w:hidden/>
    <w:uiPriority w:val="99"/>
    <w:semiHidden/>
    <w:qFormat/>
    <w:rsid w:val="00D168BF"/>
    <w:rPr>
      <w:rFonts w:ascii="Times New Roman" w:eastAsia="Batang" w:hAnsi="Times New Roman"/>
      <w:lang w:val="en-GB" w:eastAsia="en-US"/>
    </w:rPr>
  </w:style>
  <w:style w:type="character" w:customStyle="1" w:styleId="Char10">
    <w:name w:val="批注文字 Char1"/>
    <w:rsid w:val="00D168BF"/>
    <w:rPr>
      <w:rFonts w:eastAsia="SimSun"/>
      <w:lang w:eastAsia="en-US"/>
    </w:rPr>
  </w:style>
  <w:style w:type="character" w:customStyle="1" w:styleId="Char2">
    <w:name w:val="批注主题 Char2"/>
    <w:rsid w:val="00D168BF"/>
    <w:rPr>
      <w:rFonts w:eastAsia="SimSun"/>
      <w:b/>
      <w:bCs/>
      <w:lang w:eastAsia="en-US"/>
    </w:rPr>
  </w:style>
  <w:style w:type="character" w:customStyle="1" w:styleId="Char11">
    <w:name w:val="注释标题 Char1"/>
    <w:rsid w:val="00D168BF"/>
    <w:rPr>
      <w:rFonts w:eastAsia="MS Mincho"/>
      <w:lang w:eastAsia="en-US"/>
    </w:rPr>
  </w:style>
  <w:style w:type="character" w:customStyle="1" w:styleId="Char3">
    <w:name w:val="日期 Char"/>
    <w:rsid w:val="00D168BF"/>
    <w:rPr>
      <w:lang w:val="en-GB" w:eastAsia="en-US"/>
    </w:rPr>
  </w:style>
  <w:style w:type="character" w:customStyle="1" w:styleId="9Char1">
    <w:name w:val="标题 9 Char1"/>
    <w:rsid w:val="00D168BF"/>
    <w:rPr>
      <w:rFonts w:ascii="Arial" w:hAnsi="Arial"/>
      <w:sz w:val="36"/>
      <w:lang w:val="en-GB"/>
    </w:rPr>
  </w:style>
  <w:style w:type="character" w:customStyle="1" w:styleId="Char12">
    <w:name w:val="页脚 Char1"/>
    <w:aliases w:val="footer odd Char1,footer Char1,fo Char1,pie de página Char1"/>
    <w:uiPriority w:val="99"/>
    <w:rsid w:val="00D168BF"/>
    <w:rPr>
      <w:rFonts w:ascii="Arial" w:hAnsi="Arial"/>
      <w:b/>
      <w:i/>
      <w:noProof/>
      <w:sz w:val="18"/>
      <w:lang w:val="en-GB"/>
    </w:rPr>
  </w:style>
  <w:style w:type="character" w:customStyle="1" w:styleId="Char13">
    <w:name w:val="文档结构图 Char1"/>
    <w:semiHidden/>
    <w:rsid w:val="00D168BF"/>
    <w:rPr>
      <w:rFonts w:ascii="Tahoma" w:hAnsi="Tahoma" w:cs="Tahoma"/>
      <w:shd w:val="clear" w:color="auto" w:fill="000080"/>
      <w:lang w:val="en-GB"/>
    </w:rPr>
  </w:style>
  <w:style w:type="character" w:customStyle="1" w:styleId="Char14">
    <w:name w:val="纯文本 Char1"/>
    <w:rsid w:val="00D168BF"/>
    <w:rPr>
      <w:rFonts w:ascii="Courier New" w:eastAsia="SimSun" w:hAnsi="Courier New"/>
      <w:lang w:val="nb-NO"/>
    </w:rPr>
  </w:style>
  <w:style w:type="character" w:customStyle="1" w:styleId="Char15">
    <w:name w:val="批注框文本 Char1"/>
    <w:uiPriority w:val="99"/>
    <w:rsid w:val="00D168BF"/>
    <w:rPr>
      <w:rFonts w:ascii="Tahoma" w:hAnsi="Tahoma" w:cs="Tahoma"/>
      <w:sz w:val="16"/>
      <w:szCs w:val="16"/>
      <w:lang w:val="en-GB"/>
    </w:rPr>
  </w:style>
  <w:style w:type="character" w:customStyle="1" w:styleId="Char16">
    <w:name w:val="尾注文本 Char1"/>
    <w:rsid w:val="00D168BF"/>
    <w:rPr>
      <w:rFonts w:eastAsia="SimSun"/>
      <w:lang w:val="en-GB"/>
    </w:rPr>
  </w:style>
  <w:style w:type="character" w:customStyle="1" w:styleId="Char17">
    <w:name w:val="正文文本缩进 Char1"/>
    <w:rsid w:val="00D168BF"/>
    <w:rPr>
      <w:rFonts w:eastAsia="Batang"/>
      <w:lang w:val="en-GB"/>
    </w:rPr>
  </w:style>
  <w:style w:type="character" w:customStyle="1" w:styleId="2Char1">
    <w:name w:val="正文文本 2 Char1"/>
    <w:rsid w:val="00D168BF"/>
    <w:rPr>
      <w:rFonts w:ascii="CG Times (WN)" w:eastAsia="Malgun Gothic" w:hAnsi="CG Times (WN)"/>
      <w:i/>
      <w:lang w:val="en-GB" w:eastAsia="ko-KR"/>
    </w:rPr>
  </w:style>
  <w:style w:type="character" w:customStyle="1" w:styleId="3Char1">
    <w:name w:val="正文文本 3 Char1"/>
    <w:rsid w:val="00D168BF"/>
    <w:rPr>
      <w:rFonts w:ascii="CG Times (WN)" w:eastAsia="Osaka" w:hAnsi="CG Times (WN)"/>
      <w:color w:val="000000"/>
      <w:lang w:val="en-GB" w:eastAsia="ko-KR"/>
    </w:rPr>
  </w:style>
  <w:style w:type="character" w:customStyle="1" w:styleId="2Char10">
    <w:name w:val="正文文本缩进 2 Char1"/>
    <w:rsid w:val="00D168BF"/>
    <w:rPr>
      <w:rFonts w:ascii="CG Times (WN)" w:eastAsia="MS Mincho" w:hAnsi="CG Times (WN)"/>
      <w:lang w:val="en-GB"/>
    </w:rPr>
  </w:style>
  <w:style w:type="character" w:customStyle="1" w:styleId="HTMLChar1">
    <w:name w:val="HTML 预设格式 Char1"/>
    <w:rsid w:val="00D168BF"/>
    <w:rPr>
      <w:rFonts w:ascii="Courier New" w:eastAsia="MS Mincho" w:hAnsi="Courier New"/>
      <w:lang w:val="en-GB" w:eastAsia="x-none"/>
    </w:rPr>
  </w:style>
  <w:style w:type="character" w:customStyle="1" w:styleId="textbodybold1">
    <w:name w:val="textbodybold1"/>
    <w:qFormat/>
    <w:rsid w:val="00D168BF"/>
    <w:rPr>
      <w:rFonts w:ascii="Arial" w:hAnsi="Arial" w:cs="Arial" w:hint="default"/>
      <w:b/>
      <w:bCs/>
      <w:color w:val="902630"/>
      <w:sz w:val="18"/>
      <w:szCs w:val="18"/>
      <w:bdr w:val="none" w:sz="0" w:space="0" w:color="auto" w:frame="1"/>
    </w:rPr>
  </w:style>
  <w:style w:type="paragraph" w:customStyle="1" w:styleId="36">
    <w:name w:val="変更箇所3"/>
    <w:hidden/>
    <w:uiPriority w:val="99"/>
    <w:semiHidden/>
    <w:qFormat/>
    <w:rsid w:val="00D168BF"/>
    <w:rPr>
      <w:rFonts w:ascii="Times New Roman" w:eastAsia="MS Mincho" w:hAnsi="Times New Roman"/>
      <w:lang w:val="en-GB" w:eastAsia="en-US"/>
    </w:rPr>
  </w:style>
  <w:style w:type="paragraph" w:customStyle="1" w:styleId="2b">
    <w:name w:val="変更箇所2"/>
    <w:hidden/>
    <w:uiPriority w:val="99"/>
    <w:semiHidden/>
    <w:qFormat/>
    <w:rsid w:val="00D168BF"/>
    <w:rPr>
      <w:rFonts w:ascii="Times New Roman" w:eastAsia="MS Mincho" w:hAnsi="Times New Roman"/>
      <w:lang w:val="en-GB" w:eastAsia="en-US"/>
    </w:rPr>
  </w:style>
  <w:style w:type="paragraph" w:customStyle="1" w:styleId="2c">
    <w:name w:val="수정2"/>
    <w:hidden/>
    <w:uiPriority w:val="99"/>
    <w:semiHidden/>
    <w:qFormat/>
    <w:rsid w:val="00D168BF"/>
    <w:rPr>
      <w:rFonts w:ascii="Times New Roman" w:eastAsia="Batang" w:hAnsi="Times New Roman"/>
      <w:lang w:val="en-GB" w:eastAsia="en-US"/>
    </w:rPr>
  </w:style>
  <w:style w:type="paragraph" w:customStyle="1" w:styleId="43">
    <w:name w:val="修订4"/>
    <w:hidden/>
    <w:uiPriority w:val="99"/>
    <w:semiHidden/>
    <w:qFormat/>
    <w:rsid w:val="00D168BF"/>
    <w:rPr>
      <w:rFonts w:ascii="Times New Roman" w:eastAsia="Batang" w:hAnsi="Times New Roman"/>
      <w:lang w:val="en-GB" w:eastAsia="en-US"/>
    </w:rPr>
  </w:style>
  <w:style w:type="character" w:customStyle="1" w:styleId="gt-baf-word-clickable1">
    <w:name w:val="gt-baf-word-clickable1"/>
    <w:rsid w:val="00D168BF"/>
    <w:rPr>
      <w:color w:val="000000"/>
    </w:rPr>
  </w:style>
  <w:style w:type="paragraph" w:customStyle="1" w:styleId="910">
    <w:name w:val="目錄 91"/>
    <w:basedOn w:val="Verzeichnis8"/>
    <w:uiPriority w:val="99"/>
    <w:qFormat/>
    <w:rsid w:val="00D168BF"/>
    <w:pPr>
      <w:overflowPunct w:val="0"/>
      <w:autoSpaceDE w:val="0"/>
      <w:autoSpaceDN w:val="0"/>
      <w:adjustRightInd w:val="0"/>
      <w:ind w:left="1418" w:hanging="1418"/>
      <w:textAlignment w:val="baseline"/>
    </w:pPr>
    <w:rPr>
      <w:rFonts w:eastAsia="MS Mincho"/>
      <w:lang w:eastAsia="en-GB"/>
    </w:rPr>
  </w:style>
  <w:style w:type="paragraph" w:customStyle="1" w:styleId="1f8">
    <w:name w:val="標號1"/>
    <w:basedOn w:val="Standard0"/>
    <w:next w:val="Standard0"/>
    <w:uiPriority w:val="99"/>
    <w:qFormat/>
    <w:rsid w:val="00D168BF"/>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Standard0"/>
    <w:next w:val="Standard0"/>
    <w:uiPriority w:val="99"/>
    <w:qFormat/>
    <w:rsid w:val="00D168BF"/>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68BF"/>
    <w:rPr>
      <w:rFonts w:ascii="Arial" w:hAnsi="Arial"/>
      <w:b/>
      <w:sz w:val="18"/>
      <w:lang w:val="en-GB" w:eastAsia="en-US"/>
    </w:rPr>
  </w:style>
  <w:style w:type="paragraph" w:customStyle="1" w:styleId="Verzeichnis91">
    <w:name w:val="Verzeichnis 91"/>
    <w:basedOn w:val="Verzeichnis8"/>
    <w:uiPriority w:val="99"/>
    <w:qFormat/>
    <w:rsid w:val="00D168BF"/>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Standard0"/>
    <w:next w:val="Standard0"/>
    <w:uiPriority w:val="99"/>
    <w:qFormat/>
    <w:rsid w:val="00D168B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0"/>
    <w:next w:val="Standard0"/>
    <w:uiPriority w:val="99"/>
    <w:qFormat/>
    <w:rsid w:val="00D168BF"/>
    <w:pPr>
      <w:overflowPunct w:val="0"/>
      <w:autoSpaceDE w:val="0"/>
      <w:autoSpaceDN w:val="0"/>
      <w:adjustRightInd w:val="0"/>
      <w:ind w:left="400" w:hanging="400"/>
      <w:jc w:val="center"/>
      <w:textAlignment w:val="baseline"/>
    </w:pPr>
    <w:rPr>
      <w:rFonts w:eastAsia="MS Mincho"/>
      <w:b/>
      <w:lang w:eastAsia="en-GB"/>
    </w:rPr>
  </w:style>
  <w:style w:type="paragraph" w:customStyle="1" w:styleId="60">
    <w:name w:val="修订6"/>
    <w:hidden/>
    <w:uiPriority w:val="99"/>
    <w:semiHidden/>
    <w:qFormat/>
    <w:rsid w:val="00D168BF"/>
    <w:rPr>
      <w:rFonts w:ascii="Times New Roman" w:eastAsia="Batang" w:hAnsi="Times New Roman"/>
      <w:lang w:val="en-GB" w:eastAsia="en-US"/>
    </w:rPr>
  </w:style>
  <w:style w:type="paragraph" w:customStyle="1" w:styleId="37">
    <w:name w:val="无间隔3"/>
    <w:uiPriority w:val="99"/>
    <w:qFormat/>
    <w:rsid w:val="00D168BF"/>
    <w:rPr>
      <w:rFonts w:ascii="Times New Roman" w:eastAsia="SimSun" w:hAnsi="Times New Roman"/>
      <w:lang w:val="en-GB" w:eastAsia="en-US"/>
    </w:rPr>
  </w:style>
  <w:style w:type="paragraph" w:customStyle="1" w:styleId="38">
    <w:name w:val="수정3"/>
    <w:hidden/>
    <w:uiPriority w:val="99"/>
    <w:semiHidden/>
    <w:qFormat/>
    <w:rsid w:val="00D168BF"/>
    <w:rPr>
      <w:rFonts w:ascii="Times New Roman" w:eastAsia="Batang" w:hAnsi="Times New Roman"/>
      <w:lang w:val="en-GB" w:eastAsia="en-US"/>
    </w:rPr>
  </w:style>
  <w:style w:type="character" w:customStyle="1" w:styleId="Char20">
    <w:name w:val="메모 주제 Char2"/>
    <w:rsid w:val="00D168BF"/>
    <w:rPr>
      <w:rFonts w:ascii="Times New Roman" w:eastAsia="Times New Roman" w:hAnsi="Times New Roman"/>
      <w:b/>
      <w:bCs/>
      <w:lang w:val="en-GB" w:eastAsia="en-US"/>
    </w:rPr>
  </w:style>
  <w:style w:type="paragraph" w:customStyle="1" w:styleId="44">
    <w:name w:val="수정4"/>
    <w:hidden/>
    <w:uiPriority w:val="99"/>
    <w:semiHidden/>
    <w:qFormat/>
    <w:rsid w:val="00D168BF"/>
    <w:rPr>
      <w:rFonts w:ascii="Times New Roman" w:eastAsia="Batang" w:hAnsi="Times New Roman"/>
      <w:lang w:val="en-GB" w:eastAsia="en-US"/>
    </w:rPr>
  </w:style>
  <w:style w:type="numbering" w:customStyle="1" w:styleId="1fa">
    <w:name w:val="リストなし1"/>
    <w:next w:val="KeineListe"/>
    <w:uiPriority w:val="99"/>
    <w:semiHidden/>
    <w:unhideWhenUsed/>
    <w:rsid w:val="00D168BF"/>
  </w:style>
  <w:style w:type="character" w:customStyle="1" w:styleId="11BodyTextChar">
    <w:name w:val="11 BodyText Char"/>
    <w:link w:val="11BodyText"/>
    <w:rsid w:val="00D168BF"/>
    <w:rPr>
      <w:rFonts w:ascii="Arial" w:eastAsia="SimSun" w:hAnsi="Arial"/>
      <w:lang w:val="en-US" w:eastAsia="x-none"/>
    </w:rPr>
  </w:style>
  <w:style w:type="paragraph" w:customStyle="1" w:styleId="TableContent-Bulleted">
    <w:name w:val="Table Content - Bulleted"/>
    <w:basedOn w:val="Standard0"/>
    <w:uiPriority w:val="99"/>
    <w:qFormat/>
    <w:rsid w:val="00D168BF"/>
    <w:pPr>
      <w:numPr>
        <w:numId w:val="12"/>
      </w:numPr>
      <w:overflowPunct w:val="0"/>
      <w:autoSpaceDE w:val="0"/>
      <w:autoSpaceDN w:val="0"/>
      <w:adjustRightInd w:val="0"/>
      <w:textAlignment w:val="baseline"/>
    </w:pPr>
    <w:rPr>
      <w:lang w:eastAsia="en-GB"/>
    </w:rPr>
  </w:style>
  <w:style w:type="paragraph" w:customStyle="1" w:styleId="Tadc">
    <w:name w:val="Tadc"/>
    <w:basedOn w:val="Standard0"/>
    <w:uiPriority w:val="99"/>
    <w:qFormat/>
    <w:rsid w:val="00D168BF"/>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qFormat/>
    <w:rsid w:val="00D168BF"/>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D168BF"/>
    <w:rPr>
      <w:sz w:val="13"/>
      <w:szCs w:val="13"/>
    </w:rPr>
  </w:style>
  <w:style w:type="paragraph" w:customStyle="1" w:styleId="Es">
    <w:name w:val="Es"/>
    <w:basedOn w:val="B1"/>
    <w:uiPriority w:val="99"/>
    <w:qFormat/>
    <w:rsid w:val="00D168BF"/>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qFormat/>
    <w:rsid w:val="00D168B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D168BF"/>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qFormat/>
    <w:rsid w:val="00D168BF"/>
    <w:pPr>
      <w:tabs>
        <w:tab w:val="left" w:pos="432"/>
      </w:tabs>
      <w:ind w:left="0" w:firstLine="0"/>
      <w:outlineLvl w:val="9"/>
    </w:pPr>
    <w:rPr>
      <w:rFonts w:eastAsia="SimSun"/>
      <w:lang w:eastAsia="zh-CN"/>
    </w:rPr>
  </w:style>
  <w:style w:type="paragraph" w:customStyle="1" w:styleId="21">
    <w:name w:val="21"/>
    <w:basedOn w:val="Standard0"/>
    <w:uiPriority w:val="99"/>
    <w:qFormat/>
    <w:rsid w:val="00D168BF"/>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qFormat/>
    <w:rsid w:val="00D168B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68BF"/>
    <w:rPr>
      <w:rFonts w:ascii="Times New Roman" w:eastAsia="SimSun" w:hAnsi="Times New Roman"/>
      <w:spacing w:val="-4"/>
      <w:kern w:val="2"/>
      <w:sz w:val="21"/>
      <w:szCs w:val="21"/>
      <w:lang w:val="x-none" w:eastAsia="zh-CN"/>
    </w:rPr>
  </w:style>
  <w:style w:type="paragraph" w:customStyle="1" w:styleId="Heading3Specs">
    <w:name w:val="Heading 3 Specs"/>
    <w:basedOn w:val="berschrift3"/>
    <w:uiPriority w:val="99"/>
    <w:qFormat/>
    <w:rsid w:val="00D168BF"/>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168BF"/>
    <w:rPr>
      <w:sz w:val="24"/>
    </w:rPr>
  </w:style>
  <w:style w:type="table" w:customStyle="1" w:styleId="TableGrid4">
    <w:name w:val="Table Grid4"/>
    <w:basedOn w:val="NormaleTabelle"/>
    <w:next w:val="Tabellenraster"/>
    <w:rsid w:val="00D168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D168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D168BF"/>
    <w:rPr>
      <w:rFonts w:ascii="Times New Roman" w:hAnsi="Times New Roman"/>
      <w:lang w:val="en-GB" w:eastAsia="en-GB"/>
    </w:rPr>
    <w:tblPr/>
  </w:style>
  <w:style w:type="table" w:customStyle="1" w:styleId="TableGrid11">
    <w:name w:val="Table Grid11"/>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D168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D168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D168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168BF"/>
    <w:rPr>
      <w:rFonts w:ascii="MingLiU" w:eastAsia="MingLiU" w:hAnsi="Courier New" w:cs="Courier New"/>
      <w:sz w:val="24"/>
      <w:szCs w:val="24"/>
      <w:lang w:val="en-GB" w:eastAsia="en-US"/>
    </w:rPr>
  </w:style>
  <w:style w:type="character" w:customStyle="1" w:styleId="1fc">
    <w:name w:val="章節附註文字 字元1"/>
    <w:rsid w:val="00D168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68BF"/>
    <w:rPr>
      <w:rFonts w:ascii="Arial" w:eastAsia="Times New Roman" w:hAnsi="Arial"/>
      <w:sz w:val="36"/>
      <w:lang w:val="en-GB" w:eastAsia="ja-JP" w:bidi="ar-SA"/>
    </w:rPr>
  </w:style>
  <w:style w:type="paragraph" w:customStyle="1" w:styleId="220">
    <w:name w:val="本文 22"/>
    <w:basedOn w:val="Standard0"/>
    <w:uiPriority w:val="99"/>
    <w:qFormat/>
    <w:rsid w:val="00D168BF"/>
    <w:pPr>
      <w:suppressAutoHyphens/>
      <w:spacing w:after="120"/>
    </w:pPr>
    <w:rPr>
      <w:rFonts w:eastAsia="MS Mincho" w:cs="CG Times (WN)"/>
      <w:lang w:eastAsia="ar-SA"/>
    </w:rPr>
  </w:style>
  <w:style w:type="paragraph" w:customStyle="1" w:styleId="320">
    <w:name w:val="本文 32"/>
    <w:basedOn w:val="Standard0"/>
    <w:uiPriority w:val="99"/>
    <w:qFormat/>
    <w:rsid w:val="00D168BF"/>
    <w:pPr>
      <w:suppressAutoHyphens/>
      <w:spacing w:after="120"/>
    </w:pPr>
    <w:rPr>
      <w:rFonts w:eastAsia="MS Mincho" w:cs="CG Times (WN)"/>
      <w:lang w:eastAsia="ar-SA"/>
    </w:rPr>
  </w:style>
  <w:style w:type="character" w:customStyle="1" w:styleId="CommentSubjectChar2">
    <w:name w:val="Comment Subject Char2"/>
    <w:rsid w:val="00D168BF"/>
    <w:rPr>
      <w:rFonts w:eastAsia="Times New Roman"/>
      <w:b/>
      <w:bCs/>
      <w:lang w:val="en-GB"/>
    </w:rPr>
  </w:style>
  <w:style w:type="paragraph" w:customStyle="1" w:styleId="45">
    <w:name w:val="吹き出し4"/>
    <w:basedOn w:val="Standard0"/>
    <w:uiPriority w:val="99"/>
    <w:qFormat/>
    <w:rsid w:val="00D168BF"/>
    <w:pPr>
      <w:overflowPunct w:val="0"/>
      <w:autoSpaceDE w:val="0"/>
      <w:autoSpaceDN w:val="0"/>
      <w:adjustRightInd w:val="0"/>
      <w:textAlignment w:val="baseline"/>
    </w:pPr>
    <w:rPr>
      <w:rFonts w:ascii="Tahoma" w:eastAsia="MS Mincho" w:hAnsi="Tahoma" w:cs="Tahoma"/>
      <w:sz w:val="16"/>
      <w:szCs w:val="16"/>
    </w:rPr>
  </w:style>
  <w:style w:type="character" w:customStyle="1" w:styleId="2d">
    <w:name w:val="段落フォント2"/>
    <w:rsid w:val="00D168BF"/>
  </w:style>
  <w:style w:type="character" w:customStyle="1" w:styleId="2e">
    <w:name w:val="コメント参照2"/>
    <w:rsid w:val="00D168BF"/>
    <w:rPr>
      <w:sz w:val="16"/>
    </w:rPr>
  </w:style>
  <w:style w:type="paragraph" w:customStyle="1" w:styleId="2f">
    <w:name w:val="図表番号2"/>
    <w:basedOn w:val="Standard0"/>
    <w:uiPriority w:val="99"/>
    <w:qFormat/>
    <w:rsid w:val="00D168BF"/>
    <w:pPr>
      <w:suppressLineNumbers/>
      <w:suppressAutoHyphens/>
      <w:spacing w:before="120" w:after="120"/>
    </w:pPr>
    <w:rPr>
      <w:rFonts w:eastAsia="MS Mincho" w:cs="Mangal"/>
      <w:i/>
      <w:iCs/>
      <w:sz w:val="24"/>
      <w:szCs w:val="24"/>
      <w:lang w:eastAsia="ar-SA"/>
    </w:rPr>
  </w:style>
  <w:style w:type="paragraph" w:customStyle="1" w:styleId="2f0">
    <w:name w:val="段落番号2"/>
    <w:basedOn w:val="Liste"/>
    <w:uiPriority w:val="99"/>
    <w:qFormat/>
    <w:rsid w:val="00D168BF"/>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D168BF"/>
    <w:pPr>
      <w:ind w:left="851" w:hanging="284"/>
    </w:pPr>
  </w:style>
  <w:style w:type="paragraph" w:customStyle="1" w:styleId="2f1">
    <w:name w:val="箇条書き2"/>
    <w:basedOn w:val="Liste"/>
    <w:uiPriority w:val="99"/>
    <w:qFormat/>
    <w:rsid w:val="00D168BF"/>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D168BF"/>
    <w:pPr>
      <w:tabs>
        <w:tab w:val="clear" w:pos="644"/>
        <w:tab w:val="num" w:pos="1494"/>
      </w:tabs>
      <w:ind w:left="851" w:hanging="284"/>
    </w:pPr>
  </w:style>
  <w:style w:type="paragraph" w:customStyle="1" w:styleId="321">
    <w:name w:val="箇条書き 32"/>
    <w:basedOn w:val="222"/>
    <w:uiPriority w:val="99"/>
    <w:qFormat/>
    <w:rsid w:val="00D168BF"/>
    <w:pPr>
      <w:ind w:left="1135"/>
    </w:pPr>
  </w:style>
  <w:style w:type="paragraph" w:customStyle="1" w:styleId="223">
    <w:name w:val="一覧 22"/>
    <w:basedOn w:val="Liste"/>
    <w:uiPriority w:val="99"/>
    <w:qFormat/>
    <w:rsid w:val="00D168BF"/>
    <w:pPr>
      <w:suppressAutoHyphens/>
      <w:ind w:left="851"/>
    </w:pPr>
    <w:rPr>
      <w:rFonts w:eastAsia="MS Mincho" w:cs="CG Times (WN)"/>
      <w:lang w:eastAsia="ar-SA"/>
    </w:rPr>
  </w:style>
  <w:style w:type="paragraph" w:customStyle="1" w:styleId="322">
    <w:name w:val="一覧 32"/>
    <w:basedOn w:val="223"/>
    <w:uiPriority w:val="99"/>
    <w:qFormat/>
    <w:rsid w:val="00D168BF"/>
    <w:pPr>
      <w:ind w:left="1135"/>
    </w:pPr>
  </w:style>
  <w:style w:type="paragraph" w:customStyle="1" w:styleId="420">
    <w:name w:val="一覧 42"/>
    <w:basedOn w:val="322"/>
    <w:uiPriority w:val="99"/>
    <w:qFormat/>
    <w:rsid w:val="00D168BF"/>
    <w:pPr>
      <w:ind w:left="1418"/>
    </w:pPr>
  </w:style>
  <w:style w:type="paragraph" w:customStyle="1" w:styleId="520">
    <w:name w:val="一覧 52"/>
    <w:basedOn w:val="420"/>
    <w:uiPriority w:val="99"/>
    <w:qFormat/>
    <w:rsid w:val="00D168BF"/>
    <w:pPr>
      <w:ind w:left="1702"/>
    </w:pPr>
  </w:style>
  <w:style w:type="paragraph" w:customStyle="1" w:styleId="421">
    <w:name w:val="箇条書き 42"/>
    <w:basedOn w:val="321"/>
    <w:uiPriority w:val="99"/>
    <w:qFormat/>
    <w:rsid w:val="00D168BF"/>
    <w:pPr>
      <w:ind w:left="1418"/>
    </w:pPr>
  </w:style>
  <w:style w:type="paragraph" w:customStyle="1" w:styleId="521">
    <w:name w:val="箇条書き 52"/>
    <w:basedOn w:val="421"/>
    <w:uiPriority w:val="99"/>
    <w:qFormat/>
    <w:rsid w:val="00D168BF"/>
    <w:pPr>
      <w:ind w:left="1702"/>
    </w:pPr>
  </w:style>
  <w:style w:type="paragraph" w:customStyle="1" w:styleId="2f2">
    <w:name w:val="コメント文字列2"/>
    <w:basedOn w:val="Standard0"/>
    <w:uiPriority w:val="99"/>
    <w:qFormat/>
    <w:rsid w:val="00D168BF"/>
    <w:pPr>
      <w:suppressAutoHyphens/>
    </w:pPr>
    <w:rPr>
      <w:rFonts w:eastAsia="MS Mincho" w:cs="CG Times (WN)"/>
      <w:lang w:eastAsia="ar-SA"/>
    </w:rPr>
  </w:style>
  <w:style w:type="paragraph" w:customStyle="1" w:styleId="2f3">
    <w:name w:val="コメント内容2"/>
    <w:basedOn w:val="2f2"/>
    <w:next w:val="2f2"/>
    <w:uiPriority w:val="99"/>
    <w:qFormat/>
    <w:rsid w:val="00D168BF"/>
    <w:rPr>
      <w:b/>
      <w:bCs/>
    </w:rPr>
  </w:style>
  <w:style w:type="paragraph" w:customStyle="1" w:styleId="2f4">
    <w:name w:val="見出しマップ2"/>
    <w:basedOn w:val="Standard0"/>
    <w:uiPriority w:val="99"/>
    <w:qFormat/>
    <w:rsid w:val="00D168BF"/>
    <w:pPr>
      <w:shd w:val="clear" w:color="auto" w:fill="000080"/>
      <w:suppressAutoHyphens/>
    </w:pPr>
    <w:rPr>
      <w:rFonts w:ascii="Tahoma" w:eastAsia="MS Mincho" w:hAnsi="Tahoma" w:cs="Tahoma"/>
      <w:lang w:eastAsia="ar-SA"/>
    </w:rPr>
  </w:style>
  <w:style w:type="paragraph" w:customStyle="1" w:styleId="2f5">
    <w:name w:val="書式なし2"/>
    <w:basedOn w:val="Standard0"/>
    <w:uiPriority w:val="99"/>
    <w:qFormat/>
    <w:rsid w:val="00D168BF"/>
    <w:pPr>
      <w:suppressAutoHyphens/>
    </w:pPr>
    <w:rPr>
      <w:rFonts w:ascii="Courier New" w:eastAsia="MS Mincho" w:hAnsi="Courier New" w:cs="CG Times (WN)"/>
      <w:lang w:val="nb-NO" w:eastAsia="ar-SA"/>
    </w:rPr>
  </w:style>
  <w:style w:type="paragraph" w:customStyle="1" w:styleId="Web2">
    <w:name w:val="標準 (Web)2"/>
    <w:basedOn w:val="Standard0"/>
    <w:uiPriority w:val="99"/>
    <w:qFormat/>
    <w:rsid w:val="00D168BF"/>
    <w:pPr>
      <w:suppressAutoHyphens/>
      <w:spacing w:before="100" w:after="100"/>
    </w:pPr>
    <w:rPr>
      <w:rFonts w:eastAsia="Arial Unicode MS" w:cs="CG Times (WN)"/>
      <w:sz w:val="24"/>
      <w:szCs w:val="24"/>
    </w:rPr>
  </w:style>
  <w:style w:type="paragraph" w:customStyle="1" w:styleId="224">
    <w:name w:val="本文インデント 22"/>
    <w:basedOn w:val="Standard0"/>
    <w:uiPriority w:val="99"/>
    <w:qFormat/>
    <w:rsid w:val="00D168BF"/>
    <w:pPr>
      <w:suppressAutoHyphens/>
      <w:ind w:left="567"/>
    </w:pPr>
    <w:rPr>
      <w:rFonts w:ascii="Arial" w:eastAsia="MS Mincho" w:hAnsi="Arial" w:cs="Arial"/>
      <w:lang w:eastAsia="ar-SA"/>
    </w:rPr>
  </w:style>
  <w:style w:type="paragraph" w:customStyle="1" w:styleId="2f6">
    <w:name w:val="標準インデント2"/>
    <w:basedOn w:val="Standard0"/>
    <w:uiPriority w:val="99"/>
    <w:qFormat/>
    <w:rsid w:val="00D168BF"/>
    <w:pPr>
      <w:suppressAutoHyphens/>
      <w:ind w:left="708"/>
    </w:pPr>
    <w:rPr>
      <w:rFonts w:eastAsia="MS Mincho" w:cs="CG Times (WN)"/>
      <w:lang w:eastAsia="ar-SA"/>
    </w:rPr>
  </w:style>
  <w:style w:type="paragraph" w:customStyle="1" w:styleId="2f7">
    <w:name w:val="記2"/>
    <w:basedOn w:val="Standard0"/>
    <w:next w:val="Standard0"/>
    <w:uiPriority w:val="99"/>
    <w:qFormat/>
    <w:rsid w:val="00D168BF"/>
    <w:pPr>
      <w:suppressAutoHyphens/>
    </w:pPr>
    <w:rPr>
      <w:rFonts w:eastAsia="MS Mincho" w:cs="CG Times (WN)"/>
      <w:lang w:eastAsia="ar-SA"/>
    </w:rPr>
  </w:style>
  <w:style w:type="paragraph" w:customStyle="1" w:styleId="HTML2">
    <w:name w:val="HTML 書式付き2"/>
    <w:basedOn w:val="Standard0"/>
    <w:uiPriority w:val="99"/>
    <w:qFormat/>
    <w:rsid w:val="00D168B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68BF"/>
    <w:rPr>
      <w:rFonts w:ascii="Arial" w:eastAsia="Times New Roman" w:hAnsi="Arial"/>
      <w:sz w:val="36"/>
      <w:lang w:val="en-GB"/>
    </w:rPr>
  </w:style>
  <w:style w:type="numbering" w:customStyle="1" w:styleId="NoList111">
    <w:name w:val="No List111"/>
    <w:next w:val="KeineListe"/>
    <w:semiHidden/>
    <w:rsid w:val="00D168BF"/>
  </w:style>
  <w:style w:type="paragraph" w:styleId="Untertitel">
    <w:name w:val="Subtitle"/>
    <w:basedOn w:val="Standard0"/>
    <w:next w:val="Standard0"/>
    <w:link w:val="UntertitelZchn"/>
    <w:uiPriority w:val="99"/>
    <w:qFormat/>
    <w:rsid w:val="00D168BF"/>
    <w:pPr>
      <w:spacing w:after="60"/>
      <w:jc w:val="center"/>
      <w:outlineLvl w:val="1"/>
    </w:pPr>
    <w:rPr>
      <w:rFonts w:ascii="Cambria" w:eastAsia="PMingLiU" w:hAnsi="Cambria"/>
      <w:i/>
      <w:iCs/>
      <w:sz w:val="24"/>
      <w:szCs w:val="24"/>
      <w:lang w:val="x-none" w:eastAsia="en-GB"/>
    </w:rPr>
  </w:style>
  <w:style w:type="character" w:customStyle="1" w:styleId="UntertitelZchn">
    <w:name w:val="Untertitel Zchn"/>
    <w:basedOn w:val="Absatz-Standardschriftart"/>
    <w:link w:val="Untertitel"/>
    <w:uiPriority w:val="99"/>
    <w:rsid w:val="00D168BF"/>
    <w:rPr>
      <w:rFonts w:ascii="Cambria" w:eastAsia="PMingLiU" w:hAnsi="Cambria"/>
      <w:i/>
      <w:iCs/>
      <w:sz w:val="24"/>
      <w:szCs w:val="24"/>
      <w:lang w:val="x-none" w:eastAsia="en-GB"/>
    </w:rPr>
  </w:style>
  <w:style w:type="paragraph" w:styleId="Zitat">
    <w:name w:val="Quote"/>
    <w:basedOn w:val="Standard0"/>
    <w:next w:val="Standard0"/>
    <w:link w:val="ZitatZchn"/>
    <w:uiPriority w:val="29"/>
    <w:qFormat/>
    <w:rsid w:val="00D168BF"/>
    <w:pPr>
      <w:jc w:val="both"/>
    </w:pPr>
    <w:rPr>
      <w:rFonts w:ascii="Arial" w:eastAsia="PMingLiU" w:hAnsi="Arial"/>
      <w:i/>
      <w:iCs/>
      <w:lang w:val="x-none" w:eastAsia="en-GB"/>
    </w:rPr>
  </w:style>
  <w:style w:type="character" w:customStyle="1" w:styleId="ZitatZchn">
    <w:name w:val="Zitat Zchn"/>
    <w:basedOn w:val="Absatz-Standardschriftart"/>
    <w:link w:val="Zitat"/>
    <w:uiPriority w:val="29"/>
    <w:rsid w:val="00D168BF"/>
    <w:rPr>
      <w:rFonts w:ascii="Arial" w:eastAsia="PMingLiU" w:hAnsi="Arial"/>
      <w:i/>
      <w:iCs/>
      <w:lang w:val="x-none" w:eastAsia="en-GB"/>
    </w:rPr>
  </w:style>
  <w:style w:type="paragraph" w:styleId="IntensivesZitat">
    <w:name w:val="Intense Quote"/>
    <w:basedOn w:val="Standard0"/>
    <w:next w:val="Standard0"/>
    <w:link w:val="IntensivesZitatZchn"/>
    <w:uiPriority w:val="30"/>
    <w:qFormat/>
    <w:rsid w:val="00D168BF"/>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ivesZitatZchn">
    <w:name w:val="Intensives Zitat Zchn"/>
    <w:basedOn w:val="Absatz-Standardschriftart"/>
    <w:link w:val="IntensivesZitat"/>
    <w:uiPriority w:val="30"/>
    <w:rsid w:val="00D168BF"/>
    <w:rPr>
      <w:rFonts w:ascii="Arial" w:eastAsia="PMingLiU" w:hAnsi="Arial"/>
      <w:b/>
      <w:bCs/>
      <w:i/>
      <w:iCs/>
      <w:color w:val="4F81BD"/>
      <w:lang w:val="x-none" w:eastAsia="en-GB"/>
    </w:rPr>
  </w:style>
  <w:style w:type="character" w:styleId="SchwacheHervorhebung">
    <w:name w:val="Subtle Emphasis"/>
    <w:uiPriority w:val="19"/>
    <w:qFormat/>
    <w:rsid w:val="00D168BF"/>
    <w:rPr>
      <w:i/>
      <w:iCs/>
      <w:color w:val="808080"/>
    </w:rPr>
  </w:style>
  <w:style w:type="character" w:styleId="IntensiveHervorhebung">
    <w:name w:val="Intense Emphasis"/>
    <w:uiPriority w:val="21"/>
    <w:qFormat/>
    <w:rsid w:val="00D168BF"/>
    <w:rPr>
      <w:b/>
      <w:bCs/>
      <w:i/>
      <w:iCs/>
      <w:color w:val="4F81BD"/>
    </w:rPr>
  </w:style>
  <w:style w:type="character" w:styleId="SchwacherVerweis">
    <w:name w:val="Subtle Reference"/>
    <w:uiPriority w:val="31"/>
    <w:qFormat/>
    <w:rsid w:val="00D168BF"/>
    <w:rPr>
      <w:smallCaps/>
      <w:color w:val="C0504D"/>
      <w:u w:val="single"/>
    </w:rPr>
  </w:style>
  <w:style w:type="character" w:styleId="IntensiverVerweis">
    <w:name w:val="Intense Reference"/>
    <w:uiPriority w:val="32"/>
    <w:qFormat/>
    <w:rsid w:val="00D168BF"/>
    <w:rPr>
      <w:b/>
      <w:bCs/>
      <w:smallCaps/>
      <w:color w:val="C0504D"/>
      <w:spacing w:val="5"/>
      <w:u w:val="single"/>
    </w:rPr>
  </w:style>
  <w:style w:type="character" w:styleId="Buchtitel">
    <w:name w:val="Book Title"/>
    <w:uiPriority w:val="33"/>
    <w:qFormat/>
    <w:rsid w:val="00D168BF"/>
    <w:rPr>
      <w:b/>
      <w:bCs/>
      <w:smallCaps/>
      <w:spacing w:val="5"/>
    </w:rPr>
  </w:style>
  <w:style w:type="paragraph" w:styleId="Inhaltsverzeichnisberschrift">
    <w:name w:val="TOC Heading"/>
    <w:basedOn w:val="berschrift1"/>
    <w:next w:val="Standard0"/>
    <w:uiPriority w:val="39"/>
    <w:unhideWhenUsed/>
    <w:qFormat/>
    <w:rsid w:val="00D168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D168BF"/>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168BF"/>
    <w:rPr>
      <w:rFonts w:ascii="Times New Roman" w:eastAsia="PMingLiU" w:hAnsi="Times New Roman"/>
      <w:lang w:val="x-none" w:eastAsia="x-none" w:bidi="en-US"/>
    </w:rPr>
  </w:style>
  <w:style w:type="paragraph" w:customStyle="1" w:styleId="Highlight">
    <w:name w:val="Highlight"/>
    <w:basedOn w:val="Standard0"/>
    <w:uiPriority w:val="99"/>
    <w:qFormat/>
    <w:rsid w:val="00D168BF"/>
    <w:pPr>
      <w:overflowPunct w:val="0"/>
      <w:autoSpaceDE w:val="0"/>
      <w:autoSpaceDN w:val="0"/>
      <w:adjustRightInd w:val="0"/>
      <w:textAlignment w:val="baseline"/>
    </w:pPr>
    <w:rPr>
      <w:color w:val="E36C0A"/>
    </w:rPr>
  </w:style>
  <w:style w:type="paragraph" w:customStyle="1" w:styleId="Numbered1">
    <w:name w:val="Numbered 1"/>
    <w:basedOn w:val="Standard0"/>
    <w:uiPriority w:val="99"/>
    <w:qFormat/>
    <w:rsid w:val="00D168BF"/>
    <w:pPr>
      <w:numPr>
        <w:numId w:val="18"/>
      </w:numPr>
      <w:overflowPunct w:val="0"/>
      <w:autoSpaceDE w:val="0"/>
      <w:autoSpaceDN w:val="0"/>
      <w:adjustRightInd w:val="0"/>
      <w:spacing w:before="60"/>
      <w:textAlignment w:val="baseline"/>
    </w:pPr>
  </w:style>
  <w:style w:type="paragraph" w:customStyle="1" w:styleId="List2">
    <w:name w:val="List2"/>
    <w:basedOn w:val="List1"/>
    <w:uiPriority w:val="99"/>
    <w:qFormat/>
    <w:rsid w:val="00D168BF"/>
  </w:style>
  <w:style w:type="paragraph" w:customStyle="1" w:styleId="StyleHeading5Firstline0cm">
    <w:name w:val="Style Heading 5 + First line:  0 cm"/>
    <w:basedOn w:val="berschrift5"/>
    <w:uiPriority w:val="99"/>
    <w:qFormat/>
    <w:rsid w:val="00D168B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D168B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168BF"/>
    <w:rPr>
      <w:rFonts w:ascii="Times New Roman" w:hAnsi="Times New Roman"/>
      <w:sz w:val="16"/>
      <w:szCs w:val="16"/>
      <w:lang w:val="x-none" w:eastAsia="x-none"/>
    </w:rPr>
  </w:style>
  <w:style w:type="numbering" w:customStyle="1" w:styleId="Style1">
    <w:name w:val="Style1"/>
    <w:uiPriority w:val="99"/>
    <w:rsid w:val="00D168BF"/>
    <w:pPr>
      <w:numPr>
        <w:numId w:val="19"/>
      </w:numPr>
    </w:pPr>
  </w:style>
  <w:style w:type="table" w:customStyle="1" w:styleId="SGSTableBasic2">
    <w:name w:val="SGS Table Basic 2"/>
    <w:basedOn w:val="NormaleTabelle"/>
    <w:uiPriority w:val="99"/>
    <w:qFormat/>
    <w:rsid w:val="00D168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68BF"/>
    <w:pPr>
      <w:numPr>
        <w:numId w:val="20"/>
      </w:numPr>
    </w:pPr>
  </w:style>
  <w:style w:type="table" w:styleId="TabelleKlassisch2">
    <w:name w:val="Table Classic 2"/>
    <w:basedOn w:val="NormaleTabelle"/>
    <w:rsid w:val="00D168B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D168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D168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D168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68BF"/>
    <w:rPr>
      <w:rFonts w:ascii="Arial" w:hAnsi="Arial"/>
      <w:sz w:val="36"/>
      <w:lang w:val="en-GB" w:eastAsia="en-US"/>
    </w:rPr>
  </w:style>
  <w:style w:type="paragraph" w:customStyle="1" w:styleId="53">
    <w:name w:val="吹き出し5"/>
    <w:basedOn w:val="Standard0"/>
    <w:uiPriority w:val="99"/>
    <w:qFormat/>
    <w:rsid w:val="00D168BF"/>
    <w:pPr>
      <w:overflowPunct w:val="0"/>
      <w:autoSpaceDE w:val="0"/>
      <w:autoSpaceDN w:val="0"/>
      <w:adjustRightInd w:val="0"/>
      <w:textAlignment w:val="baseline"/>
    </w:pPr>
    <w:rPr>
      <w:rFonts w:ascii="Tahoma" w:eastAsia="MS Mincho" w:hAnsi="Tahoma" w:cs="Tahoma"/>
      <w:sz w:val="16"/>
      <w:szCs w:val="16"/>
    </w:rPr>
  </w:style>
  <w:style w:type="character" w:customStyle="1" w:styleId="39">
    <w:name w:val="段落フォント3"/>
    <w:rsid w:val="00D168BF"/>
  </w:style>
  <w:style w:type="character" w:customStyle="1" w:styleId="3a">
    <w:name w:val="コメント参照3"/>
    <w:rsid w:val="00D168BF"/>
    <w:rPr>
      <w:sz w:val="16"/>
    </w:rPr>
  </w:style>
  <w:style w:type="paragraph" w:customStyle="1" w:styleId="3b">
    <w:name w:val="図表番号3"/>
    <w:basedOn w:val="Standard0"/>
    <w:uiPriority w:val="99"/>
    <w:qFormat/>
    <w:rsid w:val="00D168B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uiPriority w:val="99"/>
    <w:qFormat/>
    <w:rsid w:val="00D168BF"/>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qFormat/>
    <w:rsid w:val="00D168BF"/>
    <w:pPr>
      <w:ind w:left="851" w:hanging="284"/>
    </w:pPr>
  </w:style>
  <w:style w:type="paragraph" w:customStyle="1" w:styleId="3d">
    <w:name w:val="箇条書き3"/>
    <w:basedOn w:val="Liste"/>
    <w:uiPriority w:val="99"/>
    <w:qFormat/>
    <w:rsid w:val="00D168BF"/>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qFormat/>
    <w:rsid w:val="00D168BF"/>
    <w:pPr>
      <w:tabs>
        <w:tab w:val="clear" w:pos="644"/>
        <w:tab w:val="num" w:pos="1494"/>
      </w:tabs>
      <w:ind w:left="851" w:hanging="284"/>
    </w:pPr>
  </w:style>
  <w:style w:type="paragraph" w:customStyle="1" w:styleId="330">
    <w:name w:val="箇条書き 33"/>
    <w:basedOn w:val="231"/>
    <w:uiPriority w:val="99"/>
    <w:qFormat/>
    <w:rsid w:val="00D168BF"/>
    <w:pPr>
      <w:ind w:left="1135"/>
    </w:pPr>
  </w:style>
  <w:style w:type="paragraph" w:customStyle="1" w:styleId="232">
    <w:name w:val="一覧 23"/>
    <w:basedOn w:val="Liste"/>
    <w:uiPriority w:val="99"/>
    <w:qFormat/>
    <w:rsid w:val="00D168BF"/>
    <w:pPr>
      <w:suppressAutoHyphens/>
      <w:ind w:left="851"/>
    </w:pPr>
    <w:rPr>
      <w:rFonts w:eastAsia="MS Mincho" w:cs="CG Times (WN)"/>
      <w:lang w:eastAsia="ar-SA"/>
    </w:rPr>
  </w:style>
  <w:style w:type="paragraph" w:customStyle="1" w:styleId="331">
    <w:name w:val="一覧 33"/>
    <w:basedOn w:val="232"/>
    <w:uiPriority w:val="99"/>
    <w:qFormat/>
    <w:rsid w:val="00D168BF"/>
    <w:pPr>
      <w:ind w:left="1135"/>
    </w:pPr>
  </w:style>
  <w:style w:type="paragraph" w:customStyle="1" w:styleId="430">
    <w:name w:val="一覧 43"/>
    <w:basedOn w:val="331"/>
    <w:uiPriority w:val="99"/>
    <w:qFormat/>
    <w:rsid w:val="00D168BF"/>
    <w:pPr>
      <w:ind w:left="1418"/>
    </w:pPr>
  </w:style>
  <w:style w:type="paragraph" w:customStyle="1" w:styleId="530">
    <w:name w:val="一覧 53"/>
    <w:basedOn w:val="430"/>
    <w:uiPriority w:val="99"/>
    <w:qFormat/>
    <w:rsid w:val="00D168BF"/>
    <w:pPr>
      <w:ind w:left="1702"/>
    </w:pPr>
  </w:style>
  <w:style w:type="paragraph" w:customStyle="1" w:styleId="431">
    <w:name w:val="箇条書き 43"/>
    <w:basedOn w:val="330"/>
    <w:uiPriority w:val="99"/>
    <w:qFormat/>
    <w:rsid w:val="00D168BF"/>
    <w:pPr>
      <w:ind w:left="1418"/>
    </w:pPr>
  </w:style>
  <w:style w:type="paragraph" w:customStyle="1" w:styleId="531">
    <w:name w:val="箇条書き 53"/>
    <w:basedOn w:val="431"/>
    <w:uiPriority w:val="99"/>
    <w:qFormat/>
    <w:rsid w:val="00D168BF"/>
    <w:pPr>
      <w:ind w:left="1702"/>
    </w:pPr>
  </w:style>
  <w:style w:type="paragraph" w:customStyle="1" w:styleId="3e">
    <w:name w:val="コメント文字列3"/>
    <w:basedOn w:val="Standard0"/>
    <w:uiPriority w:val="99"/>
    <w:qFormat/>
    <w:rsid w:val="00D168BF"/>
    <w:pPr>
      <w:suppressAutoHyphens/>
    </w:pPr>
    <w:rPr>
      <w:rFonts w:eastAsia="MS Mincho" w:cs="CG Times (WN)"/>
      <w:lang w:eastAsia="ar-SA"/>
    </w:rPr>
  </w:style>
  <w:style w:type="paragraph" w:customStyle="1" w:styleId="3f">
    <w:name w:val="コメント内容3"/>
    <w:basedOn w:val="3e"/>
    <w:next w:val="3e"/>
    <w:uiPriority w:val="99"/>
    <w:qFormat/>
    <w:rsid w:val="00D168BF"/>
    <w:rPr>
      <w:b/>
      <w:bCs/>
    </w:rPr>
  </w:style>
  <w:style w:type="paragraph" w:customStyle="1" w:styleId="3f0">
    <w:name w:val="見出しマップ3"/>
    <w:basedOn w:val="Standard0"/>
    <w:uiPriority w:val="99"/>
    <w:qFormat/>
    <w:rsid w:val="00D168BF"/>
    <w:pPr>
      <w:shd w:val="clear" w:color="auto" w:fill="000080"/>
      <w:suppressAutoHyphens/>
    </w:pPr>
    <w:rPr>
      <w:rFonts w:ascii="Tahoma" w:eastAsia="MS Mincho" w:hAnsi="Tahoma" w:cs="Tahoma"/>
      <w:lang w:eastAsia="ar-SA"/>
    </w:rPr>
  </w:style>
  <w:style w:type="paragraph" w:customStyle="1" w:styleId="3f1">
    <w:name w:val="書式なし3"/>
    <w:basedOn w:val="Standard0"/>
    <w:uiPriority w:val="99"/>
    <w:qFormat/>
    <w:rsid w:val="00D168BF"/>
    <w:pPr>
      <w:suppressAutoHyphens/>
    </w:pPr>
    <w:rPr>
      <w:rFonts w:ascii="Courier New" w:eastAsia="MS Mincho" w:hAnsi="Courier New" w:cs="CG Times (WN)"/>
      <w:lang w:val="nb-NO" w:eastAsia="ar-SA"/>
    </w:rPr>
  </w:style>
  <w:style w:type="paragraph" w:customStyle="1" w:styleId="Web3">
    <w:name w:val="標準 (Web)3"/>
    <w:basedOn w:val="Standard0"/>
    <w:uiPriority w:val="99"/>
    <w:qFormat/>
    <w:rsid w:val="00D168BF"/>
    <w:pPr>
      <w:suppressAutoHyphens/>
      <w:spacing w:before="100" w:after="100"/>
    </w:pPr>
    <w:rPr>
      <w:rFonts w:eastAsia="Arial Unicode MS" w:cs="CG Times (WN)"/>
      <w:sz w:val="24"/>
      <w:szCs w:val="24"/>
    </w:rPr>
  </w:style>
  <w:style w:type="paragraph" w:customStyle="1" w:styleId="233">
    <w:name w:val="本文インデント 23"/>
    <w:basedOn w:val="Standard0"/>
    <w:uiPriority w:val="99"/>
    <w:qFormat/>
    <w:rsid w:val="00D168BF"/>
    <w:pPr>
      <w:suppressAutoHyphens/>
      <w:ind w:left="567"/>
    </w:pPr>
    <w:rPr>
      <w:rFonts w:ascii="Arial" w:eastAsia="MS Mincho" w:hAnsi="Arial" w:cs="Arial"/>
      <w:lang w:eastAsia="ar-SA"/>
    </w:rPr>
  </w:style>
  <w:style w:type="paragraph" w:customStyle="1" w:styleId="3f2">
    <w:name w:val="標準インデント3"/>
    <w:basedOn w:val="Standard0"/>
    <w:uiPriority w:val="99"/>
    <w:qFormat/>
    <w:rsid w:val="00D168BF"/>
    <w:pPr>
      <w:suppressAutoHyphens/>
      <w:ind w:left="708"/>
    </w:pPr>
    <w:rPr>
      <w:rFonts w:eastAsia="MS Mincho" w:cs="CG Times (WN)"/>
      <w:lang w:eastAsia="ar-SA"/>
    </w:rPr>
  </w:style>
  <w:style w:type="paragraph" w:customStyle="1" w:styleId="3f3">
    <w:name w:val="記3"/>
    <w:basedOn w:val="Standard0"/>
    <w:next w:val="Standard0"/>
    <w:uiPriority w:val="99"/>
    <w:qFormat/>
    <w:rsid w:val="00D168BF"/>
    <w:pPr>
      <w:suppressAutoHyphens/>
    </w:pPr>
    <w:rPr>
      <w:rFonts w:eastAsia="MS Mincho" w:cs="CG Times (WN)"/>
      <w:lang w:eastAsia="ar-SA"/>
    </w:rPr>
  </w:style>
  <w:style w:type="paragraph" w:customStyle="1" w:styleId="HTML3">
    <w:name w:val="HTML 書式付き3"/>
    <w:basedOn w:val="Standard0"/>
    <w:uiPriority w:val="99"/>
    <w:qFormat/>
    <w:rsid w:val="00D168BF"/>
    <w:pPr>
      <w:suppressAutoHyphens/>
    </w:pPr>
    <w:rPr>
      <w:rFonts w:ascii="Courier New" w:eastAsia="MS Mincho" w:hAnsi="Courier New" w:cs="Courier New"/>
      <w:lang w:eastAsia="ar-SA"/>
    </w:rPr>
  </w:style>
  <w:style w:type="character" w:customStyle="1" w:styleId="CommentSubjectChar3">
    <w:name w:val="Comment Subject Char3"/>
    <w:rsid w:val="00D168BF"/>
    <w:rPr>
      <w:rFonts w:ascii="Times New Roman" w:hAnsi="Times New Roman"/>
      <w:b/>
      <w:bCs/>
      <w:lang w:val="en-GB" w:eastAsia="en-US"/>
    </w:rPr>
  </w:style>
  <w:style w:type="character" w:customStyle="1" w:styleId="1fd">
    <w:name w:val="吹き出し (文字)1"/>
    <w:uiPriority w:val="99"/>
    <w:semiHidden/>
    <w:rsid w:val="00D168BF"/>
    <w:rPr>
      <w:rFonts w:ascii="MS Mincho" w:eastAsia="MS Mincho" w:hAnsi="Times New Roman"/>
      <w:sz w:val="18"/>
      <w:szCs w:val="18"/>
      <w:lang w:val="en-GB" w:eastAsia="en-US"/>
    </w:rPr>
  </w:style>
  <w:style w:type="character" w:customStyle="1" w:styleId="1fe">
    <w:name w:val="見出しマップ (文字)1"/>
    <w:uiPriority w:val="99"/>
    <w:semiHidden/>
    <w:rsid w:val="00D168BF"/>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168BF"/>
    <w:rPr>
      <w:rFonts w:ascii="Times New Roman" w:eastAsia="Times New Roman" w:hAnsi="Times New Roman"/>
      <w:lang w:val="en-GB" w:eastAsia="en-US"/>
    </w:rPr>
  </w:style>
  <w:style w:type="character" w:customStyle="1" w:styleId="1ff0">
    <w:name w:val="コメント文字列 (文字)1"/>
    <w:uiPriority w:val="99"/>
    <w:semiHidden/>
    <w:rsid w:val="00D168BF"/>
    <w:rPr>
      <w:rFonts w:ascii="Times New Roman" w:eastAsia="Times New Roman" w:hAnsi="Times New Roman"/>
      <w:lang w:val="en-GB" w:eastAsia="en-US"/>
    </w:rPr>
  </w:style>
  <w:style w:type="character" w:customStyle="1" w:styleId="1ff1">
    <w:name w:val="コメント内容 (文字)1"/>
    <w:uiPriority w:val="99"/>
    <w:semiHidden/>
    <w:rsid w:val="00D168B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D168B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D168BF"/>
    <w:rPr>
      <w:rFonts w:ascii="Arial" w:eastAsia="PMingLiU" w:hAnsi="Arial"/>
      <w:lang w:val="x-none" w:eastAsia="x-none"/>
    </w:rPr>
  </w:style>
  <w:style w:type="character" w:customStyle="1" w:styleId="ColorfulGrid-Accent1Char">
    <w:name w:val="Colorful Grid - Accent 1 Char"/>
    <w:link w:val="FarbigesRaster-Akzent1"/>
    <w:uiPriority w:val="29"/>
    <w:rsid w:val="00D168B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D168BF"/>
    <w:rPr>
      <w:rFonts w:ascii="Arial" w:eastAsia="PMingLiU" w:hAnsi="Arial"/>
      <w:b/>
      <w:bCs/>
      <w:i/>
      <w:iCs/>
      <w:color w:val="4F81BD"/>
      <w:lang w:val="en-GB" w:eastAsia="en-US"/>
    </w:rPr>
  </w:style>
  <w:style w:type="character" w:customStyle="1" w:styleId="PlainTable31">
    <w:name w:val="Plain Table 31"/>
    <w:uiPriority w:val="19"/>
    <w:qFormat/>
    <w:rsid w:val="00D168BF"/>
    <w:rPr>
      <w:i/>
      <w:iCs/>
      <w:color w:val="808080"/>
    </w:rPr>
  </w:style>
  <w:style w:type="character" w:customStyle="1" w:styleId="PlainTable41">
    <w:name w:val="Plain Table 41"/>
    <w:uiPriority w:val="21"/>
    <w:qFormat/>
    <w:rsid w:val="00D168BF"/>
    <w:rPr>
      <w:b/>
      <w:bCs/>
      <w:i/>
      <w:iCs/>
      <w:color w:val="4F81BD"/>
    </w:rPr>
  </w:style>
  <w:style w:type="character" w:customStyle="1" w:styleId="PlainTable51">
    <w:name w:val="Plain Table 51"/>
    <w:uiPriority w:val="31"/>
    <w:qFormat/>
    <w:rsid w:val="00D168BF"/>
    <w:rPr>
      <w:smallCaps/>
      <w:color w:val="C0504D"/>
      <w:u w:val="single"/>
    </w:rPr>
  </w:style>
  <w:style w:type="character" w:customStyle="1" w:styleId="TableGridLight1">
    <w:name w:val="Table Grid Light1"/>
    <w:uiPriority w:val="32"/>
    <w:qFormat/>
    <w:rsid w:val="00D168BF"/>
    <w:rPr>
      <w:b/>
      <w:bCs/>
      <w:smallCaps/>
      <w:color w:val="C0504D"/>
      <w:spacing w:val="5"/>
      <w:u w:val="single"/>
    </w:rPr>
  </w:style>
  <w:style w:type="character" w:customStyle="1" w:styleId="GridTable1Light1">
    <w:name w:val="Grid Table 1 Light1"/>
    <w:uiPriority w:val="33"/>
    <w:qFormat/>
    <w:rsid w:val="00D168BF"/>
    <w:rPr>
      <w:b/>
      <w:bCs/>
      <w:smallCaps/>
      <w:spacing w:val="5"/>
    </w:rPr>
  </w:style>
  <w:style w:type="paragraph" w:customStyle="1" w:styleId="GridTable31">
    <w:name w:val="Grid Table 31"/>
    <w:basedOn w:val="berschrift1"/>
    <w:next w:val="Standard0"/>
    <w:uiPriority w:val="39"/>
    <w:unhideWhenUsed/>
    <w:qFormat/>
    <w:rsid w:val="00D168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D168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D168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168BF"/>
    <w:rPr>
      <w:rFonts w:ascii="Times New Roman" w:eastAsia="Times New Roman" w:hAnsi="Times New Roman"/>
      <w:lang w:val="en-GB"/>
    </w:rPr>
  </w:style>
  <w:style w:type="character" w:customStyle="1" w:styleId="1ff2">
    <w:name w:val="註解主旨 字元1"/>
    <w:rsid w:val="00D168BF"/>
    <w:rPr>
      <w:b/>
      <w:bCs/>
      <w:lang w:val="en-GB" w:eastAsia="sv-SE"/>
    </w:rPr>
  </w:style>
  <w:style w:type="paragraph" w:customStyle="1" w:styleId="46">
    <w:name w:val="无间隔4"/>
    <w:uiPriority w:val="99"/>
    <w:qFormat/>
    <w:rsid w:val="00D168BF"/>
    <w:rPr>
      <w:rFonts w:ascii="Times New Roman" w:eastAsia="SimSun" w:hAnsi="Times New Roman"/>
      <w:lang w:val="en-GB" w:eastAsia="en-US"/>
    </w:rPr>
  </w:style>
  <w:style w:type="character" w:customStyle="1" w:styleId="NurTextZchn1">
    <w:name w:val="Nur Text Zchn1"/>
    <w:rsid w:val="00D168BF"/>
    <w:rPr>
      <w:rFonts w:ascii="Courier New" w:hAnsi="Courier New" w:cs="Courier New"/>
      <w:lang w:val="en-GB" w:eastAsia="en-US"/>
    </w:rPr>
  </w:style>
  <w:style w:type="character" w:customStyle="1" w:styleId="EndnotentextZchn1">
    <w:name w:val="Endnotentext Zchn1"/>
    <w:rsid w:val="00D168BF"/>
    <w:rPr>
      <w:rFonts w:ascii="Times New Roman" w:hAnsi="Times New Roman"/>
      <w:lang w:val="en-GB" w:eastAsia="en-US"/>
    </w:rPr>
  </w:style>
  <w:style w:type="paragraph" w:customStyle="1" w:styleId="xl63">
    <w:name w:val="xl63"/>
    <w:basedOn w:val="Standard0"/>
    <w:uiPriority w:val="99"/>
    <w:qFormat/>
    <w:rsid w:val="00D168B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qFormat/>
    <w:rsid w:val="00D168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qFormat/>
    <w:rsid w:val="00D168B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uiPriority w:val="99"/>
    <w:qFormat/>
    <w:rsid w:val="00D168B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uiPriority w:val="99"/>
    <w:qFormat/>
    <w:rsid w:val="00D168B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sid w:val="00D168BF"/>
    <w:rPr>
      <w:rFonts w:ascii="Times New Roman" w:eastAsia="SimSun" w:hAnsi="Times New Roman"/>
      <w:lang w:val="en-GB" w:eastAsia="en-US"/>
    </w:rPr>
  </w:style>
  <w:style w:type="paragraph" w:customStyle="1" w:styleId="61">
    <w:name w:val="吹き出し6"/>
    <w:basedOn w:val="Standard0"/>
    <w:uiPriority w:val="99"/>
    <w:qFormat/>
    <w:rsid w:val="00D168BF"/>
    <w:pPr>
      <w:overflowPunct w:val="0"/>
      <w:autoSpaceDE w:val="0"/>
      <w:autoSpaceDN w:val="0"/>
      <w:adjustRightInd w:val="0"/>
      <w:textAlignment w:val="baseline"/>
    </w:pPr>
    <w:rPr>
      <w:rFonts w:ascii="Tahoma" w:eastAsia="MS Mincho" w:hAnsi="Tahoma" w:cs="Tahoma"/>
      <w:sz w:val="16"/>
      <w:szCs w:val="16"/>
    </w:rPr>
  </w:style>
  <w:style w:type="paragraph" w:customStyle="1" w:styleId="47">
    <w:name w:val="変更箇所4"/>
    <w:hidden/>
    <w:uiPriority w:val="99"/>
    <w:semiHidden/>
    <w:qFormat/>
    <w:rsid w:val="00D168BF"/>
    <w:rPr>
      <w:rFonts w:ascii="Times New Roman" w:eastAsia="MS Mincho" w:hAnsi="Times New Roman"/>
      <w:lang w:val="en-GB" w:eastAsia="en-US"/>
    </w:rPr>
  </w:style>
  <w:style w:type="character" w:customStyle="1" w:styleId="48">
    <w:name w:val="段落フォント4"/>
    <w:rsid w:val="00D168BF"/>
  </w:style>
  <w:style w:type="character" w:customStyle="1" w:styleId="49">
    <w:name w:val="コメント参照4"/>
    <w:rsid w:val="00D168BF"/>
    <w:rPr>
      <w:sz w:val="16"/>
    </w:rPr>
  </w:style>
  <w:style w:type="paragraph" w:customStyle="1" w:styleId="4a">
    <w:name w:val="図表番号4"/>
    <w:basedOn w:val="Standard0"/>
    <w:uiPriority w:val="99"/>
    <w:qFormat/>
    <w:rsid w:val="00D168B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uiPriority w:val="99"/>
    <w:qFormat/>
    <w:rsid w:val="00D168BF"/>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qFormat/>
    <w:rsid w:val="00D168BF"/>
    <w:pPr>
      <w:ind w:left="851" w:hanging="284"/>
    </w:pPr>
  </w:style>
  <w:style w:type="paragraph" w:customStyle="1" w:styleId="4c">
    <w:name w:val="箇条書き4"/>
    <w:basedOn w:val="Liste"/>
    <w:uiPriority w:val="99"/>
    <w:qFormat/>
    <w:rsid w:val="00D168BF"/>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qFormat/>
    <w:rsid w:val="00D168BF"/>
    <w:pPr>
      <w:tabs>
        <w:tab w:val="clear" w:pos="644"/>
        <w:tab w:val="num" w:pos="1494"/>
      </w:tabs>
      <w:ind w:left="851" w:hanging="284"/>
    </w:pPr>
  </w:style>
  <w:style w:type="paragraph" w:customStyle="1" w:styleId="340">
    <w:name w:val="箇条書き 34"/>
    <w:basedOn w:val="241"/>
    <w:uiPriority w:val="99"/>
    <w:qFormat/>
    <w:rsid w:val="00D168BF"/>
    <w:pPr>
      <w:ind w:left="1135"/>
    </w:pPr>
  </w:style>
  <w:style w:type="paragraph" w:customStyle="1" w:styleId="242">
    <w:name w:val="一覧 24"/>
    <w:basedOn w:val="Liste"/>
    <w:uiPriority w:val="99"/>
    <w:qFormat/>
    <w:rsid w:val="00D168BF"/>
    <w:pPr>
      <w:suppressAutoHyphens/>
      <w:ind w:left="851"/>
    </w:pPr>
    <w:rPr>
      <w:rFonts w:eastAsia="MS Mincho" w:cs="CG Times (WN)"/>
      <w:lang w:eastAsia="ar-SA"/>
    </w:rPr>
  </w:style>
  <w:style w:type="paragraph" w:customStyle="1" w:styleId="341">
    <w:name w:val="一覧 34"/>
    <w:basedOn w:val="242"/>
    <w:uiPriority w:val="99"/>
    <w:qFormat/>
    <w:rsid w:val="00D168BF"/>
    <w:pPr>
      <w:ind w:left="1135"/>
    </w:pPr>
  </w:style>
  <w:style w:type="paragraph" w:customStyle="1" w:styleId="440">
    <w:name w:val="一覧 44"/>
    <w:basedOn w:val="341"/>
    <w:uiPriority w:val="99"/>
    <w:qFormat/>
    <w:rsid w:val="00D168BF"/>
    <w:pPr>
      <w:ind w:left="1418"/>
    </w:pPr>
  </w:style>
  <w:style w:type="paragraph" w:customStyle="1" w:styleId="540">
    <w:name w:val="一覧 54"/>
    <w:basedOn w:val="440"/>
    <w:uiPriority w:val="99"/>
    <w:qFormat/>
    <w:rsid w:val="00D168BF"/>
    <w:pPr>
      <w:ind w:left="1702"/>
    </w:pPr>
  </w:style>
  <w:style w:type="paragraph" w:customStyle="1" w:styleId="441">
    <w:name w:val="箇条書き 44"/>
    <w:basedOn w:val="340"/>
    <w:uiPriority w:val="99"/>
    <w:qFormat/>
    <w:rsid w:val="00D168BF"/>
    <w:pPr>
      <w:ind w:left="1418"/>
    </w:pPr>
  </w:style>
  <w:style w:type="paragraph" w:customStyle="1" w:styleId="541">
    <w:name w:val="箇条書き 54"/>
    <w:basedOn w:val="441"/>
    <w:uiPriority w:val="99"/>
    <w:qFormat/>
    <w:rsid w:val="00D168BF"/>
    <w:pPr>
      <w:ind w:left="1702"/>
    </w:pPr>
  </w:style>
  <w:style w:type="paragraph" w:customStyle="1" w:styleId="4d">
    <w:name w:val="コメント文字列4"/>
    <w:basedOn w:val="Standard0"/>
    <w:uiPriority w:val="99"/>
    <w:qFormat/>
    <w:rsid w:val="00D168BF"/>
    <w:pPr>
      <w:suppressAutoHyphens/>
    </w:pPr>
    <w:rPr>
      <w:rFonts w:eastAsia="MS Mincho" w:cs="CG Times (WN)"/>
      <w:lang w:eastAsia="ar-SA"/>
    </w:rPr>
  </w:style>
  <w:style w:type="paragraph" w:customStyle="1" w:styleId="4e">
    <w:name w:val="コメント内容4"/>
    <w:basedOn w:val="4d"/>
    <w:next w:val="4d"/>
    <w:uiPriority w:val="99"/>
    <w:qFormat/>
    <w:rsid w:val="00D168BF"/>
    <w:rPr>
      <w:b/>
      <w:bCs/>
    </w:rPr>
  </w:style>
  <w:style w:type="paragraph" w:customStyle="1" w:styleId="4f">
    <w:name w:val="見出しマップ4"/>
    <w:basedOn w:val="Standard0"/>
    <w:uiPriority w:val="99"/>
    <w:qFormat/>
    <w:rsid w:val="00D168BF"/>
    <w:pPr>
      <w:shd w:val="clear" w:color="auto" w:fill="000080"/>
      <w:suppressAutoHyphens/>
    </w:pPr>
    <w:rPr>
      <w:rFonts w:ascii="Tahoma" w:eastAsia="MS Mincho" w:hAnsi="Tahoma" w:cs="Tahoma"/>
      <w:lang w:eastAsia="ar-SA"/>
    </w:rPr>
  </w:style>
  <w:style w:type="paragraph" w:customStyle="1" w:styleId="4f0">
    <w:name w:val="書式なし4"/>
    <w:basedOn w:val="Standard0"/>
    <w:uiPriority w:val="99"/>
    <w:qFormat/>
    <w:rsid w:val="00D168BF"/>
    <w:pPr>
      <w:suppressAutoHyphens/>
    </w:pPr>
    <w:rPr>
      <w:rFonts w:ascii="Courier New" w:eastAsia="MS Mincho" w:hAnsi="Courier New" w:cs="CG Times (WN)"/>
      <w:lang w:val="nb-NO" w:eastAsia="ar-SA"/>
    </w:rPr>
  </w:style>
  <w:style w:type="paragraph" w:customStyle="1" w:styleId="Web4">
    <w:name w:val="標準 (Web)4"/>
    <w:basedOn w:val="Standard0"/>
    <w:uiPriority w:val="99"/>
    <w:qFormat/>
    <w:rsid w:val="00D168BF"/>
    <w:pPr>
      <w:suppressAutoHyphens/>
      <w:spacing w:before="100" w:after="100"/>
    </w:pPr>
    <w:rPr>
      <w:rFonts w:eastAsia="Arial Unicode MS" w:cs="CG Times (WN)"/>
      <w:sz w:val="24"/>
      <w:szCs w:val="24"/>
    </w:rPr>
  </w:style>
  <w:style w:type="paragraph" w:customStyle="1" w:styleId="243">
    <w:name w:val="本文インデント 24"/>
    <w:basedOn w:val="Standard0"/>
    <w:uiPriority w:val="99"/>
    <w:qFormat/>
    <w:rsid w:val="00D168BF"/>
    <w:pPr>
      <w:suppressAutoHyphens/>
      <w:ind w:left="567"/>
    </w:pPr>
    <w:rPr>
      <w:rFonts w:ascii="Arial" w:eastAsia="MS Mincho" w:hAnsi="Arial" w:cs="Arial"/>
      <w:lang w:eastAsia="ar-SA"/>
    </w:rPr>
  </w:style>
  <w:style w:type="paragraph" w:customStyle="1" w:styleId="4f1">
    <w:name w:val="標準インデント4"/>
    <w:basedOn w:val="Standard0"/>
    <w:uiPriority w:val="99"/>
    <w:qFormat/>
    <w:rsid w:val="00D168BF"/>
    <w:pPr>
      <w:suppressAutoHyphens/>
      <w:ind w:left="708"/>
    </w:pPr>
    <w:rPr>
      <w:rFonts w:eastAsia="MS Mincho" w:cs="CG Times (WN)"/>
      <w:lang w:eastAsia="ar-SA"/>
    </w:rPr>
  </w:style>
  <w:style w:type="paragraph" w:customStyle="1" w:styleId="4f2">
    <w:name w:val="記4"/>
    <w:basedOn w:val="Standard0"/>
    <w:next w:val="Standard0"/>
    <w:uiPriority w:val="99"/>
    <w:qFormat/>
    <w:rsid w:val="00D168BF"/>
    <w:pPr>
      <w:suppressAutoHyphens/>
    </w:pPr>
    <w:rPr>
      <w:rFonts w:eastAsia="MS Mincho" w:cs="CG Times (WN)"/>
      <w:lang w:eastAsia="ar-SA"/>
    </w:rPr>
  </w:style>
  <w:style w:type="paragraph" w:customStyle="1" w:styleId="HTML4">
    <w:name w:val="HTML 書式付き4"/>
    <w:basedOn w:val="Standard0"/>
    <w:uiPriority w:val="99"/>
    <w:qFormat/>
    <w:rsid w:val="00D168BF"/>
    <w:pPr>
      <w:suppressAutoHyphens/>
    </w:pPr>
    <w:rPr>
      <w:rFonts w:ascii="Courier New" w:eastAsia="MS Mincho" w:hAnsi="Courier New" w:cs="Courier New"/>
      <w:lang w:eastAsia="ar-SA"/>
    </w:rPr>
  </w:style>
  <w:style w:type="paragraph" w:customStyle="1" w:styleId="234">
    <w:name w:val="本文 23"/>
    <w:basedOn w:val="Standard0"/>
    <w:uiPriority w:val="99"/>
    <w:qFormat/>
    <w:rsid w:val="00D168BF"/>
    <w:pPr>
      <w:suppressAutoHyphens/>
      <w:spacing w:after="120"/>
    </w:pPr>
    <w:rPr>
      <w:rFonts w:eastAsia="MS Mincho" w:cs="CG Times (WN)"/>
      <w:lang w:eastAsia="ar-SA"/>
    </w:rPr>
  </w:style>
  <w:style w:type="paragraph" w:customStyle="1" w:styleId="332">
    <w:name w:val="本文 33"/>
    <w:basedOn w:val="Standard0"/>
    <w:uiPriority w:val="99"/>
    <w:qFormat/>
    <w:rsid w:val="00D168BF"/>
    <w:pPr>
      <w:suppressAutoHyphens/>
      <w:spacing w:after="120"/>
    </w:pPr>
    <w:rPr>
      <w:rFonts w:eastAsia="MS Mincho" w:cs="CG Times (WN)"/>
      <w:lang w:eastAsia="ar-SA"/>
    </w:rPr>
  </w:style>
  <w:style w:type="character" w:customStyle="1" w:styleId="Char18">
    <w:name w:val="글자만 Char1"/>
    <w:uiPriority w:val="99"/>
    <w:semiHidden/>
    <w:rsid w:val="00D168BF"/>
    <w:rPr>
      <w:rFonts w:ascii="Malgun Gothic" w:hAnsi="Courier New" w:cs="Courier New"/>
      <w:lang w:val="en-GB" w:eastAsia="en-US"/>
    </w:rPr>
  </w:style>
  <w:style w:type="character" w:customStyle="1" w:styleId="Char19">
    <w:name w:val="미주 텍스트 Char1"/>
    <w:uiPriority w:val="99"/>
    <w:semiHidden/>
    <w:rsid w:val="00D168BF"/>
    <w:rPr>
      <w:rFonts w:ascii="Times New Roman" w:eastAsia="Times New Roman" w:hAnsi="Times New Roman"/>
      <w:lang w:val="en-GB" w:eastAsia="en-US"/>
    </w:rPr>
  </w:style>
  <w:style w:type="character" w:customStyle="1" w:styleId="Char1a">
    <w:name w:val="풍선 도움말 텍스트 Char1"/>
    <w:uiPriority w:val="99"/>
    <w:semiHidden/>
    <w:rsid w:val="00D168BF"/>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168BF"/>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D168BF"/>
    <w:rPr>
      <w:rFonts w:ascii="Times New Roman" w:eastAsia="Times New Roman" w:hAnsi="Times New Roman"/>
      <w:lang w:val="en-GB" w:eastAsia="en-US"/>
    </w:rPr>
  </w:style>
  <w:style w:type="character" w:customStyle="1" w:styleId="Char1d">
    <w:name w:val="메모 텍스트 Char1"/>
    <w:uiPriority w:val="99"/>
    <w:semiHidden/>
    <w:rsid w:val="00D168BF"/>
    <w:rPr>
      <w:rFonts w:ascii="Times New Roman" w:eastAsia="Times New Roman" w:hAnsi="Times New Roman"/>
      <w:lang w:val="en-GB" w:eastAsia="en-US"/>
    </w:rPr>
  </w:style>
  <w:style w:type="character" w:customStyle="1" w:styleId="Char1e">
    <w:name w:val="메모 주제 Char1"/>
    <w:uiPriority w:val="99"/>
    <w:semiHidden/>
    <w:rsid w:val="00D168B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D168BF"/>
  </w:style>
  <w:style w:type="table" w:customStyle="1" w:styleId="ColorfulGrid-Accent11">
    <w:name w:val="Colorful Grid - Accent 11"/>
    <w:basedOn w:val="NormaleTabelle"/>
    <w:next w:val="FarbigesRaster-Akzent1"/>
    <w:uiPriority w:val="29"/>
    <w:rsid w:val="00D168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D168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D168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D168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D168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D168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D168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D168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D168BF"/>
    <w:rPr>
      <w:rFonts w:ascii="Times New Roman" w:eastAsia="PMingLiU" w:hAnsi="Times New Roman"/>
      <w:lang w:val="en-GB" w:eastAsia="en-GB"/>
    </w:rPr>
    <w:tblPr>
      <w:tblInd w:w="0" w:type="nil"/>
    </w:tblPr>
  </w:style>
  <w:style w:type="table" w:customStyle="1" w:styleId="TableGrid111">
    <w:name w:val="Table Grid111"/>
    <w:basedOn w:val="NormaleTabelle"/>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D168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D168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D168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68BF"/>
  </w:style>
  <w:style w:type="numbering" w:customStyle="1" w:styleId="Style11">
    <w:name w:val="Style11"/>
    <w:uiPriority w:val="99"/>
    <w:rsid w:val="00D168BF"/>
  </w:style>
  <w:style w:type="character" w:customStyle="1" w:styleId="Absatz-Standardschriftart4">
    <w:name w:val="Absatz-Standardschriftart4"/>
    <w:rsid w:val="00D168BF"/>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168BF"/>
    <w:rPr>
      <w:rFonts w:ascii="Arial" w:hAnsi="Arial"/>
      <w:sz w:val="36"/>
      <w:lang w:val="en-GB" w:eastAsia="en-US"/>
    </w:rPr>
  </w:style>
  <w:style w:type="character" w:customStyle="1" w:styleId="afd">
    <w:name w:val="コメント内容 (文字)"/>
    <w:rsid w:val="00D168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68BF"/>
    <w:rPr>
      <w:rFonts w:ascii="Arial" w:hAnsi="Arial"/>
      <w:sz w:val="36"/>
      <w:lang w:val="en-GB" w:eastAsia="en-US"/>
    </w:rPr>
  </w:style>
  <w:style w:type="paragraph" w:customStyle="1" w:styleId="tac1">
    <w:name w:val="tac"/>
    <w:basedOn w:val="Standard0"/>
    <w:uiPriority w:val="99"/>
    <w:qFormat/>
    <w:rsid w:val="00D168B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qFormat/>
    <w:rsid w:val="00D168BF"/>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D168BF"/>
  </w:style>
  <w:style w:type="character" w:customStyle="1" w:styleId="Absatz-Standardschriftart5">
    <w:name w:val="Absatz-Standardschriftart5"/>
    <w:rsid w:val="00D168BF"/>
  </w:style>
  <w:style w:type="character" w:customStyle="1" w:styleId="Absatz-Standardschriftart6">
    <w:name w:val="Absatz-Standardschriftart6"/>
    <w:rsid w:val="00D168BF"/>
  </w:style>
  <w:style w:type="paragraph" w:customStyle="1" w:styleId="55">
    <w:name w:val="変更箇所5"/>
    <w:hidden/>
    <w:uiPriority w:val="99"/>
    <w:semiHidden/>
    <w:qFormat/>
    <w:rsid w:val="00D168BF"/>
    <w:rPr>
      <w:rFonts w:ascii="Times New Roman" w:eastAsia="MS Mincho" w:hAnsi="Times New Roman"/>
      <w:lang w:val="en-GB" w:eastAsia="en-US"/>
    </w:rPr>
  </w:style>
  <w:style w:type="paragraph" w:customStyle="1" w:styleId="70">
    <w:name w:val="吹き出し7"/>
    <w:basedOn w:val="Standard0"/>
    <w:uiPriority w:val="99"/>
    <w:qFormat/>
    <w:rsid w:val="00D168BF"/>
    <w:rPr>
      <w:rFonts w:ascii="Tahoma" w:eastAsia="MS Mincho" w:hAnsi="Tahoma" w:cs="Tahoma"/>
      <w:sz w:val="16"/>
      <w:szCs w:val="16"/>
    </w:rPr>
  </w:style>
  <w:style w:type="character" w:customStyle="1" w:styleId="56">
    <w:name w:val="段落フォント5"/>
    <w:rsid w:val="00D168BF"/>
  </w:style>
  <w:style w:type="character" w:customStyle="1" w:styleId="57">
    <w:name w:val="コメント参照5"/>
    <w:rsid w:val="00D168BF"/>
    <w:rPr>
      <w:sz w:val="16"/>
    </w:rPr>
  </w:style>
  <w:style w:type="paragraph" w:customStyle="1" w:styleId="58">
    <w:name w:val="図表番号5"/>
    <w:basedOn w:val="Standard0"/>
    <w:uiPriority w:val="99"/>
    <w:qFormat/>
    <w:rsid w:val="00D168BF"/>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D168BF"/>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D168BF"/>
    <w:pPr>
      <w:ind w:left="851" w:hanging="284"/>
    </w:pPr>
  </w:style>
  <w:style w:type="paragraph" w:customStyle="1" w:styleId="5a">
    <w:name w:val="箇条書き5"/>
    <w:basedOn w:val="Liste"/>
    <w:uiPriority w:val="99"/>
    <w:qFormat/>
    <w:rsid w:val="00D168BF"/>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D168BF"/>
    <w:pPr>
      <w:tabs>
        <w:tab w:val="clear" w:pos="644"/>
        <w:tab w:val="num" w:pos="1494"/>
      </w:tabs>
      <w:ind w:left="851" w:hanging="284"/>
    </w:pPr>
  </w:style>
  <w:style w:type="paragraph" w:customStyle="1" w:styleId="350">
    <w:name w:val="箇条書き 35"/>
    <w:basedOn w:val="251"/>
    <w:uiPriority w:val="99"/>
    <w:qFormat/>
    <w:rsid w:val="00D168BF"/>
    <w:pPr>
      <w:ind w:left="1135"/>
    </w:pPr>
  </w:style>
  <w:style w:type="paragraph" w:customStyle="1" w:styleId="252">
    <w:name w:val="一覧 25"/>
    <w:basedOn w:val="Liste"/>
    <w:uiPriority w:val="99"/>
    <w:qFormat/>
    <w:rsid w:val="00D168BF"/>
    <w:pPr>
      <w:suppressAutoHyphens/>
      <w:ind w:left="851"/>
    </w:pPr>
    <w:rPr>
      <w:rFonts w:eastAsia="MS Mincho" w:cs="CG Times (WN)"/>
      <w:lang w:eastAsia="ar-SA"/>
    </w:rPr>
  </w:style>
  <w:style w:type="paragraph" w:customStyle="1" w:styleId="351">
    <w:name w:val="一覧 35"/>
    <w:basedOn w:val="252"/>
    <w:uiPriority w:val="99"/>
    <w:qFormat/>
    <w:rsid w:val="00D168BF"/>
    <w:pPr>
      <w:ind w:left="1135"/>
    </w:pPr>
  </w:style>
  <w:style w:type="paragraph" w:customStyle="1" w:styleId="450">
    <w:name w:val="一覧 45"/>
    <w:basedOn w:val="351"/>
    <w:uiPriority w:val="99"/>
    <w:qFormat/>
    <w:rsid w:val="00D168BF"/>
    <w:pPr>
      <w:ind w:left="1418"/>
    </w:pPr>
  </w:style>
  <w:style w:type="paragraph" w:customStyle="1" w:styleId="550">
    <w:name w:val="一覧 55"/>
    <w:basedOn w:val="450"/>
    <w:uiPriority w:val="99"/>
    <w:qFormat/>
    <w:rsid w:val="00D168BF"/>
    <w:pPr>
      <w:ind w:left="1702"/>
    </w:pPr>
  </w:style>
  <w:style w:type="paragraph" w:customStyle="1" w:styleId="451">
    <w:name w:val="箇条書き 45"/>
    <w:basedOn w:val="350"/>
    <w:uiPriority w:val="99"/>
    <w:qFormat/>
    <w:rsid w:val="00D168BF"/>
    <w:pPr>
      <w:ind w:left="1418"/>
    </w:pPr>
  </w:style>
  <w:style w:type="paragraph" w:customStyle="1" w:styleId="551">
    <w:name w:val="箇条書き 55"/>
    <w:basedOn w:val="451"/>
    <w:uiPriority w:val="99"/>
    <w:qFormat/>
    <w:rsid w:val="00D168BF"/>
    <w:pPr>
      <w:ind w:left="1702"/>
    </w:pPr>
  </w:style>
  <w:style w:type="paragraph" w:customStyle="1" w:styleId="5b">
    <w:name w:val="コメント文字列5"/>
    <w:basedOn w:val="Standard0"/>
    <w:uiPriority w:val="99"/>
    <w:qFormat/>
    <w:rsid w:val="00D168BF"/>
    <w:pPr>
      <w:suppressAutoHyphens/>
    </w:pPr>
    <w:rPr>
      <w:rFonts w:eastAsia="MS Mincho" w:cs="CG Times (WN)"/>
      <w:lang w:eastAsia="ar-SA"/>
    </w:rPr>
  </w:style>
  <w:style w:type="paragraph" w:customStyle="1" w:styleId="5c">
    <w:name w:val="コメント内容5"/>
    <w:basedOn w:val="5b"/>
    <w:next w:val="5b"/>
    <w:uiPriority w:val="99"/>
    <w:qFormat/>
    <w:rsid w:val="00D168BF"/>
    <w:rPr>
      <w:b/>
      <w:bCs/>
    </w:rPr>
  </w:style>
  <w:style w:type="paragraph" w:customStyle="1" w:styleId="5d">
    <w:name w:val="見出しマップ5"/>
    <w:basedOn w:val="Standard0"/>
    <w:uiPriority w:val="99"/>
    <w:qFormat/>
    <w:rsid w:val="00D168BF"/>
    <w:pPr>
      <w:shd w:val="clear" w:color="auto" w:fill="000080"/>
      <w:suppressAutoHyphens/>
    </w:pPr>
    <w:rPr>
      <w:rFonts w:ascii="Tahoma" w:eastAsia="MS Mincho" w:hAnsi="Tahoma" w:cs="Tahoma"/>
      <w:lang w:eastAsia="ar-SA"/>
    </w:rPr>
  </w:style>
  <w:style w:type="paragraph" w:customStyle="1" w:styleId="5e">
    <w:name w:val="書式なし5"/>
    <w:basedOn w:val="Standard0"/>
    <w:uiPriority w:val="99"/>
    <w:qFormat/>
    <w:rsid w:val="00D168BF"/>
    <w:pPr>
      <w:suppressAutoHyphens/>
    </w:pPr>
    <w:rPr>
      <w:rFonts w:ascii="Courier New" w:eastAsia="MS Mincho" w:hAnsi="Courier New" w:cs="CG Times (WN)"/>
      <w:lang w:val="nb-NO" w:eastAsia="ar-SA"/>
    </w:rPr>
  </w:style>
  <w:style w:type="paragraph" w:customStyle="1" w:styleId="244">
    <w:name w:val="本文 24"/>
    <w:basedOn w:val="Standard0"/>
    <w:uiPriority w:val="99"/>
    <w:qFormat/>
    <w:rsid w:val="00D168BF"/>
    <w:pPr>
      <w:suppressAutoHyphens/>
      <w:spacing w:after="120"/>
    </w:pPr>
    <w:rPr>
      <w:rFonts w:eastAsia="MS Mincho" w:cs="CG Times (WN)"/>
      <w:lang w:eastAsia="ar-SA"/>
    </w:rPr>
  </w:style>
  <w:style w:type="paragraph" w:customStyle="1" w:styleId="342">
    <w:name w:val="本文 34"/>
    <w:basedOn w:val="Standard0"/>
    <w:uiPriority w:val="99"/>
    <w:qFormat/>
    <w:rsid w:val="00D168BF"/>
    <w:pPr>
      <w:suppressAutoHyphens/>
      <w:spacing w:after="120"/>
    </w:pPr>
    <w:rPr>
      <w:rFonts w:eastAsia="MS Mincho" w:cs="CG Times (WN)"/>
      <w:lang w:eastAsia="ar-SA"/>
    </w:rPr>
  </w:style>
  <w:style w:type="paragraph" w:customStyle="1" w:styleId="Web5">
    <w:name w:val="標準 (Web)5"/>
    <w:basedOn w:val="Standard0"/>
    <w:uiPriority w:val="99"/>
    <w:qFormat/>
    <w:rsid w:val="00D168BF"/>
    <w:pPr>
      <w:suppressAutoHyphens/>
      <w:spacing w:before="100" w:after="100"/>
    </w:pPr>
    <w:rPr>
      <w:rFonts w:eastAsia="Arial Unicode MS" w:cs="CG Times (WN)"/>
      <w:sz w:val="24"/>
      <w:szCs w:val="24"/>
    </w:rPr>
  </w:style>
  <w:style w:type="paragraph" w:customStyle="1" w:styleId="253">
    <w:name w:val="本文インデント 25"/>
    <w:basedOn w:val="Standard0"/>
    <w:uiPriority w:val="99"/>
    <w:qFormat/>
    <w:rsid w:val="00D168BF"/>
    <w:pPr>
      <w:suppressAutoHyphens/>
      <w:ind w:left="567"/>
    </w:pPr>
    <w:rPr>
      <w:rFonts w:ascii="Arial" w:eastAsia="MS Mincho" w:hAnsi="Arial" w:cs="Arial"/>
      <w:lang w:eastAsia="ar-SA"/>
    </w:rPr>
  </w:style>
  <w:style w:type="paragraph" w:customStyle="1" w:styleId="5f">
    <w:name w:val="標準インデント5"/>
    <w:basedOn w:val="Standard0"/>
    <w:uiPriority w:val="99"/>
    <w:qFormat/>
    <w:rsid w:val="00D168BF"/>
    <w:pPr>
      <w:suppressAutoHyphens/>
      <w:ind w:left="708"/>
    </w:pPr>
    <w:rPr>
      <w:rFonts w:eastAsia="MS Mincho" w:cs="CG Times (WN)"/>
      <w:lang w:eastAsia="ar-SA"/>
    </w:rPr>
  </w:style>
  <w:style w:type="paragraph" w:customStyle="1" w:styleId="5f0">
    <w:name w:val="記5"/>
    <w:basedOn w:val="Standard0"/>
    <w:next w:val="Standard0"/>
    <w:uiPriority w:val="99"/>
    <w:qFormat/>
    <w:rsid w:val="00D168BF"/>
    <w:pPr>
      <w:suppressAutoHyphens/>
    </w:pPr>
    <w:rPr>
      <w:rFonts w:eastAsia="MS Mincho" w:cs="CG Times (WN)"/>
      <w:lang w:eastAsia="ar-SA"/>
    </w:rPr>
  </w:style>
  <w:style w:type="paragraph" w:customStyle="1" w:styleId="HTML5">
    <w:name w:val="HTML 書式付き5"/>
    <w:basedOn w:val="Standard0"/>
    <w:uiPriority w:val="99"/>
    <w:qFormat/>
    <w:rsid w:val="00D168BF"/>
    <w:pPr>
      <w:suppressAutoHyphens/>
    </w:pPr>
    <w:rPr>
      <w:rFonts w:ascii="Courier New" w:eastAsia="MS Mincho" w:hAnsi="Courier New" w:cs="Courier New"/>
      <w:lang w:eastAsia="ar-SA"/>
    </w:rPr>
  </w:style>
  <w:style w:type="character" w:customStyle="1" w:styleId="CommentSubjectChar4">
    <w:name w:val="Comment Subject Char4"/>
    <w:rsid w:val="00D168BF"/>
    <w:rPr>
      <w:rFonts w:ascii="Times New Roman" w:hAnsi="Times New Roman"/>
      <w:b/>
      <w:bCs/>
      <w:lang w:val="en-GB" w:eastAsia="en-US"/>
    </w:rPr>
  </w:style>
  <w:style w:type="character" w:customStyle="1" w:styleId="Char4">
    <w:name w:val="메모 주제 Char"/>
    <w:rsid w:val="00D168BF"/>
    <w:rPr>
      <w:rFonts w:ascii="Times New Roman" w:hAnsi="Times New Roman"/>
      <w:b/>
      <w:bCs/>
      <w:lang w:val="en-GB" w:eastAsia="en-US"/>
    </w:rPr>
  </w:style>
  <w:style w:type="paragraph" w:customStyle="1" w:styleId="62">
    <w:name w:val="无间隔6"/>
    <w:uiPriority w:val="99"/>
    <w:qFormat/>
    <w:rsid w:val="00D168BF"/>
    <w:rPr>
      <w:rFonts w:ascii="Times New Roman" w:eastAsia="SimSun" w:hAnsi="Times New Roman"/>
      <w:lang w:val="en-GB" w:eastAsia="en-US"/>
    </w:rPr>
  </w:style>
  <w:style w:type="character" w:customStyle="1" w:styleId="PlainTable34">
    <w:name w:val="Plain Table 34"/>
    <w:uiPriority w:val="19"/>
    <w:qFormat/>
    <w:rsid w:val="00D168BF"/>
    <w:rPr>
      <w:i/>
      <w:iCs/>
      <w:color w:val="808080"/>
    </w:rPr>
  </w:style>
  <w:style w:type="character" w:customStyle="1" w:styleId="PlainTable44">
    <w:name w:val="Plain Table 44"/>
    <w:uiPriority w:val="21"/>
    <w:qFormat/>
    <w:rsid w:val="00D168BF"/>
    <w:rPr>
      <w:b/>
      <w:bCs/>
      <w:i/>
      <w:iCs/>
      <w:color w:val="4F81BD"/>
    </w:rPr>
  </w:style>
  <w:style w:type="character" w:customStyle="1" w:styleId="PlainTable54">
    <w:name w:val="Plain Table 54"/>
    <w:uiPriority w:val="31"/>
    <w:qFormat/>
    <w:rsid w:val="00D168BF"/>
    <w:rPr>
      <w:smallCaps/>
      <w:color w:val="C0504D"/>
      <w:u w:val="single"/>
    </w:rPr>
  </w:style>
  <w:style w:type="character" w:customStyle="1" w:styleId="TableGridLight4">
    <w:name w:val="Table Grid Light4"/>
    <w:uiPriority w:val="32"/>
    <w:qFormat/>
    <w:rsid w:val="00D168BF"/>
    <w:rPr>
      <w:b/>
      <w:bCs/>
      <w:smallCaps/>
      <w:color w:val="C0504D"/>
      <w:spacing w:val="5"/>
      <w:u w:val="single"/>
    </w:rPr>
  </w:style>
  <w:style w:type="character" w:customStyle="1" w:styleId="GridTable1Light4">
    <w:name w:val="Grid Table 1 Light4"/>
    <w:uiPriority w:val="33"/>
    <w:qFormat/>
    <w:rsid w:val="00D168BF"/>
    <w:rPr>
      <w:b/>
      <w:bCs/>
      <w:smallCaps/>
      <w:spacing w:val="5"/>
    </w:rPr>
  </w:style>
  <w:style w:type="paragraph" w:customStyle="1" w:styleId="GridTable34">
    <w:name w:val="Grid Table 34"/>
    <w:basedOn w:val="berschrift1"/>
    <w:next w:val="Standard0"/>
    <w:uiPriority w:val="39"/>
    <w:unhideWhenUsed/>
    <w:qFormat/>
    <w:rsid w:val="00D168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168BF"/>
    <w:rPr>
      <w:rFonts w:ascii="Times New Roman" w:hAnsi="Times New Roman"/>
      <w:b/>
      <w:lang w:val="en-GB" w:eastAsia="x-none"/>
    </w:rPr>
  </w:style>
  <w:style w:type="numbering" w:customStyle="1" w:styleId="120">
    <w:name w:val="无列表12"/>
    <w:next w:val="KeineListe"/>
    <w:semiHidden/>
    <w:rsid w:val="00D168BF"/>
  </w:style>
  <w:style w:type="numbering" w:customStyle="1" w:styleId="NoList18">
    <w:name w:val="No List18"/>
    <w:next w:val="KeineListe"/>
    <w:semiHidden/>
    <w:rsid w:val="00D168B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D168BF"/>
    <w:rPr>
      <w:rFonts w:ascii="Arial" w:eastAsia="MS Gothic" w:hAnsi="Arial" w:cs="Times New Roman"/>
      <w:lang w:val="en-GB" w:eastAsia="en-US"/>
    </w:rPr>
  </w:style>
  <w:style w:type="character" w:customStyle="1" w:styleId="PlainTable32">
    <w:name w:val="Plain Table 32"/>
    <w:uiPriority w:val="19"/>
    <w:qFormat/>
    <w:rsid w:val="00D168BF"/>
    <w:rPr>
      <w:i/>
      <w:iCs/>
      <w:color w:val="808080"/>
    </w:rPr>
  </w:style>
  <w:style w:type="character" w:customStyle="1" w:styleId="PlainTable42">
    <w:name w:val="Plain Table 42"/>
    <w:uiPriority w:val="21"/>
    <w:qFormat/>
    <w:rsid w:val="00D168BF"/>
    <w:rPr>
      <w:b/>
      <w:bCs/>
      <w:i/>
      <w:iCs/>
      <w:color w:val="4F81BD"/>
    </w:rPr>
  </w:style>
  <w:style w:type="character" w:customStyle="1" w:styleId="PlainTable52">
    <w:name w:val="Plain Table 52"/>
    <w:uiPriority w:val="31"/>
    <w:qFormat/>
    <w:rsid w:val="00D168BF"/>
    <w:rPr>
      <w:smallCaps/>
      <w:color w:val="C0504D"/>
      <w:u w:val="single"/>
    </w:rPr>
  </w:style>
  <w:style w:type="character" w:customStyle="1" w:styleId="TableGridLight2">
    <w:name w:val="Table Grid Light2"/>
    <w:uiPriority w:val="32"/>
    <w:qFormat/>
    <w:rsid w:val="00D168BF"/>
    <w:rPr>
      <w:b/>
      <w:bCs/>
      <w:smallCaps/>
      <w:color w:val="C0504D"/>
      <w:spacing w:val="5"/>
      <w:u w:val="single"/>
    </w:rPr>
  </w:style>
  <w:style w:type="character" w:customStyle="1" w:styleId="GridTable1Light2">
    <w:name w:val="Grid Table 1 Light2"/>
    <w:uiPriority w:val="33"/>
    <w:qFormat/>
    <w:rsid w:val="00D168BF"/>
    <w:rPr>
      <w:b/>
      <w:bCs/>
      <w:smallCaps/>
      <w:spacing w:val="5"/>
    </w:rPr>
  </w:style>
  <w:style w:type="paragraph" w:customStyle="1" w:styleId="GridTable32">
    <w:name w:val="Grid Table 32"/>
    <w:basedOn w:val="berschrift1"/>
    <w:next w:val="Standard0"/>
    <w:uiPriority w:val="39"/>
    <w:unhideWhenUsed/>
    <w:qFormat/>
    <w:rsid w:val="00D168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168BF"/>
    <w:rPr>
      <w:i/>
      <w:iCs/>
      <w:color w:val="808080"/>
    </w:rPr>
  </w:style>
  <w:style w:type="character" w:customStyle="1" w:styleId="PlainTable43">
    <w:name w:val="Plain Table 43"/>
    <w:uiPriority w:val="21"/>
    <w:qFormat/>
    <w:rsid w:val="00D168BF"/>
    <w:rPr>
      <w:b/>
      <w:bCs/>
      <w:i/>
      <w:iCs/>
      <w:color w:val="4F81BD"/>
    </w:rPr>
  </w:style>
  <w:style w:type="character" w:customStyle="1" w:styleId="PlainTable53">
    <w:name w:val="Plain Table 53"/>
    <w:uiPriority w:val="31"/>
    <w:qFormat/>
    <w:rsid w:val="00D168BF"/>
    <w:rPr>
      <w:smallCaps/>
      <w:color w:val="C0504D"/>
      <w:u w:val="single"/>
    </w:rPr>
  </w:style>
  <w:style w:type="character" w:customStyle="1" w:styleId="TableGridLight3">
    <w:name w:val="Table Grid Light3"/>
    <w:uiPriority w:val="32"/>
    <w:qFormat/>
    <w:rsid w:val="00D168BF"/>
    <w:rPr>
      <w:b/>
      <w:bCs/>
      <w:smallCaps/>
      <w:color w:val="C0504D"/>
      <w:spacing w:val="5"/>
      <w:u w:val="single"/>
    </w:rPr>
  </w:style>
  <w:style w:type="character" w:customStyle="1" w:styleId="GridTable1Light3">
    <w:name w:val="Grid Table 1 Light3"/>
    <w:uiPriority w:val="33"/>
    <w:qFormat/>
    <w:rsid w:val="00D168BF"/>
    <w:rPr>
      <w:b/>
      <w:bCs/>
      <w:smallCaps/>
      <w:spacing w:val="5"/>
    </w:rPr>
  </w:style>
  <w:style w:type="paragraph" w:customStyle="1" w:styleId="GridTable33">
    <w:name w:val="Grid Table 33"/>
    <w:basedOn w:val="berschrift1"/>
    <w:next w:val="Standard0"/>
    <w:uiPriority w:val="39"/>
    <w:unhideWhenUsed/>
    <w:qFormat/>
    <w:rsid w:val="00D168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Verzeichnis8"/>
    <w:uiPriority w:val="99"/>
    <w:qFormat/>
    <w:rsid w:val="00D168BF"/>
    <w:pPr>
      <w:overflowPunct w:val="0"/>
      <w:autoSpaceDE w:val="0"/>
      <w:autoSpaceDN w:val="0"/>
      <w:adjustRightInd w:val="0"/>
      <w:ind w:left="1418" w:hanging="1418"/>
      <w:textAlignment w:val="baseline"/>
    </w:pPr>
    <w:rPr>
      <w:rFonts w:eastAsia="MS Mincho"/>
      <w:bCs/>
      <w:lang w:val="en-US" w:eastAsia="en-GB"/>
    </w:rPr>
  </w:style>
  <w:style w:type="paragraph" w:customStyle="1" w:styleId="2f8">
    <w:name w:val="题注2"/>
    <w:basedOn w:val="Standard0"/>
    <w:next w:val="Standard0"/>
    <w:uiPriority w:val="99"/>
    <w:qFormat/>
    <w:rsid w:val="00D168B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uiPriority w:val="99"/>
    <w:qFormat/>
    <w:rsid w:val="00D168BF"/>
    <w:pPr>
      <w:overflowPunct w:val="0"/>
      <w:autoSpaceDE w:val="0"/>
      <w:autoSpaceDN w:val="0"/>
      <w:adjustRightInd w:val="0"/>
      <w:ind w:left="400" w:hanging="400"/>
      <w:jc w:val="center"/>
      <w:textAlignment w:val="baseline"/>
    </w:pPr>
    <w:rPr>
      <w:rFonts w:eastAsia="MS Mincho"/>
      <w:b/>
      <w:lang w:eastAsia="en-GB"/>
    </w:rPr>
  </w:style>
  <w:style w:type="paragraph" w:customStyle="1" w:styleId="71">
    <w:name w:val="修订7"/>
    <w:hidden/>
    <w:uiPriority w:val="99"/>
    <w:semiHidden/>
    <w:qFormat/>
    <w:rsid w:val="00D168BF"/>
    <w:rPr>
      <w:rFonts w:ascii="Times New Roman" w:eastAsia="Batang" w:hAnsi="Times New Roman"/>
      <w:lang w:val="en-GB" w:eastAsia="en-US"/>
    </w:rPr>
  </w:style>
  <w:style w:type="character" w:customStyle="1" w:styleId="Char1f">
    <w:name w:val="日期 Char1"/>
    <w:rsid w:val="00D168BF"/>
    <w:rPr>
      <w:rFonts w:eastAsia="MS Mincho"/>
      <w:lang w:val="en-GB" w:eastAsia="x-none"/>
    </w:rPr>
  </w:style>
  <w:style w:type="paragraph" w:customStyle="1" w:styleId="TOC92">
    <w:name w:val="TOC 92"/>
    <w:basedOn w:val="Verzeichnis8"/>
    <w:uiPriority w:val="99"/>
    <w:qFormat/>
    <w:rsid w:val="00D168BF"/>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Standard0"/>
    <w:next w:val="Standard0"/>
    <w:uiPriority w:val="99"/>
    <w:qFormat/>
    <w:rsid w:val="00D168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uiPriority w:val="99"/>
    <w:qFormat/>
    <w:rsid w:val="00D168BF"/>
    <w:pPr>
      <w:overflowPunct w:val="0"/>
      <w:autoSpaceDE w:val="0"/>
      <w:autoSpaceDN w:val="0"/>
      <w:adjustRightInd w:val="0"/>
      <w:ind w:left="400" w:hanging="400"/>
      <w:jc w:val="center"/>
      <w:textAlignment w:val="baseline"/>
    </w:pPr>
    <w:rPr>
      <w:rFonts w:eastAsia="MS Mincho"/>
      <w:b/>
      <w:lang w:eastAsia="en-GB"/>
    </w:rPr>
  </w:style>
  <w:style w:type="paragraph" w:customStyle="1" w:styleId="5f1">
    <w:name w:val="수정5"/>
    <w:hidden/>
    <w:uiPriority w:val="99"/>
    <w:semiHidden/>
    <w:qFormat/>
    <w:rsid w:val="00D168BF"/>
    <w:rPr>
      <w:rFonts w:ascii="Times New Roman" w:eastAsia="Batang" w:hAnsi="Times New Roman"/>
      <w:lang w:val="en-GB" w:eastAsia="en-US"/>
    </w:rPr>
  </w:style>
  <w:style w:type="paragraph" w:customStyle="1" w:styleId="msonormal0">
    <w:name w:val="msonormal"/>
    <w:basedOn w:val="Standard0"/>
    <w:uiPriority w:val="99"/>
    <w:qFormat/>
    <w:rsid w:val="00D168BF"/>
    <w:pPr>
      <w:spacing w:before="100" w:beforeAutospacing="1" w:after="100" w:afterAutospacing="1"/>
    </w:pPr>
    <w:rPr>
      <w:rFonts w:eastAsia="Arial Unicode MS"/>
      <w:sz w:val="24"/>
      <w:szCs w:val="24"/>
    </w:rPr>
  </w:style>
  <w:style w:type="character" w:customStyle="1" w:styleId="TF0">
    <w:name w:val="TF字符"/>
    <w:aliases w:val="left字符"/>
    <w:rsid w:val="00D168BF"/>
    <w:rPr>
      <w:rFonts w:ascii="Arial" w:hAnsi="Arial"/>
      <w:b/>
      <w:lang w:val="en-GB" w:eastAsia="en-US"/>
    </w:rPr>
  </w:style>
  <w:style w:type="character" w:customStyle="1" w:styleId="Absatz-Standardschriftart8">
    <w:name w:val="Absatz-Standardschriftart8"/>
    <w:rsid w:val="00D168BF"/>
  </w:style>
  <w:style w:type="numbering" w:customStyle="1" w:styleId="NoList1111">
    <w:name w:val="No List1111"/>
    <w:next w:val="KeineListe"/>
    <w:semiHidden/>
    <w:rsid w:val="00D168BF"/>
  </w:style>
  <w:style w:type="numbering" w:customStyle="1" w:styleId="NoList19">
    <w:name w:val="No List19"/>
    <w:next w:val="KeineListe"/>
    <w:uiPriority w:val="99"/>
    <w:semiHidden/>
    <w:unhideWhenUsed/>
    <w:rsid w:val="00D168BF"/>
  </w:style>
  <w:style w:type="numbering" w:customStyle="1" w:styleId="130">
    <w:name w:val="无列表13"/>
    <w:next w:val="KeineListe"/>
    <w:semiHidden/>
    <w:rsid w:val="00D168BF"/>
  </w:style>
  <w:style w:type="numbering" w:customStyle="1" w:styleId="NoList110">
    <w:name w:val="No List110"/>
    <w:next w:val="KeineListe"/>
    <w:semiHidden/>
    <w:rsid w:val="00D168BF"/>
  </w:style>
  <w:style w:type="numbering" w:customStyle="1" w:styleId="NoList25">
    <w:name w:val="No List25"/>
    <w:next w:val="KeineListe"/>
    <w:semiHidden/>
    <w:rsid w:val="00D168BF"/>
  </w:style>
  <w:style w:type="numbering" w:customStyle="1" w:styleId="NoList32">
    <w:name w:val="No List32"/>
    <w:next w:val="KeineListe"/>
    <w:semiHidden/>
    <w:rsid w:val="00D168BF"/>
  </w:style>
  <w:style w:type="numbering" w:customStyle="1" w:styleId="NoList42">
    <w:name w:val="No List42"/>
    <w:next w:val="KeineListe"/>
    <w:semiHidden/>
    <w:rsid w:val="00D168BF"/>
  </w:style>
  <w:style w:type="numbering" w:customStyle="1" w:styleId="NoList52">
    <w:name w:val="No List52"/>
    <w:next w:val="KeineListe"/>
    <w:semiHidden/>
    <w:rsid w:val="00D168BF"/>
  </w:style>
  <w:style w:type="numbering" w:customStyle="1" w:styleId="NoList61">
    <w:name w:val="No List61"/>
    <w:next w:val="KeineListe"/>
    <w:semiHidden/>
    <w:rsid w:val="00D168BF"/>
  </w:style>
  <w:style w:type="numbering" w:customStyle="1" w:styleId="NoList71">
    <w:name w:val="No List71"/>
    <w:next w:val="KeineListe"/>
    <w:semiHidden/>
    <w:rsid w:val="00D168BF"/>
  </w:style>
  <w:style w:type="numbering" w:customStyle="1" w:styleId="NoList112">
    <w:name w:val="No List112"/>
    <w:next w:val="KeineListe"/>
    <w:semiHidden/>
    <w:rsid w:val="00D168BF"/>
  </w:style>
  <w:style w:type="numbering" w:customStyle="1" w:styleId="NoList211">
    <w:name w:val="No List211"/>
    <w:next w:val="KeineListe"/>
    <w:semiHidden/>
    <w:rsid w:val="00D168BF"/>
  </w:style>
  <w:style w:type="numbering" w:customStyle="1" w:styleId="NoList81">
    <w:name w:val="No List81"/>
    <w:next w:val="KeineListe"/>
    <w:semiHidden/>
    <w:rsid w:val="00D168BF"/>
  </w:style>
  <w:style w:type="numbering" w:customStyle="1" w:styleId="NoList121">
    <w:name w:val="No List121"/>
    <w:next w:val="KeineListe"/>
    <w:semiHidden/>
    <w:rsid w:val="00D168BF"/>
  </w:style>
  <w:style w:type="numbering" w:customStyle="1" w:styleId="NoList221">
    <w:name w:val="No List221"/>
    <w:next w:val="KeineListe"/>
    <w:semiHidden/>
    <w:rsid w:val="00D168BF"/>
  </w:style>
  <w:style w:type="numbering" w:customStyle="1" w:styleId="NoList91">
    <w:name w:val="No List91"/>
    <w:next w:val="KeineListe"/>
    <w:semiHidden/>
    <w:rsid w:val="00D168BF"/>
  </w:style>
  <w:style w:type="numbering" w:customStyle="1" w:styleId="NoList131">
    <w:name w:val="No List131"/>
    <w:next w:val="KeineListe"/>
    <w:semiHidden/>
    <w:rsid w:val="00D168BF"/>
  </w:style>
  <w:style w:type="numbering" w:customStyle="1" w:styleId="NoList231">
    <w:name w:val="No List231"/>
    <w:next w:val="KeineListe"/>
    <w:semiHidden/>
    <w:rsid w:val="00D168BF"/>
  </w:style>
  <w:style w:type="numbering" w:customStyle="1" w:styleId="NoList101">
    <w:name w:val="No List101"/>
    <w:next w:val="KeineListe"/>
    <w:semiHidden/>
    <w:rsid w:val="00D168BF"/>
  </w:style>
  <w:style w:type="numbering" w:customStyle="1" w:styleId="NoList141">
    <w:name w:val="No List141"/>
    <w:next w:val="KeineListe"/>
    <w:semiHidden/>
    <w:rsid w:val="00D168BF"/>
  </w:style>
  <w:style w:type="numbering" w:customStyle="1" w:styleId="NoList241">
    <w:name w:val="No List241"/>
    <w:next w:val="KeineListe"/>
    <w:semiHidden/>
    <w:rsid w:val="00D168BF"/>
  </w:style>
  <w:style w:type="numbering" w:customStyle="1" w:styleId="NoList311">
    <w:name w:val="No List311"/>
    <w:next w:val="KeineListe"/>
    <w:semiHidden/>
    <w:rsid w:val="00D168BF"/>
  </w:style>
  <w:style w:type="numbering" w:customStyle="1" w:styleId="NoList411">
    <w:name w:val="No List411"/>
    <w:next w:val="KeineListe"/>
    <w:semiHidden/>
    <w:rsid w:val="00D168BF"/>
  </w:style>
  <w:style w:type="numbering" w:customStyle="1" w:styleId="NoList511">
    <w:name w:val="No List511"/>
    <w:next w:val="KeineListe"/>
    <w:semiHidden/>
    <w:rsid w:val="00D168BF"/>
  </w:style>
  <w:style w:type="numbering" w:customStyle="1" w:styleId="NoList151">
    <w:name w:val="No List151"/>
    <w:next w:val="KeineListe"/>
    <w:semiHidden/>
    <w:rsid w:val="00D168BF"/>
  </w:style>
  <w:style w:type="numbering" w:customStyle="1" w:styleId="NoList161">
    <w:name w:val="No List161"/>
    <w:next w:val="KeineListe"/>
    <w:semiHidden/>
    <w:rsid w:val="00D168BF"/>
  </w:style>
  <w:style w:type="numbering" w:customStyle="1" w:styleId="1110">
    <w:name w:val="无列表111"/>
    <w:next w:val="KeineListe"/>
    <w:semiHidden/>
    <w:rsid w:val="00D168BF"/>
  </w:style>
  <w:style w:type="numbering" w:customStyle="1" w:styleId="112">
    <w:name w:val="목록 없음11"/>
    <w:next w:val="KeineListe"/>
    <w:semiHidden/>
    <w:unhideWhenUsed/>
    <w:rsid w:val="00D168BF"/>
  </w:style>
  <w:style w:type="numbering" w:customStyle="1" w:styleId="215">
    <w:name w:val="목록 없음21"/>
    <w:next w:val="KeineListe"/>
    <w:semiHidden/>
    <w:rsid w:val="00D168BF"/>
  </w:style>
  <w:style w:type="numbering" w:customStyle="1" w:styleId="113">
    <w:name w:val="リストなし11"/>
    <w:next w:val="KeineListe"/>
    <w:uiPriority w:val="99"/>
    <w:semiHidden/>
    <w:unhideWhenUsed/>
    <w:rsid w:val="00D168BF"/>
  </w:style>
  <w:style w:type="numbering" w:customStyle="1" w:styleId="NoList1112">
    <w:name w:val="No List1112"/>
    <w:next w:val="KeineListe"/>
    <w:semiHidden/>
    <w:rsid w:val="00D168BF"/>
  </w:style>
  <w:style w:type="numbering" w:customStyle="1" w:styleId="Style12">
    <w:name w:val="Style12"/>
    <w:uiPriority w:val="99"/>
    <w:rsid w:val="00D168BF"/>
  </w:style>
  <w:style w:type="numbering" w:customStyle="1" w:styleId="SGS2">
    <w:name w:val="SGS2"/>
    <w:uiPriority w:val="99"/>
    <w:rsid w:val="00D168BF"/>
  </w:style>
  <w:style w:type="numbering" w:customStyle="1" w:styleId="NoList171">
    <w:name w:val="No List171"/>
    <w:next w:val="KeineListe"/>
    <w:uiPriority w:val="99"/>
    <w:semiHidden/>
    <w:unhideWhenUsed/>
    <w:rsid w:val="00D168BF"/>
  </w:style>
  <w:style w:type="numbering" w:customStyle="1" w:styleId="SGS11">
    <w:name w:val="SGS11"/>
    <w:uiPriority w:val="99"/>
    <w:rsid w:val="00D168BF"/>
    <w:pPr>
      <w:numPr>
        <w:numId w:val="30"/>
      </w:numPr>
    </w:pPr>
  </w:style>
  <w:style w:type="numbering" w:customStyle="1" w:styleId="Style111">
    <w:name w:val="Style111"/>
    <w:uiPriority w:val="99"/>
    <w:rsid w:val="00D168BF"/>
    <w:pPr>
      <w:numPr>
        <w:numId w:val="31"/>
      </w:numPr>
    </w:pPr>
  </w:style>
  <w:style w:type="numbering" w:customStyle="1" w:styleId="121">
    <w:name w:val="无列表121"/>
    <w:next w:val="KeineListe"/>
    <w:semiHidden/>
    <w:rsid w:val="00D168BF"/>
  </w:style>
  <w:style w:type="numbering" w:customStyle="1" w:styleId="NoList181">
    <w:name w:val="No List181"/>
    <w:next w:val="KeineListe"/>
    <w:semiHidden/>
    <w:rsid w:val="00D168BF"/>
  </w:style>
  <w:style w:type="character" w:customStyle="1" w:styleId="TitleChar1">
    <w:name w:val="Title Char1"/>
    <w:aliases w:val="Section Header Char1,标题 Char1"/>
    <w:qFormat/>
    <w:rsid w:val="00D168BF"/>
    <w:rPr>
      <w:rFonts w:ascii="Calibri Light" w:eastAsia="Times New Roman" w:hAnsi="Calibri Light" w:cs="Times New Roman"/>
      <w:spacing w:val="-10"/>
      <w:kern w:val="28"/>
      <w:sz w:val="56"/>
      <w:szCs w:val="56"/>
      <w:lang w:val="en-GB"/>
    </w:rPr>
  </w:style>
  <w:style w:type="character" w:customStyle="1" w:styleId="h48">
    <w:name w:val="h48"/>
    <w:rsid w:val="00D168BF"/>
    <w:rPr>
      <w:rFonts w:ascii="Arial" w:hAnsi="Arial" w:cs="Arial" w:hint="default"/>
      <w:sz w:val="24"/>
      <w:lang w:val="en-GB"/>
    </w:rPr>
  </w:style>
  <w:style w:type="character" w:customStyle="1" w:styleId="h510">
    <w:name w:val="h51"/>
    <w:rsid w:val="00D168BF"/>
    <w:rPr>
      <w:rFonts w:ascii="Arial" w:eastAsia="SimSun" w:hAnsi="Arial" w:cs="Arial" w:hint="default"/>
      <w:sz w:val="22"/>
      <w:lang w:val="en-GB" w:eastAsia="en-US" w:bidi="ar-SA"/>
    </w:rPr>
  </w:style>
  <w:style w:type="paragraph" w:customStyle="1" w:styleId="63">
    <w:name w:val="수정6"/>
    <w:hidden/>
    <w:uiPriority w:val="99"/>
    <w:semiHidden/>
    <w:qFormat/>
    <w:rsid w:val="00D168BF"/>
    <w:rPr>
      <w:rFonts w:ascii="Times New Roman" w:eastAsia="Batang" w:hAnsi="Times New Roman"/>
      <w:lang w:val="en-GB" w:eastAsia="en-US"/>
    </w:rPr>
  </w:style>
  <w:style w:type="paragraph" w:customStyle="1" w:styleId="TALcomplex">
    <w:name w:val="TAL+(complex)"/>
    <w:basedOn w:val="TAL"/>
    <w:uiPriority w:val="99"/>
    <w:qFormat/>
    <w:rsid w:val="00D168BF"/>
    <w:pPr>
      <w:overflowPunct w:val="0"/>
      <w:autoSpaceDE w:val="0"/>
      <w:autoSpaceDN w:val="0"/>
      <w:adjustRightInd w:val="0"/>
      <w:textAlignment w:val="baseline"/>
    </w:pPr>
    <w:rPr>
      <w:rFonts w:cs="Arial"/>
      <w:sz w:val="16"/>
      <w:szCs w:val="16"/>
      <w:lang w:eastAsia="en-GB"/>
    </w:rPr>
  </w:style>
  <w:style w:type="character" w:customStyle="1" w:styleId="ListenabsatzZchn">
    <w:name w:val="Listenabsatz Zchn"/>
    <w:link w:val="Listenabsatz"/>
    <w:uiPriority w:val="34"/>
    <w:qFormat/>
    <w:locked/>
    <w:rsid w:val="00D168BF"/>
    <w:rPr>
      <w:rFonts w:ascii="Times New Roman" w:hAnsi="Times New Roman"/>
      <w:lang w:val="en-GB" w:eastAsia="en-GB"/>
    </w:rPr>
  </w:style>
  <w:style w:type="character" w:customStyle="1" w:styleId="Aufzhlungszeichen2Zchn">
    <w:name w:val="Aufzählungszeichen 2 Zchn"/>
    <w:link w:val="Aufzhlungszeichen2"/>
    <w:qFormat/>
    <w:rsid w:val="00D168BF"/>
    <w:rPr>
      <w:rFonts w:ascii="Times New Roman" w:hAnsi="Times New Roman"/>
      <w:lang w:val="en-GB" w:eastAsia="en-US"/>
    </w:rPr>
  </w:style>
  <w:style w:type="paragraph" w:customStyle="1" w:styleId="-31">
    <w:name w:val="深色列表 - 着色 31"/>
    <w:hidden/>
    <w:uiPriority w:val="99"/>
    <w:semiHidden/>
    <w:qFormat/>
    <w:rsid w:val="00D168BF"/>
    <w:rPr>
      <w:rFonts w:ascii="Times New Roman" w:eastAsia="MS Mincho" w:hAnsi="Times New Roman"/>
      <w:lang w:val="en-GB" w:eastAsia="en-US"/>
    </w:rPr>
  </w:style>
  <w:style w:type="character" w:customStyle="1" w:styleId="1-11">
    <w:name w:val="网格表 1 浅色 - 着色 11"/>
    <w:uiPriority w:val="31"/>
    <w:qFormat/>
    <w:rsid w:val="00D168BF"/>
    <w:rPr>
      <w:smallCaps/>
      <w:color w:val="5A5A5A"/>
    </w:rPr>
  </w:style>
  <w:style w:type="paragraph" w:customStyle="1" w:styleId="TB1">
    <w:name w:val="TB1"/>
    <w:basedOn w:val="Standard0"/>
    <w:uiPriority w:val="99"/>
    <w:qFormat/>
    <w:rsid w:val="00D168BF"/>
    <w:pPr>
      <w:keepNext/>
      <w:keepLines/>
      <w:numPr>
        <w:numId w:val="2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0"/>
    <w:uiPriority w:val="99"/>
    <w:qFormat/>
    <w:rsid w:val="00D168BF"/>
    <w:pPr>
      <w:keepNext/>
      <w:keepLines/>
      <w:numPr>
        <w:numId w:val="2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NichtaufgelsteErwhnung">
    <w:name w:val="Unresolved Mention"/>
    <w:uiPriority w:val="99"/>
    <w:unhideWhenUsed/>
    <w:rsid w:val="00D168BF"/>
    <w:rPr>
      <w:color w:val="808080"/>
      <w:shd w:val="clear" w:color="auto" w:fill="E6E6E6"/>
    </w:rPr>
  </w:style>
  <w:style w:type="paragraph" w:customStyle="1" w:styleId="afe">
    <w:name w:val="样式 页眉"/>
    <w:basedOn w:val="Kopfzeile"/>
    <w:link w:val="Char5"/>
    <w:qFormat/>
    <w:rsid w:val="00D168BF"/>
    <w:pPr>
      <w:overflowPunct w:val="0"/>
      <w:autoSpaceDE w:val="0"/>
      <w:autoSpaceDN w:val="0"/>
      <w:adjustRightInd w:val="0"/>
      <w:textAlignment w:val="baseline"/>
    </w:pPr>
    <w:rPr>
      <w:rFonts w:eastAsia="Arial"/>
      <w:sz w:val="22"/>
    </w:rPr>
  </w:style>
  <w:style w:type="character" w:customStyle="1" w:styleId="Char5">
    <w:name w:val="样式 页眉 Char"/>
    <w:link w:val="afe"/>
    <w:qFormat/>
    <w:rsid w:val="00D168BF"/>
    <w:rPr>
      <w:rFonts w:ascii="Arial" w:eastAsia="Arial" w:hAnsi="Arial"/>
      <w:b/>
      <w:noProof/>
      <w:sz w:val="22"/>
      <w:lang w:val="en-GB" w:eastAsia="en-US"/>
    </w:rPr>
  </w:style>
  <w:style w:type="paragraph" w:customStyle="1" w:styleId="-310">
    <w:name w:val="彩色底纹 - 着色 31"/>
    <w:basedOn w:val="Standard0"/>
    <w:uiPriority w:val="34"/>
    <w:qFormat/>
    <w:rsid w:val="00D168BF"/>
    <w:pPr>
      <w:overflowPunct w:val="0"/>
      <w:autoSpaceDE w:val="0"/>
      <w:autoSpaceDN w:val="0"/>
      <w:adjustRightInd w:val="0"/>
      <w:ind w:left="720"/>
      <w:contextualSpacing/>
      <w:textAlignment w:val="baseline"/>
    </w:pPr>
    <w:rPr>
      <w:rFonts w:eastAsia="SimSun"/>
      <w:lang w:eastAsia="en-GB"/>
    </w:rPr>
  </w:style>
  <w:style w:type="paragraph" w:customStyle="1" w:styleId="contribution">
    <w:name w:val="contribution"/>
    <w:basedOn w:val="berschrift1"/>
    <w:uiPriority w:val="99"/>
    <w:semiHidden/>
    <w:qFormat/>
    <w:rsid w:val="00D168BF"/>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0"/>
    <w:next w:val="Standard0"/>
    <w:uiPriority w:val="99"/>
    <w:qFormat/>
    <w:rsid w:val="00D168BF"/>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D168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168BF"/>
    <w:rPr>
      <w:rFonts w:ascii="Times New Roman" w:eastAsia="Batang" w:hAnsi="Times New Roman"/>
      <w:sz w:val="24"/>
      <w:lang w:eastAsia="en-GB"/>
    </w:rPr>
  </w:style>
  <w:style w:type="paragraph" w:customStyle="1" w:styleId="FBCharCharCharChar1">
    <w:name w:val="FB Char Char Char Char1"/>
    <w:next w:val="Standard0"/>
    <w:uiPriority w:val="99"/>
    <w:semiHidden/>
    <w:qFormat/>
    <w:rsid w:val="00D168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D168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D168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D168B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D168BF"/>
    <w:rPr>
      <w:rFonts w:ascii="Arial" w:eastAsia="Arial" w:hAnsi="Arial"/>
      <w:sz w:val="28"/>
      <w:lang w:val="en-GB" w:eastAsia="en-GB"/>
    </w:rPr>
  </w:style>
  <w:style w:type="paragraph" w:customStyle="1" w:styleId="a">
    <w:name w:val="表格题注"/>
    <w:next w:val="Standard0"/>
    <w:uiPriority w:val="99"/>
    <w:qFormat/>
    <w:rsid w:val="00D168BF"/>
    <w:pPr>
      <w:numPr>
        <w:numId w:val="25"/>
      </w:numPr>
      <w:spacing w:beforeLines="50" w:before="50" w:afterLines="50" w:after="50"/>
      <w:jc w:val="center"/>
    </w:pPr>
    <w:rPr>
      <w:rFonts w:ascii="Times New Roman" w:hAnsi="Times New Roman"/>
      <w:b/>
      <w:lang w:val="en-GB" w:eastAsia="zh-CN"/>
    </w:rPr>
  </w:style>
  <w:style w:type="paragraph" w:customStyle="1" w:styleId="a0">
    <w:name w:val="插图题注"/>
    <w:next w:val="Standard0"/>
    <w:uiPriority w:val="99"/>
    <w:qFormat/>
    <w:rsid w:val="00D168BF"/>
    <w:pPr>
      <w:numPr>
        <w:numId w:val="26"/>
      </w:numPr>
      <w:jc w:val="center"/>
    </w:pPr>
    <w:rPr>
      <w:rFonts w:ascii="Times New Roman" w:hAnsi="Times New Roman"/>
      <w:b/>
      <w:lang w:val="en-GB" w:eastAsia="zh-CN"/>
    </w:rPr>
  </w:style>
  <w:style w:type="character" w:customStyle="1" w:styleId="MTEquationSection">
    <w:name w:val="MTEquationSection"/>
    <w:qFormat/>
    <w:rsid w:val="00D168BF"/>
    <w:rPr>
      <w:vanish w:val="0"/>
      <w:color w:val="FF0000"/>
      <w:lang w:eastAsia="en-US"/>
    </w:rPr>
  </w:style>
  <w:style w:type="character" w:customStyle="1" w:styleId="Aufzhlungszeichen3Zchn">
    <w:name w:val="Aufzählungszeichen 3 Zchn"/>
    <w:link w:val="Aufzhlungszeichen3"/>
    <w:qFormat/>
    <w:rsid w:val="00D168BF"/>
    <w:rPr>
      <w:rFonts w:ascii="Times New Roman" w:hAnsi="Times New Roman"/>
      <w:lang w:val="en-GB" w:eastAsia="en-US"/>
    </w:rPr>
  </w:style>
  <w:style w:type="character" w:customStyle="1" w:styleId="AufzhlungszeichenZchn">
    <w:name w:val="Aufzählungszeichen Zchn"/>
    <w:link w:val="Aufzhlungszeichen"/>
    <w:qFormat/>
    <w:rsid w:val="00D168BF"/>
    <w:rPr>
      <w:rFonts w:ascii="Times New Roman" w:hAnsi="Times New Roman"/>
      <w:lang w:val="en-GB" w:eastAsia="en-US"/>
    </w:rPr>
  </w:style>
  <w:style w:type="character" w:customStyle="1" w:styleId="1Char0">
    <w:name w:val="样式1 Char"/>
    <w:link w:val="1"/>
    <w:qFormat/>
    <w:rsid w:val="00D168BF"/>
    <w:rPr>
      <w:rFonts w:ascii="Arial" w:hAnsi="Arial"/>
      <w:sz w:val="18"/>
      <w:lang w:val="x-none" w:eastAsia="ja-JP" w:bidi="bn-IN"/>
    </w:rPr>
  </w:style>
  <w:style w:type="paragraph" w:customStyle="1" w:styleId="List10">
    <w:name w:val="List1"/>
    <w:basedOn w:val="Standard0"/>
    <w:uiPriority w:val="99"/>
    <w:qFormat/>
    <w:rsid w:val="00D168B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D168BF"/>
    <w:pPr>
      <w:numPr>
        <w:numId w:val="27"/>
      </w:numPr>
      <w:overflowPunct w:val="0"/>
      <w:autoSpaceDE w:val="0"/>
      <w:autoSpaceDN w:val="0"/>
      <w:adjustRightInd w:val="0"/>
      <w:textAlignment w:val="baseline"/>
    </w:pPr>
    <w:rPr>
      <w:lang w:val="x-none" w:eastAsia="ja-JP" w:bidi="bn-IN"/>
    </w:rPr>
  </w:style>
  <w:style w:type="paragraph" w:customStyle="1" w:styleId="TdocText">
    <w:name w:val="Tdoc_Text"/>
    <w:basedOn w:val="Standard0"/>
    <w:uiPriority w:val="99"/>
    <w:qFormat/>
    <w:rsid w:val="00D168B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0"/>
    <w:uiPriority w:val="99"/>
    <w:qFormat/>
    <w:rsid w:val="00D168B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0"/>
    <w:uiPriority w:val="99"/>
    <w:qFormat/>
    <w:rsid w:val="00D168BF"/>
    <w:pPr>
      <w:numPr>
        <w:numId w:val="28"/>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0"/>
    <w:uiPriority w:val="99"/>
    <w:qFormat/>
    <w:rsid w:val="00D168B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168BF"/>
    <w:rPr>
      <w:rFonts w:ascii="Times New Roman" w:eastAsia="Batang" w:hAnsi="Times New Roman"/>
      <w:lang w:val="en-GB" w:eastAsia="en-US"/>
    </w:rPr>
  </w:style>
  <w:style w:type="paragraph" w:customStyle="1" w:styleId="81">
    <w:name w:val="表 (赤)  81"/>
    <w:basedOn w:val="Standard0"/>
    <w:uiPriority w:val="34"/>
    <w:qFormat/>
    <w:rsid w:val="00D168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uiPriority w:val="99"/>
    <w:qFormat/>
    <w:rsid w:val="00D168B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0">
    <w:name w:val="表 (青) 121"/>
    <w:hidden/>
    <w:uiPriority w:val="71"/>
    <w:qFormat/>
    <w:rsid w:val="00D168BF"/>
    <w:rPr>
      <w:rFonts w:ascii="Times New Roman" w:eastAsia="SimSun" w:hAnsi="Times New Roman"/>
      <w:lang w:val="en-GB" w:eastAsia="en-US"/>
    </w:rPr>
  </w:style>
  <w:style w:type="character" w:customStyle="1" w:styleId="-21">
    <w:name w:val="浅色网格 - 着色 21"/>
    <w:uiPriority w:val="99"/>
    <w:unhideWhenUsed/>
    <w:rsid w:val="00D168BF"/>
    <w:rPr>
      <w:color w:val="808080"/>
    </w:rPr>
  </w:style>
  <w:style w:type="paragraph" w:customStyle="1" w:styleId="LGTdoc">
    <w:name w:val="LGTdoc_본문"/>
    <w:basedOn w:val="Standard0"/>
    <w:uiPriority w:val="99"/>
    <w:qFormat/>
    <w:rsid w:val="00D168B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Standard0"/>
    <w:link w:val="ECCParagraphZchn"/>
    <w:qFormat/>
    <w:rsid w:val="00D168BF"/>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0"/>
    <w:autoRedefine/>
    <w:uiPriority w:val="99"/>
    <w:qFormat/>
    <w:rsid w:val="00D168B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168BF"/>
    <w:rPr>
      <w:rFonts w:ascii="Arial" w:hAnsi="Arial"/>
      <w:szCs w:val="24"/>
      <w:lang w:val="en-GB" w:eastAsia="en-GB"/>
    </w:rPr>
  </w:style>
  <w:style w:type="paragraph" w:customStyle="1" w:styleId="Text1">
    <w:name w:val="Text 1"/>
    <w:basedOn w:val="Standard0"/>
    <w:uiPriority w:val="99"/>
    <w:qFormat/>
    <w:rsid w:val="00D168B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0"/>
    <w:uiPriority w:val="99"/>
    <w:qFormat/>
    <w:rsid w:val="00D168BF"/>
    <w:pPr>
      <w:keepNext w:val="0"/>
      <w:keepLines w:val="0"/>
      <w:numPr>
        <w:numId w:val="29"/>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168BF"/>
  </w:style>
  <w:style w:type="paragraph" w:customStyle="1" w:styleId="cita">
    <w:name w:val="cita"/>
    <w:basedOn w:val="Standard0"/>
    <w:uiPriority w:val="99"/>
    <w:qFormat/>
    <w:rsid w:val="00D168B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0"/>
    <w:uiPriority w:val="99"/>
    <w:qFormat/>
    <w:rsid w:val="00D168B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uiPriority w:val="99"/>
    <w:qFormat/>
    <w:rsid w:val="00D168BF"/>
    <w:pPr>
      <w:overflowPunct w:val="0"/>
      <w:autoSpaceDE w:val="0"/>
      <w:autoSpaceDN w:val="0"/>
      <w:adjustRightInd w:val="0"/>
      <w:textAlignment w:val="baseline"/>
    </w:pPr>
    <w:rPr>
      <w:rFonts w:eastAsia="SimSun"/>
      <w:lang w:eastAsia="zh-CN"/>
    </w:rPr>
  </w:style>
  <w:style w:type="paragraph" w:customStyle="1" w:styleId="CharCharCharCharCharCharCharCharCharCharCharCharChar">
    <w:name w:val="Char Char Char Char Char Char Char Char Char Char Char Char Char"/>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uiPriority w:val="99"/>
    <w:qFormat/>
    <w:rsid w:val="00D168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0"/>
    <w:uiPriority w:val="99"/>
    <w:qFormat/>
    <w:rsid w:val="00D168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D168B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D168BF"/>
    <w:rPr>
      <w:rFonts w:ascii="Times New Roman" w:hAnsi="Times New Roman"/>
      <w:sz w:val="22"/>
      <w:szCs w:val="22"/>
      <w:lang w:val="x-none" w:eastAsia="x-none"/>
    </w:rPr>
  </w:style>
  <w:style w:type="character" w:customStyle="1" w:styleId="shorttext">
    <w:name w:val="short_text"/>
    <w:qFormat/>
    <w:rsid w:val="00D168BF"/>
  </w:style>
  <w:style w:type="character" w:customStyle="1" w:styleId="UnresolvedMention1">
    <w:name w:val="Unresolved Mention1"/>
    <w:uiPriority w:val="99"/>
    <w:unhideWhenUsed/>
    <w:qFormat/>
    <w:rsid w:val="00D168BF"/>
    <w:rPr>
      <w:color w:val="808080"/>
      <w:shd w:val="clear" w:color="auto" w:fill="E6E6E6"/>
    </w:rPr>
  </w:style>
  <w:style w:type="paragraph" w:customStyle="1" w:styleId="2-21">
    <w:name w:val="中等深浅列表 2 - 着色 21"/>
    <w:uiPriority w:val="99"/>
    <w:semiHidden/>
    <w:qFormat/>
    <w:rsid w:val="00D168BF"/>
    <w:rPr>
      <w:rFonts w:ascii="Times New Roman" w:eastAsia="SimSun" w:hAnsi="Times New Roman"/>
      <w:lang w:val="en-GB" w:eastAsia="en-US"/>
    </w:rPr>
  </w:style>
  <w:style w:type="paragraph" w:customStyle="1" w:styleId="1-21">
    <w:name w:val="中等深浅网格 1 - 着色 21"/>
    <w:basedOn w:val="Standard0"/>
    <w:uiPriority w:val="34"/>
    <w:qFormat/>
    <w:rsid w:val="00D168BF"/>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D168BF"/>
    <w:rPr>
      <w:color w:val="808080"/>
    </w:rPr>
  </w:style>
  <w:style w:type="character" w:customStyle="1" w:styleId="UnresolvedMention2">
    <w:name w:val="Unresolved Mention2"/>
    <w:uiPriority w:val="99"/>
    <w:qFormat/>
    <w:rsid w:val="00D168BF"/>
    <w:rPr>
      <w:color w:val="808080"/>
      <w:shd w:val="clear" w:color="auto" w:fill="E6E6E6"/>
    </w:rPr>
  </w:style>
  <w:style w:type="paragraph" w:customStyle="1" w:styleId="-110">
    <w:name w:val="彩色底纹 - 着色 11"/>
    <w:hidden/>
    <w:uiPriority w:val="99"/>
    <w:semiHidden/>
    <w:qFormat/>
    <w:rsid w:val="00D168BF"/>
    <w:rPr>
      <w:rFonts w:ascii="Times New Roman" w:eastAsia="SimSun" w:hAnsi="Times New Roman"/>
      <w:lang w:val="en-GB" w:eastAsia="en-US"/>
    </w:rPr>
  </w:style>
  <w:style w:type="character" w:styleId="HTMLAkronym">
    <w:name w:val="HTML Acronym"/>
    <w:uiPriority w:val="99"/>
    <w:unhideWhenUsed/>
    <w:rsid w:val="00D168BF"/>
  </w:style>
  <w:style w:type="character" w:customStyle="1" w:styleId="UnresolvedMention3">
    <w:name w:val="Unresolved Mention3"/>
    <w:uiPriority w:val="99"/>
    <w:semiHidden/>
    <w:unhideWhenUsed/>
    <w:rsid w:val="00D168BF"/>
    <w:rPr>
      <w:color w:val="808080"/>
      <w:shd w:val="clear" w:color="auto" w:fill="E6E6E6"/>
    </w:rPr>
  </w:style>
  <w:style w:type="paragraph" w:customStyle="1" w:styleId="LightShading-Accent51">
    <w:name w:val="Light Shading - Accent 51"/>
    <w:hidden/>
    <w:uiPriority w:val="99"/>
    <w:semiHidden/>
    <w:qFormat/>
    <w:rsid w:val="00D168BF"/>
    <w:rPr>
      <w:rFonts w:ascii="Times New Roman" w:eastAsia="SimSun" w:hAnsi="Times New Roman"/>
      <w:lang w:val="en-GB" w:eastAsia="en-US"/>
    </w:rPr>
  </w:style>
  <w:style w:type="paragraph" w:customStyle="1" w:styleId="LightList-Accent51">
    <w:name w:val="Light List - Accent 51"/>
    <w:basedOn w:val="Standard0"/>
    <w:uiPriority w:val="34"/>
    <w:qFormat/>
    <w:rsid w:val="00D168BF"/>
    <w:pPr>
      <w:overflowPunct w:val="0"/>
      <w:autoSpaceDE w:val="0"/>
      <w:autoSpaceDN w:val="0"/>
      <w:adjustRightInd w:val="0"/>
      <w:ind w:left="720"/>
      <w:textAlignment w:val="baseline"/>
    </w:pPr>
    <w:rPr>
      <w:rFonts w:eastAsia="DengXian"/>
      <w:lang w:eastAsia="en-GB"/>
    </w:rPr>
  </w:style>
  <w:style w:type="character" w:customStyle="1" w:styleId="aff">
    <w:name w:val="未处理的提及"/>
    <w:uiPriority w:val="52"/>
    <w:rsid w:val="00D168BF"/>
    <w:rPr>
      <w:color w:val="808080"/>
      <w:shd w:val="clear" w:color="auto" w:fill="E6E6E6"/>
    </w:rPr>
  </w:style>
  <w:style w:type="paragraph" w:customStyle="1" w:styleId="MediumList1-Accent41">
    <w:name w:val="Medium List 1 - Accent 41"/>
    <w:hidden/>
    <w:uiPriority w:val="99"/>
    <w:semiHidden/>
    <w:qFormat/>
    <w:rsid w:val="00D168BF"/>
    <w:rPr>
      <w:rFonts w:ascii="Times New Roman" w:eastAsia="SimSun" w:hAnsi="Times New Roman"/>
      <w:lang w:val="en-GB" w:eastAsia="en-US"/>
    </w:rPr>
  </w:style>
  <w:style w:type="paragraph" w:customStyle="1" w:styleId="LightList-Accent32">
    <w:name w:val="Light List - Accent 32"/>
    <w:hidden/>
    <w:uiPriority w:val="99"/>
    <w:semiHidden/>
    <w:qFormat/>
    <w:rsid w:val="00D168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168BF"/>
    <w:rPr>
      <w:rFonts w:ascii="Times New Roman" w:eastAsia="SimSun" w:hAnsi="Times New Roman"/>
      <w:lang w:val="en-GB" w:eastAsia="en-US"/>
    </w:rPr>
  </w:style>
  <w:style w:type="character" w:customStyle="1" w:styleId="fontstyle01">
    <w:name w:val="fontstyle01"/>
    <w:qFormat/>
    <w:rsid w:val="00D168BF"/>
    <w:rPr>
      <w:rFonts w:ascii="Times-Roman" w:hAnsi="Times-Roman" w:hint="default"/>
      <w:b w:val="0"/>
      <w:bCs w:val="0"/>
      <w:i w:val="0"/>
      <w:iCs w:val="0"/>
      <w:color w:val="000000"/>
      <w:sz w:val="20"/>
      <w:szCs w:val="20"/>
    </w:rPr>
  </w:style>
  <w:style w:type="character" w:customStyle="1" w:styleId="MTDisplayEquationZchn">
    <w:name w:val="MTDisplayEquation Zchn"/>
    <w:link w:val="MTDisplayEquation"/>
    <w:rsid w:val="00D168BF"/>
    <w:rPr>
      <w:rFonts w:ascii="Times New Roman" w:hAnsi="Times New Roman"/>
      <w:lang w:val="en-GB" w:eastAsia="en-GB"/>
    </w:rPr>
  </w:style>
  <w:style w:type="character" w:customStyle="1" w:styleId="Char1f0">
    <w:name w:val="批注主题 Char1"/>
    <w:rsid w:val="00D168BF"/>
    <w:rPr>
      <w:rFonts w:eastAsia="MS Mincho"/>
      <w:b/>
      <w:bCs/>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168BF"/>
    <w:rPr>
      <w:rFonts w:ascii="Times New Roman" w:eastAsia="PMingLiU" w:hAnsi="Times New Roman"/>
      <w:b/>
      <w:lang w:val="en-GB" w:eastAsia="ja-JP"/>
    </w:rPr>
  </w:style>
  <w:style w:type="character" w:customStyle="1" w:styleId="UnresolvedMention4">
    <w:name w:val="Unresolved Mention4"/>
    <w:uiPriority w:val="99"/>
    <w:unhideWhenUsed/>
    <w:rsid w:val="00D168BF"/>
    <w:rPr>
      <w:color w:val="808080"/>
      <w:shd w:val="clear" w:color="auto" w:fill="E6E6E6"/>
    </w:rPr>
  </w:style>
  <w:style w:type="character" w:customStyle="1" w:styleId="MediumShading1-Accent1Char">
    <w:name w:val="Medium Shading 1 - Accent 1 Char"/>
    <w:link w:val="MittlereSchattierung1-Akzent1"/>
    <w:uiPriority w:val="1"/>
    <w:rsid w:val="00D168BF"/>
    <w:rPr>
      <w:rFonts w:ascii="Arial" w:eastAsia="PMingLiU" w:hAnsi="Arial"/>
      <w:lang w:val="x-none" w:eastAsia="x-none"/>
    </w:rPr>
  </w:style>
  <w:style w:type="character" w:customStyle="1" w:styleId="MediumGrid2-Accent2Char">
    <w:name w:val="Medium Grid 2 - Accent 2 Char"/>
    <w:link w:val="MittleresRaster2-Akzent2"/>
    <w:uiPriority w:val="29"/>
    <w:rsid w:val="00D168BF"/>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D168BF"/>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D168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D168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D168BF"/>
    <w:rPr>
      <w:rFonts w:ascii="Times New Roman" w:eastAsia="Batang" w:hAnsi="Times New Roman"/>
      <w:lang w:val="en-GB" w:eastAsia="en-US"/>
    </w:rPr>
  </w:style>
  <w:style w:type="paragraph" w:customStyle="1" w:styleId="72">
    <w:name w:val="无间隔7"/>
    <w:uiPriority w:val="99"/>
    <w:qFormat/>
    <w:rsid w:val="00D168BF"/>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D168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D168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D168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68BF"/>
    <w:rPr>
      <w:rFonts w:eastAsia="MS Mincho"/>
      <w:b/>
      <w:bCs/>
      <w:lang w:val="x-none" w:eastAsia="en-US"/>
    </w:rPr>
  </w:style>
  <w:style w:type="character" w:customStyle="1" w:styleId="Char21">
    <w:name w:val="日期 Char2"/>
    <w:rsid w:val="00D168BF"/>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8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8B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8B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8BF"/>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8BF"/>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8BF"/>
    <w:rPr>
      <w:rFonts w:ascii="Times New Roman" w:eastAsia="Yu Mincho" w:hAnsi="Times New Roman"/>
      <w:lang w:val="en-GB" w:eastAsia="en-US"/>
    </w:rPr>
  </w:style>
  <w:style w:type="numbering" w:customStyle="1" w:styleId="122">
    <w:name w:val="リストなし12"/>
    <w:next w:val="KeineListe"/>
    <w:uiPriority w:val="99"/>
    <w:semiHidden/>
    <w:unhideWhenUsed/>
    <w:rsid w:val="00D168BF"/>
  </w:style>
  <w:style w:type="numbering" w:customStyle="1" w:styleId="1111">
    <w:name w:val="リストなし111"/>
    <w:next w:val="KeineListe"/>
    <w:uiPriority w:val="99"/>
    <w:semiHidden/>
    <w:unhideWhenUsed/>
    <w:rsid w:val="00D168BF"/>
  </w:style>
  <w:style w:type="table" w:customStyle="1" w:styleId="TableGrid51">
    <w:name w:val="Table Grid51"/>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KeineListe"/>
    <w:uiPriority w:val="99"/>
    <w:semiHidden/>
    <w:unhideWhenUsed/>
    <w:rsid w:val="00D168BF"/>
  </w:style>
  <w:style w:type="table" w:customStyle="1" w:styleId="TableGrid411">
    <w:name w:val="Table Grid411"/>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D168BF"/>
  </w:style>
  <w:style w:type="numbering" w:customStyle="1" w:styleId="11111">
    <w:name w:val="リストなし1111"/>
    <w:next w:val="KeineListe"/>
    <w:uiPriority w:val="99"/>
    <w:semiHidden/>
    <w:unhideWhenUsed/>
    <w:rsid w:val="00D168BF"/>
  </w:style>
  <w:style w:type="table" w:customStyle="1" w:styleId="TableGrid14">
    <w:name w:val="Table Grid14"/>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D168BF"/>
  </w:style>
  <w:style w:type="table" w:customStyle="1" w:styleId="323">
    <w:name w:val="网格型32"/>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D168BF"/>
  </w:style>
  <w:style w:type="table" w:customStyle="1" w:styleId="TableClassic22">
    <w:name w:val="Table Classic 22"/>
    <w:basedOn w:val="NormaleTabelle"/>
    <w:next w:val="TabelleKlassisch2"/>
    <w:rsid w:val="00D168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D168BF"/>
  </w:style>
  <w:style w:type="table" w:customStyle="1" w:styleId="3110">
    <w:name w:val="网格型311"/>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D168BF"/>
  </w:style>
  <w:style w:type="table" w:customStyle="1" w:styleId="TableClassic211">
    <w:name w:val="Table Classic 211"/>
    <w:basedOn w:val="NormaleTabelle"/>
    <w:next w:val="TabelleKlassisch2"/>
    <w:rsid w:val="00D168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D168BF"/>
  </w:style>
  <w:style w:type="numbering" w:customStyle="1" w:styleId="NoList113">
    <w:name w:val="No List113"/>
    <w:next w:val="KeineListe"/>
    <w:uiPriority w:val="99"/>
    <w:semiHidden/>
    <w:rsid w:val="00D168BF"/>
  </w:style>
  <w:style w:type="numbering" w:customStyle="1" w:styleId="140">
    <w:name w:val="无列表14"/>
    <w:next w:val="KeineListe"/>
    <w:semiHidden/>
    <w:rsid w:val="00D168BF"/>
  </w:style>
  <w:style w:type="numbering" w:customStyle="1" w:styleId="141">
    <w:name w:val="リストなし14"/>
    <w:next w:val="KeineListe"/>
    <w:uiPriority w:val="99"/>
    <w:semiHidden/>
    <w:unhideWhenUsed/>
    <w:rsid w:val="00D168BF"/>
  </w:style>
  <w:style w:type="numbering" w:customStyle="1" w:styleId="NoList26">
    <w:name w:val="No List26"/>
    <w:next w:val="KeineListe"/>
    <w:uiPriority w:val="99"/>
    <w:semiHidden/>
    <w:rsid w:val="00D168BF"/>
  </w:style>
  <w:style w:type="numbering" w:customStyle="1" w:styleId="1130">
    <w:name w:val="无列表113"/>
    <w:next w:val="KeineListe"/>
    <w:semiHidden/>
    <w:rsid w:val="00D168BF"/>
  </w:style>
  <w:style w:type="numbering" w:customStyle="1" w:styleId="1131">
    <w:name w:val="リストなし113"/>
    <w:next w:val="KeineListe"/>
    <w:uiPriority w:val="99"/>
    <w:semiHidden/>
    <w:unhideWhenUsed/>
    <w:rsid w:val="00D168BF"/>
  </w:style>
  <w:style w:type="numbering" w:customStyle="1" w:styleId="NoList33">
    <w:name w:val="No List33"/>
    <w:next w:val="KeineListe"/>
    <w:uiPriority w:val="99"/>
    <w:semiHidden/>
    <w:unhideWhenUsed/>
    <w:rsid w:val="00D168BF"/>
  </w:style>
  <w:style w:type="table" w:customStyle="1" w:styleId="TableGrid52">
    <w:name w:val="Table Grid52"/>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D168BF"/>
  </w:style>
  <w:style w:type="numbering" w:customStyle="1" w:styleId="1221">
    <w:name w:val="リストなし122"/>
    <w:next w:val="KeineListe"/>
    <w:uiPriority w:val="99"/>
    <w:semiHidden/>
    <w:unhideWhenUsed/>
    <w:rsid w:val="00D168BF"/>
  </w:style>
  <w:style w:type="numbering" w:customStyle="1" w:styleId="NoList114">
    <w:name w:val="No List114"/>
    <w:next w:val="KeineListe"/>
    <w:uiPriority w:val="99"/>
    <w:semiHidden/>
    <w:unhideWhenUsed/>
    <w:rsid w:val="00D168BF"/>
  </w:style>
  <w:style w:type="table" w:customStyle="1" w:styleId="TableGrid412">
    <w:name w:val="Table Grid412"/>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D168BF"/>
  </w:style>
  <w:style w:type="numbering" w:customStyle="1" w:styleId="11120">
    <w:name w:val="リストなし1112"/>
    <w:next w:val="KeineListe"/>
    <w:uiPriority w:val="99"/>
    <w:semiHidden/>
    <w:unhideWhenUsed/>
    <w:rsid w:val="00D168BF"/>
  </w:style>
  <w:style w:type="numbering" w:customStyle="1" w:styleId="NoList43">
    <w:name w:val="No List43"/>
    <w:next w:val="KeineListe"/>
    <w:uiPriority w:val="99"/>
    <w:semiHidden/>
    <w:unhideWhenUsed/>
    <w:rsid w:val="00D168BF"/>
  </w:style>
  <w:style w:type="table" w:customStyle="1" w:styleId="TableGrid62">
    <w:name w:val="Table Grid62"/>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D168BF"/>
  </w:style>
  <w:style w:type="numbering" w:customStyle="1" w:styleId="1310">
    <w:name w:val="リストなし131"/>
    <w:next w:val="KeineListe"/>
    <w:uiPriority w:val="99"/>
    <w:semiHidden/>
    <w:unhideWhenUsed/>
    <w:rsid w:val="00D168BF"/>
  </w:style>
  <w:style w:type="numbering" w:customStyle="1" w:styleId="NoList122">
    <w:name w:val="No List122"/>
    <w:next w:val="KeineListe"/>
    <w:uiPriority w:val="99"/>
    <w:semiHidden/>
    <w:unhideWhenUsed/>
    <w:rsid w:val="00D168BF"/>
  </w:style>
  <w:style w:type="numbering" w:customStyle="1" w:styleId="11210">
    <w:name w:val="无列表1121"/>
    <w:next w:val="KeineListe"/>
    <w:semiHidden/>
    <w:rsid w:val="00D168BF"/>
  </w:style>
  <w:style w:type="numbering" w:customStyle="1" w:styleId="11211">
    <w:name w:val="リストなし1121"/>
    <w:next w:val="KeineListe"/>
    <w:uiPriority w:val="99"/>
    <w:semiHidden/>
    <w:unhideWhenUsed/>
    <w:rsid w:val="00D168BF"/>
  </w:style>
  <w:style w:type="numbering" w:customStyle="1" w:styleId="NoList27">
    <w:name w:val="No List27"/>
    <w:next w:val="KeineListe"/>
    <w:uiPriority w:val="99"/>
    <w:semiHidden/>
    <w:unhideWhenUsed/>
    <w:rsid w:val="00D168BF"/>
  </w:style>
  <w:style w:type="numbering" w:customStyle="1" w:styleId="NoList115">
    <w:name w:val="No List115"/>
    <w:next w:val="KeineListe"/>
    <w:uiPriority w:val="99"/>
    <w:semiHidden/>
    <w:rsid w:val="00D168BF"/>
  </w:style>
  <w:style w:type="numbering" w:customStyle="1" w:styleId="150">
    <w:name w:val="无列表15"/>
    <w:next w:val="KeineListe"/>
    <w:semiHidden/>
    <w:rsid w:val="00D168BF"/>
  </w:style>
  <w:style w:type="numbering" w:customStyle="1" w:styleId="151">
    <w:name w:val="リストなし15"/>
    <w:next w:val="KeineListe"/>
    <w:uiPriority w:val="99"/>
    <w:semiHidden/>
    <w:unhideWhenUsed/>
    <w:rsid w:val="00D168BF"/>
  </w:style>
  <w:style w:type="numbering" w:customStyle="1" w:styleId="NoList28">
    <w:name w:val="No List28"/>
    <w:next w:val="KeineListe"/>
    <w:uiPriority w:val="99"/>
    <w:semiHidden/>
    <w:rsid w:val="00D168BF"/>
  </w:style>
  <w:style w:type="numbering" w:customStyle="1" w:styleId="1140">
    <w:name w:val="无列表114"/>
    <w:next w:val="KeineListe"/>
    <w:semiHidden/>
    <w:rsid w:val="00D168BF"/>
  </w:style>
  <w:style w:type="numbering" w:customStyle="1" w:styleId="1141">
    <w:name w:val="リストなし114"/>
    <w:next w:val="KeineListe"/>
    <w:uiPriority w:val="99"/>
    <w:semiHidden/>
    <w:unhideWhenUsed/>
    <w:rsid w:val="00D168BF"/>
  </w:style>
  <w:style w:type="numbering" w:customStyle="1" w:styleId="NoList34">
    <w:name w:val="No List34"/>
    <w:next w:val="KeineListe"/>
    <w:uiPriority w:val="99"/>
    <w:semiHidden/>
    <w:unhideWhenUsed/>
    <w:rsid w:val="00D168BF"/>
  </w:style>
  <w:style w:type="table" w:customStyle="1" w:styleId="TableGrid53">
    <w:name w:val="Table Grid53"/>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D168BF"/>
  </w:style>
  <w:style w:type="numbering" w:customStyle="1" w:styleId="1230">
    <w:name w:val="リストなし123"/>
    <w:next w:val="KeineListe"/>
    <w:uiPriority w:val="99"/>
    <w:semiHidden/>
    <w:unhideWhenUsed/>
    <w:rsid w:val="00D168BF"/>
  </w:style>
  <w:style w:type="numbering" w:customStyle="1" w:styleId="NoList116">
    <w:name w:val="No List116"/>
    <w:next w:val="KeineListe"/>
    <w:uiPriority w:val="99"/>
    <w:semiHidden/>
    <w:unhideWhenUsed/>
    <w:rsid w:val="00D168BF"/>
  </w:style>
  <w:style w:type="table" w:customStyle="1" w:styleId="TableGrid413">
    <w:name w:val="Table Grid413"/>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D168BF"/>
  </w:style>
  <w:style w:type="numbering" w:customStyle="1" w:styleId="11130">
    <w:name w:val="リストなし1113"/>
    <w:next w:val="KeineListe"/>
    <w:uiPriority w:val="99"/>
    <w:semiHidden/>
    <w:unhideWhenUsed/>
    <w:rsid w:val="00D168BF"/>
  </w:style>
  <w:style w:type="numbering" w:customStyle="1" w:styleId="NoList44">
    <w:name w:val="No List44"/>
    <w:next w:val="KeineListe"/>
    <w:uiPriority w:val="99"/>
    <w:semiHidden/>
    <w:unhideWhenUsed/>
    <w:rsid w:val="00D168BF"/>
  </w:style>
  <w:style w:type="table" w:customStyle="1" w:styleId="TableGrid63">
    <w:name w:val="Table Grid63"/>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D168BF"/>
  </w:style>
  <w:style w:type="numbering" w:customStyle="1" w:styleId="1321">
    <w:name w:val="リストなし132"/>
    <w:next w:val="KeineListe"/>
    <w:uiPriority w:val="99"/>
    <w:semiHidden/>
    <w:unhideWhenUsed/>
    <w:rsid w:val="00D168BF"/>
  </w:style>
  <w:style w:type="numbering" w:customStyle="1" w:styleId="NoList123">
    <w:name w:val="No List123"/>
    <w:next w:val="KeineListe"/>
    <w:uiPriority w:val="99"/>
    <w:semiHidden/>
    <w:unhideWhenUsed/>
    <w:rsid w:val="00D168BF"/>
  </w:style>
  <w:style w:type="numbering" w:customStyle="1" w:styleId="1122">
    <w:name w:val="无列表1122"/>
    <w:next w:val="KeineListe"/>
    <w:semiHidden/>
    <w:rsid w:val="00D168BF"/>
  </w:style>
  <w:style w:type="numbering" w:customStyle="1" w:styleId="11220">
    <w:name w:val="リストなし1122"/>
    <w:next w:val="KeineListe"/>
    <w:uiPriority w:val="99"/>
    <w:semiHidden/>
    <w:unhideWhenUsed/>
    <w:rsid w:val="00D168BF"/>
  </w:style>
  <w:style w:type="numbering" w:customStyle="1" w:styleId="NoList29">
    <w:name w:val="No List29"/>
    <w:next w:val="KeineListe"/>
    <w:uiPriority w:val="99"/>
    <w:semiHidden/>
    <w:unhideWhenUsed/>
    <w:rsid w:val="00D168BF"/>
  </w:style>
  <w:style w:type="numbering" w:customStyle="1" w:styleId="NoList117">
    <w:name w:val="No List117"/>
    <w:next w:val="KeineListe"/>
    <w:uiPriority w:val="99"/>
    <w:semiHidden/>
    <w:rsid w:val="00D168BF"/>
  </w:style>
  <w:style w:type="numbering" w:customStyle="1" w:styleId="161">
    <w:name w:val="无列表16"/>
    <w:next w:val="KeineListe"/>
    <w:semiHidden/>
    <w:rsid w:val="00D168BF"/>
  </w:style>
  <w:style w:type="numbering" w:customStyle="1" w:styleId="162">
    <w:name w:val="リストなし16"/>
    <w:next w:val="KeineListe"/>
    <w:uiPriority w:val="99"/>
    <w:semiHidden/>
    <w:unhideWhenUsed/>
    <w:rsid w:val="00D168BF"/>
  </w:style>
  <w:style w:type="numbering" w:customStyle="1" w:styleId="NoList210">
    <w:name w:val="No List210"/>
    <w:next w:val="KeineListe"/>
    <w:uiPriority w:val="99"/>
    <w:semiHidden/>
    <w:rsid w:val="00D168BF"/>
  </w:style>
  <w:style w:type="numbering" w:customStyle="1" w:styleId="115">
    <w:name w:val="无列表115"/>
    <w:next w:val="KeineListe"/>
    <w:semiHidden/>
    <w:rsid w:val="00D168BF"/>
  </w:style>
  <w:style w:type="numbering" w:customStyle="1" w:styleId="1150">
    <w:name w:val="リストなし115"/>
    <w:next w:val="KeineListe"/>
    <w:uiPriority w:val="99"/>
    <w:semiHidden/>
    <w:unhideWhenUsed/>
    <w:rsid w:val="00D168BF"/>
  </w:style>
  <w:style w:type="numbering" w:customStyle="1" w:styleId="NoList35">
    <w:name w:val="No List35"/>
    <w:next w:val="KeineListe"/>
    <w:uiPriority w:val="99"/>
    <w:semiHidden/>
    <w:unhideWhenUsed/>
    <w:rsid w:val="00D168BF"/>
  </w:style>
  <w:style w:type="table" w:customStyle="1" w:styleId="TableGrid54">
    <w:name w:val="Table Grid54"/>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D168BF"/>
  </w:style>
  <w:style w:type="numbering" w:customStyle="1" w:styleId="1240">
    <w:name w:val="リストなし124"/>
    <w:next w:val="KeineListe"/>
    <w:uiPriority w:val="99"/>
    <w:semiHidden/>
    <w:unhideWhenUsed/>
    <w:rsid w:val="00D168BF"/>
  </w:style>
  <w:style w:type="numbering" w:customStyle="1" w:styleId="NoList118">
    <w:name w:val="No List118"/>
    <w:next w:val="KeineListe"/>
    <w:uiPriority w:val="99"/>
    <w:semiHidden/>
    <w:unhideWhenUsed/>
    <w:rsid w:val="00D168BF"/>
  </w:style>
  <w:style w:type="table" w:customStyle="1" w:styleId="TableGrid414">
    <w:name w:val="Table Grid414"/>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D168BF"/>
  </w:style>
  <w:style w:type="numbering" w:customStyle="1" w:styleId="11140">
    <w:name w:val="リストなし1114"/>
    <w:next w:val="KeineListe"/>
    <w:uiPriority w:val="99"/>
    <w:semiHidden/>
    <w:unhideWhenUsed/>
    <w:rsid w:val="00D168BF"/>
  </w:style>
  <w:style w:type="numbering" w:customStyle="1" w:styleId="NoList45">
    <w:name w:val="No List45"/>
    <w:next w:val="KeineListe"/>
    <w:uiPriority w:val="99"/>
    <w:semiHidden/>
    <w:unhideWhenUsed/>
    <w:rsid w:val="00D168BF"/>
  </w:style>
  <w:style w:type="table" w:customStyle="1" w:styleId="TableGrid64">
    <w:name w:val="Table Grid64"/>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D168BF"/>
  </w:style>
  <w:style w:type="numbering" w:customStyle="1" w:styleId="1330">
    <w:name w:val="リストなし133"/>
    <w:next w:val="KeineListe"/>
    <w:uiPriority w:val="99"/>
    <w:semiHidden/>
    <w:unhideWhenUsed/>
    <w:rsid w:val="00D168BF"/>
  </w:style>
  <w:style w:type="numbering" w:customStyle="1" w:styleId="NoList124">
    <w:name w:val="No List124"/>
    <w:next w:val="KeineListe"/>
    <w:uiPriority w:val="99"/>
    <w:semiHidden/>
    <w:unhideWhenUsed/>
    <w:rsid w:val="00D168BF"/>
  </w:style>
  <w:style w:type="numbering" w:customStyle="1" w:styleId="1123">
    <w:name w:val="无列表1123"/>
    <w:next w:val="KeineListe"/>
    <w:semiHidden/>
    <w:rsid w:val="00D168BF"/>
  </w:style>
  <w:style w:type="numbering" w:customStyle="1" w:styleId="11230">
    <w:name w:val="リストなし1123"/>
    <w:next w:val="KeineListe"/>
    <w:uiPriority w:val="99"/>
    <w:semiHidden/>
    <w:unhideWhenUsed/>
    <w:rsid w:val="00D168BF"/>
  </w:style>
  <w:style w:type="character" w:customStyle="1" w:styleId="1ff5">
    <w:name w:val="註解文字 字元1"/>
    <w:uiPriority w:val="99"/>
    <w:rsid w:val="00D168BF"/>
    <w:rPr>
      <w:lang w:eastAsia="en-US"/>
    </w:rPr>
  </w:style>
  <w:style w:type="paragraph" w:customStyle="1" w:styleId="254">
    <w:name w:val="本文 25"/>
    <w:basedOn w:val="Standard0"/>
    <w:uiPriority w:val="99"/>
    <w:qFormat/>
    <w:rsid w:val="00D168BF"/>
    <w:pPr>
      <w:suppressAutoHyphens/>
      <w:spacing w:after="120"/>
    </w:pPr>
    <w:rPr>
      <w:rFonts w:eastAsia="MS Mincho" w:cs="CG Times (WN)"/>
      <w:lang w:eastAsia="ar-SA"/>
    </w:rPr>
  </w:style>
  <w:style w:type="paragraph" w:customStyle="1" w:styleId="352">
    <w:name w:val="本文 35"/>
    <w:basedOn w:val="Standard0"/>
    <w:uiPriority w:val="99"/>
    <w:qFormat/>
    <w:rsid w:val="00D168BF"/>
    <w:pPr>
      <w:suppressAutoHyphens/>
      <w:spacing w:after="120"/>
    </w:pPr>
    <w:rPr>
      <w:rFonts w:eastAsia="MS Mincho" w:cs="CG Times (WN)"/>
      <w:lang w:eastAsia="ar-SA"/>
    </w:rPr>
  </w:style>
  <w:style w:type="paragraph" w:customStyle="1" w:styleId="93">
    <w:name w:val="目录 93"/>
    <w:basedOn w:val="Verzeichnis8"/>
    <w:uiPriority w:val="99"/>
    <w:qFormat/>
    <w:rsid w:val="00D168BF"/>
    <w:pPr>
      <w:overflowPunct w:val="0"/>
      <w:autoSpaceDE w:val="0"/>
      <w:autoSpaceDN w:val="0"/>
      <w:adjustRightInd w:val="0"/>
      <w:ind w:left="1418" w:hanging="1418"/>
      <w:textAlignment w:val="baseline"/>
    </w:pPr>
    <w:rPr>
      <w:rFonts w:eastAsia="MS Mincho"/>
      <w:bCs/>
      <w:lang w:eastAsia="en-GB"/>
    </w:rPr>
  </w:style>
  <w:style w:type="paragraph" w:customStyle="1" w:styleId="3f4">
    <w:name w:val="题注3"/>
    <w:basedOn w:val="Standard0"/>
    <w:next w:val="Standard0"/>
    <w:uiPriority w:val="99"/>
    <w:qFormat/>
    <w:rsid w:val="00D168B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0"/>
    <w:next w:val="Standard0"/>
    <w:uiPriority w:val="99"/>
    <w:qFormat/>
    <w:rsid w:val="00D168B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D168BF"/>
    <w:pPr>
      <w:overflowPunct w:val="0"/>
      <w:autoSpaceDE w:val="0"/>
      <w:autoSpaceDN w:val="0"/>
      <w:adjustRightInd w:val="0"/>
      <w:textAlignment w:val="baseline"/>
    </w:pPr>
    <w:rPr>
      <w:lang w:eastAsia="zh-CN"/>
    </w:rPr>
  </w:style>
  <w:style w:type="character" w:customStyle="1" w:styleId="qqqChar">
    <w:name w:val="qqq Char"/>
    <w:link w:val="qqq"/>
    <w:rsid w:val="00D168BF"/>
    <w:rPr>
      <w:rFonts w:ascii="Arial" w:hAnsi="Arial"/>
      <w:sz w:val="22"/>
      <w:lang w:val="en-GB" w:eastAsia="zh-CN"/>
    </w:rPr>
  </w:style>
  <w:style w:type="paragraph" w:customStyle="1" w:styleId="ZchnZchn3">
    <w:name w:val="Zchn Zchn3"/>
    <w:uiPriority w:val="99"/>
    <w:semiHidden/>
    <w:qFormat/>
    <w:rsid w:val="00D168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68BF"/>
    <w:rPr>
      <w:rFonts w:ascii="Courier New" w:hAnsi="Courier New"/>
      <w:lang w:val="nb-NO" w:eastAsia="ja-JP"/>
    </w:rPr>
  </w:style>
  <w:style w:type="paragraph" w:customStyle="1" w:styleId="CharCharCharCharCharChar1">
    <w:name w:val="Char Char Char Char Char Char1"/>
    <w:uiPriority w:val="99"/>
    <w:semiHidden/>
    <w:qFormat/>
    <w:rsid w:val="00D16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68BF"/>
    <w:rPr>
      <w:rFonts w:ascii="Tahoma" w:hAnsi="Tahoma"/>
      <w:shd w:val="clear" w:color="auto" w:fill="000080"/>
      <w:lang w:val="en-GB" w:eastAsia="en-US"/>
    </w:rPr>
  </w:style>
  <w:style w:type="character" w:customStyle="1" w:styleId="CharChar101">
    <w:name w:val="Char Char101"/>
    <w:semiHidden/>
    <w:qFormat/>
    <w:rsid w:val="00D168BF"/>
    <w:rPr>
      <w:rFonts w:ascii="Times New Roman" w:hAnsi="Times New Roman"/>
      <w:lang w:val="en-GB" w:eastAsia="en-US"/>
    </w:rPr>
  </w:style>
  <w:style w:type="character" w:customStyle="1" w:styleId="CharChar91">
    <w:name w:val="Char Char91"/>
    <w:qFormat/>
    <w:rsid w:val="00D168BF"/>
    <w:rPr>
      <w:rFonts w:ascii="Tahoma" w:hAnsi="Tahoma"/>
      <w:sz w:val="16"/>
      <w:lang w:val="en-GB" w:eastAsia="en-US"/>
    </w:rPr>
  </w:style>
  <w:style w:type="character" w:customStyle="1" w:styleId="CharChar81">
    <w:name w:val="Char Char81"/>
    <w:semiHidden/>
    <w:qFormat/>
    <w:rsid w:val="00D168BF"/>
    <w:rPr>
      <w:rFonts w:ascii="Times New Roman" w:hAnsi="Times New Roman"/>
      <w:b/>
      <w:lang w:val="en-GB" w:eastAsia="en-US"/>
    </w:rPr>
  </w:style>
  <w:style w:type="paragraph" w:customStyle="1" w:styleId="CharChar2CharChar1">
    <w:name w:val="Char Char2 Char Char1"/>
    <w:basedOn w:val="Standard0"/>
    <w:uiPriority w:val="99"/>
    <w:qFormat/>
    <w:rsid w:val="00D168B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68BF"/>
    <w:rPr>
      <w:rFonts w:ascii="Arial" w:hAnsi="Arial" w:cs="Arial" w:hint="default"/>
      <w:sz w:val="22"/>
      <w:lang w:val="en-GB" w:eastAsia="en-US" w:bidi="ar-SA"/>
    </w:rPr>
  </w:style>
  <w:style w:type="character" w:customStyle="1" w:styleId="CharChar210">
    <w:name w:val="Char Char210"/>
    <w:rsid w:val="00D168BF"/>
    <w:rPr>
      <w:rFonts w:ascii="Arial" w:hAnsi="Arial" w:cs="Arial" w:hint="default"/>
      <w:lang w:val="en-GB" w:eastAsia="en-US" w:bidi="ar-SA"/>
    </w:rPr>
  </w:style>
  <w:style w:type="character" w:customStyle="1" w:styleId="CharChar51">
    <w:name w:val="Char Char51"/>
    <w:rsid w:val="00D168BF"/>
    <w:rPr>
      <w:rFonts w:ascii="Arial" w:hAnsi="Arial" w:cs="Arial" w:hint="default"/>
      <w:sz w:val="28"/>
      <w:lang w:val="en-GB" w:eastAsia="en-US" w:bidi="ar-SA"/>
    </w:rPr>
  </w:style>
  <w:style w:type="character" w:customStyle="1" w:styleId="CharChar211">
    <w:name w:val="Char Char211"/>
    <w:rsid w:val="00D168BF"/>
    <w:rPr>
      <w:rFonts w:ascii="Times New Roman" w:hAnsi="Times New Roman"/>
      <w:lang w:val="en-GB" w:eastAsia="en-US"/>
    </w:rPr>
  </w:style>
  <w:style w:type="character" w:customStyle="1" w:styleId="CharChar61">
    <w:name w:val="Char Char61"/>
    <w:rsid w:val="00D168BF"/>
    <w:rPr>
      <w:rFonts w:ascii="Arial" w:eastAsia="SimSun" w:hAnsi="Arial"/>
      <w:sz w:val="32"/>
      <w:lang w:val="en-GB" w:eastAsia="en-US" w:bidi="ar-SA"/>
    </w:rPr>
  </w:style>
  <w:style w:type="character" w:customStyle="1" w:styleId="CharChar161">
    <w:name w:val="Char Char161"/>
    <w:rsid w:val="00D168BF"/>
    <w:rPr>
      <w:rFonts w:ascii="Arial" w:eastAsia="SimSun" w:hAnsi="Arial"/>
      <w:lang w:val="en-GB" w:eastAsia="en-US" w:bidi="ar-SA"/>
    </w:rPr>
  </w:style>
  <w:style w:type="character" w:customStyle="1" w:styleId="CharChar141">
    <w:name w:val="Char Char141"/>
    <w:rsid w:val="00D168BF"/>
    <w:rPr>
      <w:rFonts w:ascii="Arial" w:eastAsia="SimSun" w:hAnsi="Arial"/>
      <w:sz w:val="36"/>
      <w:lang w:val="en-GB" w:eastAsia="en-US" w:bidi="ar-SA"/>
    </w:rPr>
  </w:style>
  <w:style w:type="paragraph" w:customStyle="1" w:styleId="CarCar1CharCharCarCar1">
    <w:name w:val="Car Car1 Char Char Car Car1"/>
    <w:uiPriority w:val="99"/>
    <w:semiHidden/>
    <w:qFormat/>
    <w:rsid w:val="00D16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68BF"/>
    <w:rPr>
      <w:rFonts w:ascii="Arial" w:hAnsi="Arial"/>
      <w:lang w:val="en-GB" w:eastAsia="en-US"/>
    </w:rPr>
  </w:style>
  <w:style w:type="character" w:customStyle="1" w:styleId="CharChar241">
    <w:name w:val="Char Char241"/>
    <w:rsid w:val="00D168BF"/>
    <w:rPr>
      <w:rFonts w:ascii="Arial" w:hAnsi="Arial"/>
      <w:sz w:val="36"/>
      <w:lang w:val="en-GB" w:eastAsia="en-US"/>
    </w:rPr>
  </w:style>
  <w:style w:type="character" w:customStyle="1" w:styleId="CharChar171">
    <w:name w:val="Char Char171"/>
    <w:rsid w:val="00D168BF"/>
    <w:rPr>
      <w:rFonts w:ascii="Tahoma" w:hAnsi="Tahoma" w:cs="Tahoma"/>
      <w:shd w:val="clear" w:color="auto" w:fill="000080"/>
      <w:lang w:val="en-GB" w:eastAsia="en-US"/>
    </w:rPr>
  </w:style>
  <w:style w:type="character" w:customStyle="1" w:styleId="CharChar191">
    <w:name w:val="Char Char191"/>
    <w:rsid w:val="00D168BF"/>
    <w:rPr>
      <w:rFonts w:ascii="Times New Roman" w:hAnsi="Times New Roman"/>
      <w:lang w:val="en-GB"/>
    </w:rPr>
  </w:style>
  <w:style w:type="character" w:customStyle="1" w:styleId="CharChar201">
    <w:name w:val="Char Char201"/>
    <w:rsid w:val="00D168BF"/>
    <w:rPr>
      <w:rFonts w:ascii="Tahoma" w:hAnsi="Tahoma" w:cs="Tahoma"/>
      <w:sz w:val="16"/>
      <w:szCs w:val="16"/>
      <w:lang w:val="en-GB" w:eastAsia="en-US"/>
    </w:rPr>
  </w:style>
  <w:style w:type="character" w:customStyle="1" w:styleId="CharChar301">
    <w:name w:val="Char Char301"/>
    <w:rsid w:val="00D168BF"/>
    <w:rPr>
      <w:rFonts w:ascii="Arial" w:hAnsi="Arial"/>
      <w:lang w:val="en-GB" w:eastAsia="en-US"/>
    </w:rPr>
  </w:style>
  <w:style w:type="character" w:customStyle="1" w:styleId="CharChar291">
    <w:name w:val="Char Char291"/>
    <w:qFormat/>
    <w:rsid w:val="00D168BF"/>
    <w:rPr>
      <w:rFonts w:ascii="Arial" w:hAnsi="Arial"/>
      <w:sz w:val="36"/>
      <w:lang w:val="en-GB" w:eastAsia="en-US"/>
    </w:rPr>
  </w:style>
  <w:style w:type="character" w:customStyle="1" w:styleId="CharChar261">
    <w:name w:val="Char Char261"/>
    <w:rsid w:val="00D168BF"/>
    <w:rPr>
      <w:rFonts w:ascii="Times New Roman" w:hAnsi="Times New Roman"/>
      <w:lang w:val="en-GB" w:eastAsia="en-US"/>
    </w:rPr>
  </w:style>
  <w:style w:type="character" w:customStyle="1" w:styleId="CharChar281">
    <w:name w:val="Char Char281"/>
    <w:qFormat/>
    <w:rsid w:val="00D168BF"/>
    <w:rPr>
      <w:rFonts w:ascii="Arial" w:hAnsi="Arial"/>
      <w:sz w:val="36"/>
      <w:lang w:val="en-GB" w:eastAsia="en-US"/>
    </w:rPr>
  </w:style>
  <w:style w:type="character" w:customStyle="1" w:styleId="CharChar271">
    <w:name w:val="Char Char271"/>
    <w:rsid w:val="00D168BF"/>
    <w:rPr>
      <w:rFonts w:ascii="Arial" w:hAnsi="Arial"/>
      <w:b/>
      <w:i/>
      <w:noProof/>
      <w:sz w:val="18"/>
      <w:lang w:val="en-GB" w:eastAsia="en-US"/>
    </w:rPr>
  </w:style>
  <w:style w:type="character" w:customStyle="1" w:styleId="CharChar111">
    <w:name w:val="Char Char111"/>
    <w:rsid w:val="00D168BF"/>
    <w:rPr>
      <w:lang w:val="en-GB" w:eastAsia="en-US" w:bidi="ar-SA"/>
    </w:rPr>
  </w:style>
  <w:style w:type="paragraph" w:customStyle="1" w:styleId="TOC911">
    <w:name w:val="TOC 911"/>
    <w:basedOn w:val="Verzeichnis8"/>
    <w:uiPriority w:val="99"/>
    <w:qFormat/>
    <w:rsid w:val="00D168BF"/>
    <w:pPr>
      <w:keepNext w:val="0"/>
      <w:overflowPunct w:val="0"/>
      <w:autoSpaceDE w:val="0"/>
      <w:autoSpaceDN w:val="0"/>
      <w:adjustRightInd w:val="0"/>
      <w:ind w:left="1418" w:hanging="1418"/>
      <w:textAlignment w:val="baseline"/>
    </w:pPr>
    <w:rPr>
      <w:rFonts w:eastAsia="MS Mincho"/>
      <w:bCs/>
      <w:lang w:eastAsia="en-GB"/>
    </w:rPr>
  </w:style>
  <w:style w:type="paragraph" w:customStyle="1" w:styleId="Caption11">
    <w:name w:val="Caption11"/>
    <w:basedOn w:val="Standard0"/>
    <w:next w:val="Standard0"/>
    <w:uiPriority w:val="99"/>
    <w:qFormat/>
    <w:rsid w:val="00D168BF"/>
    <w:pPr>
      <w:suppressAutoHyphens/>
      <w:spacing w:before="120" w:after="120"/>
    </w:pPr>
    <w:rPr>
      <w:rFonts w:eastAsia="MS Mincho"/>
      <w:b/>
      <w:lang w:eastAsia="ar-SA"/>
    </w:rPr>
  </w:style>
  <w:style w:type="paragraph" w:customStyle="1" w:styleId="1Char1">
    <w:name w:val="(文字) (文字)1 Char (文字) (文字)1"/>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68BF"/>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uiPriority w:val="99"/>
    <w:qFormat/>
    <w:rsid w:val="00D168B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D16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68BF"/>
    <w:rPr>
      <w:rFonts w:ascii="Arial" w:hAnsi="Arial"/>
      <w:sz w:val="36"/>
      <w:lang w:val="en-GB"/>
    </w:rPr>
  </w:style>
  <w:style w:type="character" w:customStyle="1" w:styleId="CharChar131">
    <w:name w:val="Char Char131"/>
    <w:semiHidden/>
    <w:rsid w:val="00D168BF"/>
    <w:rPr>
      <w:rFonts w:ascii="SimSun" w:eastAsia="SimSun" w:hAnsi="SimSun" w:hint="eastAsia"/>
      <w:lang w:val="en-GB" w:eastAsia="en-US" w:bidi="ar-SA"/>
    </w:rPr>
  </w:style>
  <w:style w:type="paragraph" w:customStyle="1" w:styleId="aria">
    <w:name w:val="aria"/>
    <w:basedOn w:val="Standard0"/>
    <w:uiPriority w:val="99"/>
    <w:qFormat/>
    <w:rsid w:val="00D168BF"/>
    <w:pPr>
      <w:keepNext/>
      <w:keepLines/>
      <w:spacing w:after="0"/>
      <w:jc w:val="both"/>
    </w:pPr>
    <w:rPr>
      <w:rFonts w:ascii="Arial" w:eastAsia="SimSun" w:hAnsi="Arial"/>
      <w:sz w:val="18"/>
      <w:szCs w:val="18"/>
    </w:rPr>
  </w:style>
  <w:style w:type="character" w:customStyle="1" w:styleId="Char40">
    <w:name w:val="批注主题 Char4"/>
    <w:rsid w:val="00D168BF"/>
    <w:rPr>
      <w:rFonts w:eastAsia="MS Mincho"/>
      <w:b/>
      <w:bCs/>
      <w:lang w:val="x-none" w:eastAsia="en-US"/>
    </w:rPr>
  </w:style>
  <w:style w:type="paragraph" w:customStyle="1" w:styleId="90">
    <w:name w:val="修订9"/>
    <w:hidden/>
    <w:uiPriority w:val="99"/>
    <w:semiHidden/>
    <w:qFormat/>
    <w:rsid w:val="00D168BF"/>
    <w:rPr>
      <w:rFonts w:ascii="Times New Roman" w:eastAsia="Batang" w:hAnsi="Times New Roman"/>
      <w:lang w:val="en-GB" w:eastAsia="en-US"/>
    </w:rPr>
  </w:style>
  <w:style w:type="paragraph" w:customStyle="1" w:styleId="82">
    <w:name w:val="无间隔8"/>
    <w:uiPriority w:val="99"/>
    <w:qFormat/>
    <w:rsid w:val="00D168BF"/>
    <w:rPr>
      <w:rFonts w:ascii="Times New Roman" w:eastAsia="SimSun" w:hAnsi="Times New Roman"/>
      <w:lang w:val="en-GB" w:eastAsia="en-US"/>
    </w:rPr>
  </w:style>
  <w:style w:type="paragraph" w:customStyle="1" w:styleId="GridTable35">
    <w:name w:val="Grid Table 35"/>
    <w:basedOn w:val="berschrift1"/>
    <w:next w:val="Standard0"/>
    <w:uiPriority w:val="39"/>
    <w:qFormat/>
    <w:rsid w:val="00D168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168BF"/>
    <w:rPr>
      <w:lang w:val="en-GB" w:eastAsia="ja-JP" w:bidi="ar-SA"/>
    </w:rPr>
  </w:style>
  <w:style w:type="character" w:customStyle="1" w:styleId="PlainTable35">
    <w:name w:val="Plain Table 35"/>
    <w:uiPriority w:val="19"/>
    <w:qFormat/>
    <w:rsid w:val="00D168BF"/>
    <w:rPr>
      <w:i/>
      <w:iCs/>
      <w:color w:val="808080"/>
    </w:rPr>
  </w:style>
  <w:style w:type="character" w:customStyle="1" w:styleId="PlainTable45">
    <w:name w:val="Plain Table 45"/>
    <w:uiPriority w:val="21"/>
    <w:qFormat/>
    <w:rsid w:val="00D168BF"/>
    <w:rPr>
      <w:b/>
      <w:bCs/>
      <w:i/>
      <w:iCs/>
      <w:color w:val="4F81BD"/>
    </w:rPr>
  </w:style>
  <w:style w:type="character" w:customStyle="1" w:styleId="PlainTable55">
    <w:name w:val="Plain Table 55"/>
    <w:uiPriority w:val="31"/>
    <w:qFormat/>
    <w:rsid w:val="00D168BF"/>
    <w:rPr>
      <w:smallCaps/>
      <w:color w:val="C0504D"/>
      <w:u w:val="single"/>
    </w:rPr>
  </w:style>
  <w:style w:type="character" w:customStyle="1" w:styleId="TableGridLight5">
    <w:name w:val="Table Grid Light5"/>
    <w:uiPriority w:val="32"/>
    <w:qFormat/>
    <w:rsid w:val="00D168BF"/>
    <w:rPr>
      <w:b/>
      <w:bCs/>
      <w:smallCaps/>
      <w:color w:val="C0504D"/>
      <w:spacing w:val="5"/>
      <w:u w:val="single"/>
    </w:rPr>
  </w:style>
  <w:style w:type="character" w:customStyle="1" w:styleId="GridTable1Light5">
    <w:name w:val="Grid Table 1 Light5"/>
    <w:uiPriority w:val="33"/>
    <w:qFormat/>
    <w:rsid w:val="00D168BF"/>
    <w:rPr>
      <w:b/>
      <w:bCs/>
      <w:smallCaps/>
      <w:spacing w:val="5"/>
    </w:rPr>
  </w:style>
  <w:style w:type="table" w:customStyle="1" w:styleId="MediumShading1-Accent11">
    <w:name w:val="Medium Shading 1 - Accent 11"/>
    <w:basedOn w:val="NormaleTabelle"/>
    <w:uiPriority w:val="1"/>
    <w:qFormat/>
    <w:rsid w:val="00D168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D168BF"/>
  </w:style>
  <w:style w:type="numbering" w:customStyle="1" w:styleId="170">
    <w:name w:val="无列表17"/>
    <w:next w:val="KeineListe"/>
    <w:semiHidden/>
    <w:rsid w:val="00D168BF"/>
  </w:style>
  <w:style w:type="numbering" w:customStyle="1" w:styleId="171">
    <w:name w:val="リストなし17"/>
    <w:next w:val="KeineListe"/>
    <w:uiPriority w:val="99"/>
    <w:semiHidden/>
    <w:unhideWhenUsed/>
    <w:rsid w:val="00D168BF"/>
  </w:style>
  <w:style w:type="numbering" w:customStyle="1" w:styleId="NoList119">
    <w:name w:val="No List119"/>
    <w:next w:val="KeineListe"/>
    <w:semiHidden/>
    <w:rsid w:val="00D168BF"/>
  </w:style>
  <w:style w:type="numbering" w:customStyle="1" w:styleId="NoList36">
    <w:name w:val="No List36"/>
    <w:next w:val="KeineListe"/>
    <w:semiHidden/>
    <w:rsid w:val="00D168BF"/>
  </w:style>
  <w:style w:type="numbering" w:customStyle="1" w:styleId="NoList46">
    <w:name w:val="No List46"/>
    <w:next w:val="KeineListe"/>
    <w:semiHidden/>
    <w:rsid w:val="00D168BF"/>
  </w:style>
  <w:style w:type="numbering" w:customStyle="1" w:styleId="NoList1110">
    <w:name w:val="No List1110"/>
    <w:next w:val="KeineListe"/>
    <w:semiHidden/>
    <w:rsid w:val="00D168BF"/>
  </w:style>
  <w:style w:type="numbering" w:customStyle="1" w:styleId="NoList212">
    <w:name w:val="No List212"/>
    <w:next w:val="KeineListe"/>
    <w:semiHidden/>
    <w:rsid w:val="00D168BF"/>
  </w:style>
  <w:style w:type="numbering" w:customStyle="1" w:styleId="NoList125">
    <w:name w:val="No List125"/>
    <w:next w:val="KeineListe"/>
    <w:semiHidden/>
    <w:rsid w:val="00D168BF"/>
  </w:style>
  <w:style w:type="numbering" w:customStyle="1" w:styleId="116">
    <w:name w:val="无列表116"/>
    <w:next w:val="KeineListe"/>
    <w:semiHidden/>
    <w:rsid w:val="00D168BF"/>
  </w:style>
  <w:style w:type="numbering" w:customStyle="1" w:styleId="NoList11111">
    <w:name w:val="No List11111"/>
    <w:next w:val="KeineListe"/>
    <w:semiHidden/>
    <w:rsid w:val="00D168BF"/>
  </w:style>
  <w:style w:type="numbering" w:customStyle="1" w:styleId="125">
    <w:name w:val="无列表125"/>
    <w:next w:val="KeineListe"/>
    <w:semiHidden/>
    <w:rsid w:val="00D168BF"/>
  </w:style>
  <w:style w:type="numbering" w:customStyle="1" w:styleId="NoList37">
    <w:name w:val="No List37"/>
    <w:next w:val="KeineListe"/>
    <w:uiPriority w:val="99"/>
    <w:semiHidden/>
    <w:unhideWhenUsed/>
    <w:rsid w:val="00D168BF"/>
  </w:style>
  <w:style w:type="numbering" w:customStyle="1" w:styleId="180">
    <w:name w:val="无列表18"/>
    <w:next w:val="KeineListe"/>
    <w:semiHidden/>
    <w:rsid w:val="00D168BF"/>
  </w:style>
  <w:style w:type="numbering" w:customStyle="1" w:styleId="181">
    <w:name w:val="リストなし18"/>
    <w:next w:val="KeineListe"/>
    <w:uiPriority w:val="99"/>
    <w:semiHidden/>
    <w:unhideWhenUsed/>
    <w:rsid w:val="00D168BF"/>
  </w:style>
  <w:style w:type="numbering" w:customStyle="1" w:styleId="NoList120">
    <w:name w:val="No List120"/>
    <w:next w:val="KeineListe"/>
    <w:semiHidden/>
    <w:rsid w:val="00D168BF"/>
  </w:style>
  <w:style w:type="numbering" w:customStyle="1" w:styleId="NoList213">
    <w:name w:val="No List213"/>
    <w:next w:val="KeineListe"/>
    <w:semiHidden/>
    <w:rsid w:val="00D168BF"/>
  </w:style>
  <w:style w:type="numbering" w:customStyle="1" w:styleId="NoList38">
    <w:name w:val="No List38"/>
    <w:next w:val="KeineListe"/>
    <w:semiHidden/>
    <w:rsid w:val="00D168BF"/>
  </w:style>
  <w:style w:type="numbering" w:customStyle="1" w:styleId="NoList47">
    <w:name w:val="No List47"/>
    <w:next w:val="KeineListe"/>
    <w:semiHidden/>
    <w:rsid w:val="00D168BF"/>
  </w:style>
  <w:style w:type="numbering" w:customStyle="1" w:styleId="NoList53">
    <w:name w:val="No List53"/>
    <w:next w:val="KeineListe"/>
    <w:semiHidden/>
    <w:rsid w:val="00D168BF"/>
  </w:style>
  <w:style w:type="numbering" w:customStyle="1" w:styleId="NoList62">
    <w:name w:val="No List62"/>
    <w:next w:val="KeineListe"/>
    <w:semiHidden/>
    <w:rsid w:val="00D168BF"/>
  </w:style>
  <w:style w:type="numbering" w:customStyle="1" w:styleId="NoList72">
    <w:name w:val="No List72"/>
    <w:next w:val="KeineListe"/>
    <w:semiHidden/>
    <w:rsid w:val="00D168BF"/>
  </w:style>
  <w:style w:type="numbering" w:customStyle="1" w:styleId="NoList214">
    <w:name w:val="No List214"/>
    <w:next w:val="KeineListe"/>
    <w:semiHidden/>
    <w:rsid w:val="00D168BF"/>
  </w:style>
  <w:style w:type="numbering" w:customStyle="1" w:styleId="NoList82">
    <w:name w:val="No List82"/>
    <w:next w:val="KeineListe"/>
    <w:semiHidden/>
    <w:rsid w:val="00D168BF"/>
  </w:style>
  <w:style w:type="numbering" w:customStyle="1" w:styleId="NoList126">
    <w:name w:val="No List126"/>
    <w:next w:val="KeineListe"/>
    <w:semiHidden/>
    <w:rsid w:val="00D168BF"/>
  </w:style>
  <w:style w:type="numbering" w:customStyle="1" w:styleId="NoList222">
    <w:name w:val="No List222"/>
    <w:next w:val="KeineListe"/>
    <w:semiHidden/>
    <w:rsid w:val="00D168BF"/>
  </w:style>
  <w:style w:type="numbering" w:customStyle="1" w:styleId="NoList92">
    <w:name w:val="No List92"/>
    <w:next w:val="KeineListe"/>
    <w:semiHidden/>
    <w:rsid w:val="00D168BF"/>
  </w:style>
  <w:style w:type="numbering" w:customStyle="1" w:styleId="NoList132">
    <w:name w:val="No List132"/>
    <w:next w:val="KeineListe"/>
    <w:semiHidden/>
    <w:rsid w:val="00D168BF"/>
  </w:style>
  <w:style w:type="numbering" w:customStyle="1" w:styleId="NoList232">
    <w:name w:val="No List232"/>
    <w:next w:val="KeineListe"/>
    <w:semiHidden/>
    <w:rsid w:val="00D168BF"/>
  </w:style>
  <w:style w:type="numbering" w:customStyle="1" w:styleId="NoList102">
    <w:name w:val="No List102"/>
    <w:next w:val="KeineListe"/>
    <w:semiHidden/>
    <w:rsid w:val="00D168BF"/>
  </w:style>
  <w:style w:type="numbering" w:customStyle="1" w:styleId="NoList142">
    <w:name w:val="No List142"/>
    <w:next w:val="KeineListe"/>
    <w:semiHidden/>
    <w:rsid w:val="00D168BF"/>
  </w:style>
  <w:style w:type="numbering" w:customStyle="1" w:styleId="NoList242">
    <w:name w:val="No List242"/>
    <w:next w:val="KeineListe"/>
    <w:semiHidden/>
    <w:rsid w:val="00D168BF"/>
  </w:style>
  <w:style w:type="numbering" w:customStyle="1" w:styleId="NoList312">
    <w:name w:val="No List312"/>
    <w:next w:val="KeineListe"/>
    <w:semiHidden/>
    <w:rsid w:val="00D168BF"/>
  </w:style>
  <w:style w:type="numbering" w:customStyle="1" w:styleId="NoList412">
    <w:name w:val="No List412"/>
    <w:next w:val="KeineListe"/>
    <w:semiHidden/>
    <w:rsid w:val="00D168BF"/>
  </w:style>
  <w:style w:type="numbering" w:customStyle="1" w:styleId="NoList512">
    <w:name w:val="No List512"/>
    <w:next w:val="KeineListe"/>
    <w:semiHidden/>
    <w:rsid w:val="00D168BF"/>
  </w:style>
  <w:style w:type="numbering" w:customStyle="1" w:styleId="NoList152">
    <w:name w:val="No List152"/>
    <w:next w:val="KeineListe"/>
    <w:semiHidden/>
    <w:rsid w:val="00D168BF"/>
  </w:style>
  <w:style w:type="numbering" w:customStyle="1" w:styleId="NoList162">
    <w:name w:val="No List162"/>
    <w:next w:val="KeineListe"/>
    <w:semiHidden/>
    <w:rsid w:val="00D168BF"/>
  </w:style>
  <w:style w:type="numbering" w:customStyle="1" w:styleId="117">
    <w:name w:val="无列表117"/>
    <w:next w:val="KeineListe"/>
    <w:semiHidden/>
    <w:rsid w:val="00D168BF"/>
  </w:style>
  <w:style w:type="numbering" w:customStyle="1" w:styleId="126">
    <w:name w:val="목록 없음12"/>
    <w:next w:val="KeineListe"/>
    <w:semiHidden/>
    <w:unhideWhenUsed/>
    <w:rsid w:val="00D168BF"/>
  </w:style>
  <w:style w:type="numbering" w:customStyle="1" w:styleId="225">
    <w:name w:val="목록 없음22"/>
    <w:next w:val="KeineListe"/>
    <w:semiHidden/>
    <w:rsid w:val="00D168BF"/>
  </w:style>
  <w:style w:type="numbering" w:customStyle="1" w:styleId="NoList1113">
    <w:name w:val="No List1113"/>
    <w:next w:val="KeineListe"/>
    <w:semiHidden/>
    <w:rsid w:val="00D168BF"/>
  </w:style>
  <w:style w:type="numbering" w:customStyle="1" w:styleId="NoList172">
    <w:name w:val="No List172"/>
    <w:next w:val="KeineListe"/>
    <w:uiPriority w:val="99"/>
    <w:semiHidden/>
    <w:unhideWhenUsed/>
    <w:rsid w:val="00D168BF"/>
  </w:style>
  <w:style w:type="numbering" w:customStyle="1" w:styleId="1260">
    <w:name w:val="无列表126"/>
    <w:next w:val="KeineListe"/>
    <w:semiHidden/>
    <w:rsid w:val="00D168BF"/>
  </w:style>
  <w:style w:type="numbering" w:customStyle="1" w:styleId="NoList182">
    <w:name w:val="No List182"/>
    <w:next w:val="KeineListe"/>
    <w:semiHidden/>
    <w:rsid w:val="00D168BF"/>
  </w:style>
  <w:style w:type="paragraph" w:customStyle="1" w:styleId="LightShading-Accent52">
    <w:name w:val="Light Shading - Accent 52"/>
    <w:uiPriority w:val="99"/>
    <w:semiHidden/>
    <w:qFormat/>
    <w:rsid w:val="00D168BF"/>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D168B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D168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168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168BF"/>
    <w:pPr>
      <w:autoSpaceDN w:val="0"/>
    </w:pPr>
    <w:rPr>
      <w:rFonts w:ascii="Times New Roman" w:eastAsia="SimSun" w:hAnsi="Times New Roman"/>
      <w:lang w:val="en-GB" w:eastAsia="en-US"/>
    </w:rPr>
  </w:style>
  <w:style w:type="character" w:customStyle="1" w:styleId="2fa">
    <w:name w:val="未处理的提及2"/>
    <w:uiPriority w:val="52"/>
    <w:rsid w:val="00D168BF"/>
    <w:rPr>
      <w:color w:val="808080"/>
      <w:shd w:val="clear" w:color="auto" w:fill="E6E6E6"/>
    </w:rPr>
  </w:style>
  <w:style w:type="character" w:customStyle="1" w:styleId="1ff6">
    <w:name w:val="未处理的提及1"/>
    <w:uiPriority w:val="52"/>
    <w:rsid w:val="00D168BF"/>
    <w:rPr>
      <w:color w:val="808080"/>
      <w:shd w:val="clear" w:color="auto" w:fill="E6E6E6"/>
    </w:rPr>
  </w:style>
  <w:style w:type="character" w:customStyle="1" w:styleId="tlid-translation">
    <w:name w:val="tlid-translation"/>
    <w:rsid w:val="00D168BF"/>
  </w:style>
  <w:style w:type="paragraph" w:customStyle="1" w:styleId="100">
    <w:name w:val="修订10"/>
    <w:hidden/>
    <w:uiPriority w:val="99"/>
    <w:semiHidden/>
    <w:qFormat/>
    <w:rsid w:val="00D168BF"/>
    <w:rPr>
      <w:rFonts w:ascii="Times New Roman" w:eastAsia="Batang" w:hAnsi="Times New Roman"/>
      <w:lang w:val="en-GB" w:eastAsia="en-US"/>
    </w:rPr>
  </w:style>
  <w:style w:type="paragraph" w:customStyle="1" w:styleId="94">
    <w:name w:val="无间隔9"/>
    <w:uiPriority w:val="99"/>
    <w:qFormat/>
    <w:rsid w:val="00D168BF"/>
    <w:rPr>
      <w:rFonts w:ascii="Times New Roman" w:eastAsia="SimSun" w:hAnsi="Times New Roman"/>
      <w:lang w:val="en-GB" w:eastAsia="en-US"/>
    </w:rPr>
  </w:style>
  <w:style w:type="paragraph" w:customStyle="1" w:styleId="LightShading-Accent53">
    <w:name w:val="Light Shading - Accent 53"/>
    <w:hidden/>
    <w:uiPriority w:val="99"/>
    <w:semiHidden/>
    <w:qFormat/>
    <w:rsid w:val="00D168BF"/>
    <w:rPr>
      <w:rFonts w:ascii="Times New Roman" w:eastAsia="SimSun" w:hAnsi="Times New Roman"/>
      <w:lang w:val="en-GB" w:eastAsia="en-US"/>
    </w:rPr>
  </w:style>
  <w:style w:type="paragraph" w:customStyle="1" w:styleId="LightList-Accent53">
    <w:name w:val="Light List - Accent 53"/>
    <w:basedOn w:val="Standard0"/>
    <w:uiPriority w:val="34"/>
    <w:qFormat/>
    <w:rsid w:val="00D168B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168BF"/>
    <w:rPr>
      <w:rFonts w:ascii="Times New Roman" w:eastAsia="SimSun" w:hAnsi="Times New Roman"/>
      <w:lang w:val="en-GB" w:eastAsia="en-US"/>
    </w:rPr>
  </w:style>
  <w:style w:type="character" w:customStyle="1" w:styleId="3f6">
    <w:name w:val="未处理的提及3"/>
    <w:uiPriority w:val="52"/>
    <w:rsid w:val="00D168BF"/>
    <w:rPr>
      <w:color w:val="808080"/>
      <w:shd w:val="clear" w:color="auto" w:fill="E6E6E6"/>
    </w:rPr>
  </w:style>
  <w:style w:type="paragraph" w:customStyle="1" w:styleId="LightList-Accent34">
    <w:name w:val="Light List - Accent 34"/>
    <w:hidden/>
    <w:uiPriority w:val="99"/>
    <w:semiHidden/>
    <w:qFormat/>
    <w:rsid w:val="00D168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168BF"/>
    <w:rPr>
      <w:rFonts w:ascii="Times New Roman" w:eastAsia="SimSun" w:hAnsi="Times New Roman"/>
      <w:lang w:val="en-GB" w:eastAsia="en-US"/>
    </w:rPr>
  </w:style>
  <w:style w:type="character" w:customStyle="1" w:styleId="UnresolvedMention5">
    <w:name w:val="Unresolved Mention5"/>
    <w:uiPriority w:val="99"/>
    <w:unhideWhenUsed/>
    <w:rsid w:val="00D168BF"/>
    <w:rPr>
      <w:color w:val="808080"/>
      <w:shd w:val="clear" w:color="auto" w:fill="E6E6E6"/>
    </w:rPr>
  </w:style>
  <w:style w:type="character" w:customStyle="1" w:styleId="MediumGrid2Char1">
    <w:name w:val="Medium Grid 2 Char1"/>
    <w:link w:val="MittleresRaster2"/>
    <w:uiPriority w:val="1"/>
    <w:rsid w:val="00D168BF"/>
    <w:rPr>
      <w:rFonts w:ascii="Arial" w:eastAsia="PMingLiU" w:hAnsi="Arial"/>
      <w:lang w:val="x-none" w:eastAsia="x-none"/>
    </w:rPr>
  </w:style>
  <w:style w:type="character" w:customStyle="1" w:styleId="ColorfulGrid-Accent1Char1">
    <w:name w:val="Colorful Grid - Accent 1 Char1"/>
    <w:uiPriority w:val="29"/>
    <w:rsid w:val="00D168BF"/>
    <w:rPr>
      <w:rFonts w:ascii="Arial" w:eastAsia="PMingLiU" w:hAnsi="Arial"/>
      <w:i/>
      <w:iCs/>
      <w:color w:val="000000"/>
      <w:lang w:val="en-GB" w:eastAsia="en-GB"/>
    </w:rPr>
  </w:style>
  <w:style w:type="character" w:customStyle="1" w:styleId="LightShading-Accent2Char1">
    <w:name w:val="Light Shading - Accent 2 Char1"/>
    <w:uiPriority w:val="30"/>
    <w:rsid w:val="00D168BF"/>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D168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D168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D168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D168BF"/>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D168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D168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uiPriority w:val="99"/>
    <w:qFormat/>
    <w:rsid w:val="00D168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16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68BF"/>
    <w:rPr>
      <w:rFonts w:ascii="Courier New" w:hAnsi="Courier New" w:cs="Courier New" w:hint="default"/>
      <w:lang w:val="nb-NO" w:eastAsia="ja-JP" w:bidi="ar-SA"/>
    </w:rPr>
  </w:style>
  <w:style w:type="character" w:customStyle="1" w:styleId="CharChar72">
    <w:name w:val="Char Char72"/>
    <w:qFormat/>
    <w:rsid w:val="00D168BF"/>
    <w:rPr>
      <w:rFonts w:ascii="Tahoma" w:hAnsi="Tahoma" w:cs="Tahoma" w:hint="default"/>
      <w:shd w:val="clear" w:color="auto" w:fill="000080"/>
      <w:lang w:val="en-GB" w:eastAsia="en-US"/>
    </w:rPr>
  </w:style>
  <w:style w:type="character" w:customStyle="1" w:styleId="CharChar102">
    <w:name w:val="Char Char102"/>
    <w:semiHidden/>
    <w:qFormat/>
    <w:rsid w:val="00D168BF"/>
    <w:rPr>
      <w:rFonts w:ascii="Times New Roman" w:hAnsi="Times New Roman" w:cs="Times New Roman" w:hint="default"/>
      <w:lang w:val="en-GB" w:eastAsia="en-US"/>
    </w:rPr>
  </w:style>
  <w:style w:type="character" w:customStyle="1" w:styleId="CharChar92">
    <w:name w:val="Char Char92"/>
    <w:qFormat/>
    <w:rsid w:val="00D168BF"/>
    <w:rPr>
      <w:rFonts w:ascii="Tahoma" w:hAnsi="Tahoma" w:cs="Tahoma" w:hint="default"/>
      <w:sz w:val="16"/>
      <w:szCs w:val="16"/>
      <w:lang w:val="en-GB" w:eastAsia="en-US"/>
    </w:rPr>
  </w:style>
  <w:style w:type="character" w:customStyle="1" w:styleId="CharChar82">
    <w:name w:val="Char Char82"/>
    <w:semiHidden/>
    <w:qFormat/>
    <w:rsid w:val="00D168BF"/>
    <w:rPr>
      <w:rFonts w:ascii="Times New Roman" w:hAnsi="Times New Roman" w:cs="Times New Roman" w:hint="default"/>
      <w:b/>
      <w:bCs/>
      <w:lang w:val="en-GB" w:eastAsia="en-US"/>
    </w:rPr>
  </w:style>
  <w:style w:type="character" w:customStyle="1" w:styleId="CharChar292">
    <w:name w:val="Char Char292"/>
    <w:qFormat/>
    <w:rsid w:val="00D168BF"/>
    <w:rPr>
      <w:rFonts w:ascii="Arial" w:hAnsi="Arial" w:cs="Arial" w:hint="default"/>
      <w:sz w:val="36"/>
      <w:lang w:val="en-GB" w:eastAsia="en-US" w:bidi="ar-SA"/>
    </w:rPr>
  </w:style>
  <w:style w:type="character" w:customStyle="1" w:styleId="CharChar282">
    <w:name w:val="Char Char282"/>
    <w:qFormat/>
    <w:rsid w:val="00D168BF"/>
    <w:rPr>
      <w:rFonts w:ascii="Arial" w:hAnsi="Arial" w:cs="Arial" w:hint="default"/>
      <w:sz w:val="32"/>
      <w:lang w:val="en-GB"/>
    </w:rPr>
  </w:style>
  <w:style w:type="character" w:customStyle="1" w:styleId="ZchnZchn52">
    <w:name w:val="Zchn Zchn52"/>
    <w:qFormat/>
    <w:rsid w:val="00D168B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68BF"/>
    <w:rPr>
      <w:color w:val="808080"/>
      <w:shd w:val="clear" w:color="auto" w:fill="E6E6E6"/>
    </w:rPr>
  </w:style>
  <w:style w:type="paragraph" w:customStyle="1" w:styleId="Char1f1">
    <w:name w:val="(文字) (文字) Char1"/>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uiPriority w:val="99"/>
    <w:qFormat/>
    <w:rsid w:val="00D168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68B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68B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D168B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68B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68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68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168BF"/>
    <w:rPr>
      <w:rFonts w:ascii="Times New Roman" w:eastAsia="Times New Roman" w:hAnsi="Times New Roman"/>
      <w:sz w:val="18"/>
      <w:szCs w:val="18"/>
      <w:lang w:val="en-GB" w:eastAsia="en-GB"/>
    </w:rPr>
  </w:style>
  <w:style w:type="character" w:customStyle="1" w:styleId="1ff9">
    <w:name w:val="标题 字符1"/>
    <w:aliases w:val="Section Header 字符1"/>
    <w:rsid w:val="00D168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68BF"/>
    <w:rPr>
      <w:rFonts w:ascii="Times New Roman" w:hAnsi="Times New Roman"/>
      <w:lang w:val="en-GB" w:eastAsia="en-US"/>
    </w:rPr>
  </w:style>
  <w:style w:type="character" w:customStyle="1" w:styleId="MediumGrid2Char2">
    <w:name w:val="Medium Grid 2 Char2"/>
    <w:uiPriority w:val="1"/>
    <w:locked/>
    <w:rsid w:val="00D168B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68BF"/>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D168B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168BF"/>
    <w:rPr>
      <w:rFonts w:ascii="Arial" w:eastAsia="PMingLiU" w:hAnsi="Arial"/>
      <w:i/>
      <w:iCs/>
      <w:color w:val="000000"/>
      <w:lang w:val="en-GB" w:eastAsia="en-GB"/>
    </w:rPr>
  </w:style>
  <w:style w:type="character" w:customStyle="1" w:styleId="LightShading-Accent2Char2">
    <w:name w:val="Light Shading - Accent 2 Char2"/>
    <w:uiPriority w:val="30"/>
    <w:rsid w:val="00D168BF"/>
    <w:rPr>
      <w:rFonts w:ascii="Arial" w:eastAsia="PMingLiU" w:hAnsi="Arial"/>
      <w:b/>
      <w:bCs/>
      <w:i/>
      <w:iCs/>
      <w:color w:val="4F81BD"/>
      <w:lang w:val="en-GB" w:eastAsia="en-GB"/>
    </w:rPr>
  </w:style>
  <w:style w:type="paragraph" w:customStyle="1" w:styleId="119">
    <w:name w:val="修订11"/>
    <w:uiPriority w:val="99"/>
    <w:semiHidden/>
    <w:qFormat/>
    <w:rsid w:val="00D168BF"/>
    <w:pPr>
      <w:autoSpaceDN w:val="0"/>
    </w:pPr>
    <w:rPr>
      <w:rFonts w:ascii="Times New Roman" w:eastAsia="Batang" w:hAnsi="Times New Roman"/>
      <w:lang w:val="en-GB" w:eastAsia="en-US"/>
    </w:rPr>
  </w:style>
  <w:style w:type="paragraph" w:customStyle="1" w:styleId="101">
    <w:name w:val="无间隔10"/>
    <w:uiPriority w:val="99"/>
    <w:qFormat/>
    <w:rsid w:val="00D168BF"/>
    <w:pPr>
      <w:autoSpaceDN w:val="0"/>
    </w:pPr>
    <w:rPr>
      <w:rFonts w:ascii="Times New Roman" w:eastAsia="SimSun" w:hAnsi="Times New Roman"/>
      <w:lang w:val="en-GB" w:eastAsia="en-US"/>
    </w:rPr>
  </w:style>
  <w:style w:type="character" w:customStyle="1" w:styleId="MediumGrid11">
    <w:name w:val="Medium Grid 11"/>
    <w:uiPriority w:val="99"/>
    <w:rsid w:val="00D168BF"/>
    <w:rPr>
      <w:color w:val="808080"/>
    </w:rPr>
  </w:style>
  <w:style w:type="character" w:customStyle="1" w:styleId="5f2">
    <w:name w:val="未处理的提及5"/>
    <w:uiPriority w:val="52"/>
    <w:rsid w:val="00D168BF"/>
    <w:rPr>
      <w:color w:val="808080"/>
      <w:shd w:val="clear" w:color="auto" w:fill="E6E6E6"/>
    </w:rPr>
  </w:style>
  <w:style w:type="character" w:customStyle="1" w:styleId="4f3">
    <w:name w:val="未处理的提及4"/>
    <w:uiPriority w:val="52"/>
    <w:rsid w:val="00D168BF"/>
    <w:rPr>
      <w:color w:val="808080"/>
      <w:shd w:val="clear" w:color="auto" w:fill="E6E6E6"/>
    </w:rPr>
  </w:style>
  <w:style w:type="table" w:styleId="MittleresRaster1-Akzent2">
    <w:name w:val="Medium Grid 1 Accent 2"/>
    <w:basedOn w:val="NormaleTabelle"/>
    <w:uiPriority w:val="34"/>
    <w:unhideWhenUsed/>
    <w:rsid w:val="00D168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D168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D168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D168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D168BF"/>
  </w:style>
  <w:style w:type="character" w:customStyle="1" w:styleId="CommentSubjectChar5">
    <w:name w:val="Comment Subject Char5"/>
    <w:rsid w:val="00D168BF"/>
    <w:rPr>
      <w:rFonts w:ascii="Times New Roman" w:hAnsi="Times New Roman"/>
      <w:b/>
      <w:bCs/>
      <w:lang w:val="en-GB" w:eastAsia="en-US"/>
    </w:rPr>
  </w:style>
  <w:style w:type="table" w:customStyle="1" w:styleId="SGSTableBasic12">
    <w:name w:val="SGS Table Basic 12"/>
    <w:basedOn w:val="NormaleTabelle"/>
    <w:next w:val="Tabellenraster"/>
    <w:rsid w:val="00D168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uiPriority w:val="99"/>
    <w:qFormat/>
    <w:rsid w:val="00D168BF"/>
    <w:pPr>
      <w:overflowPunct w:val="0"/>
      <w:autoSpaceDE w:val="0"/>
      <w:autoSpaceDN w:val="0"/>
      <w:adjustRightInd w:val="0"/>
      <w:ind w:left="1418" w:hanging="1418"/>
      <w:textAlignment w:val="baseline"/>
    </w:pPr>
    <w:rPr>
      <w:rFonts w:eastAsia="MS Mincho"/>
      <w:bCs/>
      <w:lang w:val="en-US" w:eastAsia="en-GB"/>
    </w:rPr>
  </w:style>
  <w:style w:type="numbering" w:customStyle="1" w:styleId="NoList127">
    <w:name w:val="No List127"/>
    <w:next w:val="KeineListe"/>
    <w:semiHidden/>
    <w:unhideWhenUsed/>
    <w:rsid w:val="00D168BF"/>
  </w:style>
  <w:style w:type="numbering" w:customStyle="1" w:styleId="NoList215">
    <w:name w:val="No List215"/>
    <w:next w:val="KeineListe"/>
    <w:semiHidden/>
    <w:rsid w:val="00D168BF"/>
  </w:style>
  <w:style w:type="numbering" w:customStyle="1" w:styleId="NoList310">
    <w:name w:val="No List310"/>
    <w:next w:val="KeineListe"/>
    <w:semiHidden/>
    <w:unhideWhenUsed/>
    <w:rsid w:val="00D168BF"/>
  </w:style>
  <w:style w:type="table" w:customStyle="1" w:styleId="TableStyle13">
    <w:name w:val="Table Style13"/>
    <w:basedOn w:val="NormaleTabelle"/>
    <w:rsid w:val="00D168BF"/>
    <w:rPr>
      <w:rFonts w:ascii="Times New Roman" w:eastAsia="MS Mincho" w:hAnsi="Times New Roman"/>
      <w:lang w:val="en-GB" w:eastAsia="en-GB"/>
    </w:rPr>
    <w:tblPr/>
  </w:style>
  <w:style w:type="paragraph" w:customStyle="1" w:styleId="Caption3">
    <w:name w:val="Caption3"/>
    <w:basedOn w:val="Standard0"/>
    <w:next w:val="Standard0"/>
    <w:uiPriority w:val="99"/>
    <w:qFormat/>
    <w:rsid w:val="00D168B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0"/>
    <w:next w:val="Standard0"/>
    <w:uiPriority w:val="99"/>
    <w:qFormat/>
    <w:rsid w:val="00D168B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D168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D168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D168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D168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D168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D168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D168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D168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D168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D168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D168BF"/>
  </w:style>
  <w:style w:type="numbering" w:customStyle="1" w:styleId="235">
    <w:name w:val="목록 없음23"/>
    <w:next w:val="KeineListe"/>
    <w:semiHidden/>
    <w:rsid w:val="00D168BF"/>
  </w:style>
  <w:style w:type="numbering" w:customStyle="1" w:styleId="NoList48">
    <w:name w:val="No List48"/>
    <w:next w:val="KeineListe"/>
    <w:semiHidden/>
    <w:unhideWhenUsed/>
    <w:rsid w:val="00D168BF"/>
  </w:style>
  <w:style w:type="character" w:customStyle="1" w:styleId="aff0">
    <w:name w:val="文档结构图 字符"/>
    <w:rsid w:val="00D168BF"/>
    <w:rPr>
      <w:rFonts w:ascii="SimSun" w:eastAsia="SimSun"/>
      <w:sz w:val="18"/>
      <w:szCs w:val="18"/>
      <w:lang w:val="en-GB" w:eastAsia="en-US"/>
    </w:rPr>
  </w:style>
  <w:style w:type="character" w:customStyle="1" w:styleId="aff1">
    <w:name w:val="页脚 字符"/>
    <w:aliases w:val="footer odd 字符,footer 字符,fo 字符,pie de página 字符"/>
    <w:rsid w:val="00D168BF"/>
    <w:rPr>
      <w:rFonts w:ascii="Arial" w:eastAsia="Times New Roman" w:hAnsi="Arial"/>
      <w:b/>
      <w:i/>
      <w:noProof/>
      <w:sz w:val="18"/>
    </w:rPr>
  </w:style>
  <w:style w:type="character" w:customStyle="1" w:styleId="aff2">
    <w:name w:val="批注框文本 字符"/>
    <w:rsid w:val="00D168BF"/>
    <w:rPr>
      <w:sz w:val="18"/>
      <w:szCs w:val="18"/>
      <w:lang w:val="en-GB" w:eastAsia="en-US"/>
    </w:rPr>
  </w:style>
  <w:style w:type="character" w:customStyle="1" w:styleId="aff3">
    <w:name w:val="批注文字 字符"/>
    <w:rsid w:val="00D168BF"/>
    <w:rPr>
      <w:rFonts w:eastAsia="MS Mincho"/>
      <w:lang w:val="x-none" w:eastAsia="en-US"/>
    </w:rPr>
  </w:style>
  <w:style w:type="character" w:customStyle="1" w:styleId="aff4">
    <w:name w:val="批注主题 字符"/>
    <w:rsid w:val="00D168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68BF"/>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68BF"/>
    <w:rPr>
      <w:rFonts w:eastAsia="Times New Roman"/>
      <w:sz w:val="16"/>
    </w:rPr>
  </w:style>
  <w:style w:type="character" w:customStyle="1" w:styleId="aff6">
    <w:name w:val="正文文本缩进 字符"/>
    <w:rsid w:val="00D168BF"/>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68BF"/>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68BF"/>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68B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68BF"/>
    <w:rPr>
      <w:rFonts w:ascii="Arial" w:eastAsia="Times New Roman" w:hAnsi="Arial"/>
      <w:sz w:val="32"/>
    </w:rPr>
  </w:style>
  <w:style w:type="character" w:customStyle="1" w:styleId="64">
    <w:name w:val="标题 6 字符"/>
    <w:aliases w:val="T1 字符,Header 6 字符"/>
    <w:rsid w:val="00D168B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68BF"/>
    <w:rPr>
      <w:rFonts w:ascii="Arial" w:eastAsia="Times New Roman" w:hAnsi="Arial"/>
      <w:b/>
      <w:noProof/>
      <w:sz w:val="18"/>
    </w:rPr>
  </w:style>
  <w:style w:type="character" w:customStyle="1" w:styleId="aff7">
    <w:name w:val="纯文本 字符"/>
    <w:rsid w:val="00D168BF"/>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68BF"/>
    <w:rPr>
      <w:rFonts w:eastAsia="SimSun"/>
      <w:lang w:val="en-GB" w:eastAsia="ja-JP"/>
    </w:rPr>
  </w:style>
  <w:style w:type="character" w:customStyle="1" w:styleId="2fc">
    <w:name w:val="正文文本 2 字符"/>
    <w:rsid w:val="00D168BF"/>
    <w:rPr>
      <w:rFonts w:eastAsia="SimSun"/>
      <w:i/>
      <w:lang w:val="en-GB" w:eastAsia="x-none"/>
    </w:rPr>
  </w:style>
  <w:style w:type="character" w:customStyle="1" w:styleId="3f8">
    <w:name w:val="正文文本 3 字符"/>
    <w:rsid w:val="00D168BF"/>
    <w:rPr>
      <w:rFonts w:eastAsia="Osaka"/>
      <w:color w:val="000000"/>
      <w:lang w:val="en-GB" w:eastAsia="x-none"/>
    </w:rPr>
  </w:style>
  <w:style w:type="character" w:customStyle="1" w:styleId="2fd">
    <w:name w:val="正文文本缩进 2 字符"/>
    <w:rsid w:val="00D168BF"/>
    <w:rPr>
      <w:rFonts w:eastAsia="MS Mincho"/>
      <w:lang w:val="en-GB" w:eastAsia="en-GB"/>
    </w:rPr>
  </w:style>
  <w:style w:type="character" w:customStyle="1" w:styleId="aff9">
    <w:name w:val="尾注文本 字符"/>
    <w:rsid w:val="00D168BF"/>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68BF"/>
    <w:rPr>
      <w:rFonts w:eastAsia="MS Mincho"/>
      <w:b/>
      <w:lang w:val="en-GB" w:eastAsia="en-US"/>
    </w:rPr>
  </w:style>
  <w:style w:type="table" w:customStyle="1" w:styleId="TableGrid113">
    <w:name w:val="Table Grid113"/>
    <w:basedOn w:val="NormaleTabelle"/>
    <w:next w:val="Tabellenraster"/>
    <w:rsid w:val="00D168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D168BF"/>
  </w:style>
  <w:style w:type="table" w:customStyle="1" w:styleId="333">
    <w:name w:val="网格型33"/>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68BF"/>
    <w:rPr>
      <w:rFonts w:ascii="Arial" w:eastAsia="Times New Roman" w:hAnsi="Arial"/>
    </w:rPr>
  </w:style>
  <w:style w:type="character" w:customStyle="1" w:styleId="83">
    <w:name w:val="标题 8 字符"/>
    <w:rsid w:val="00D168BF"/>
    <w:rPr>
      <w:rFonts w:ascii="Arial" w:eastAsia="Times New Roman" w:hAnsi="Arial"/>
      <w:sz w:val="36"/>
    </w:rPr>
  </w:style>
  <w:style w:type="character" w:customStyle="1" w:styleId="95">
    <w:name w:val="标题 9 字符"/>
    <w:rsid w:val="00D168BF"/>
    <w:rPr>
      <w:rFonts w:ascii="Arial" w:eastAsia="Times New Roman" w:hAnsi="Arial"/>
      <w:sz w:val="36"/>
    </w:rPr>
  </w:style>
  <w:style w:type="numbering" w:customStyle="1" w:styleId="191">
    <w:name w:val="リストなし19"/>
    <w:next w:val="KeineListe"/>
    <w:uiPriority w:val="99"/>
    <w:semiHidden/>
    <w:unhideWhenUsed/>
    <w:rsid w:val="00D168BF"/>
  </w:style>
  <w:style w:type="table" w:customStyle="1" w:styleId="TableClassic23">
    <w:name w:val="Table Classic 23"/>
    <w:basedOn w:val="NormaleTabelle"/>
    <w:next w:val="TabelleKlassisch2"/>
    <w:rsid w:val="00D168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b">
    <w:name w:val="注释标题 字符"/>
    <w:rsid w:val="00D168BF"/>
    <w:rPr>
      <w:rFonts w:eastAsia="MS Mincho"/>
      <w:lang w:eastAsia="en-US"/>
    </w:rPr>
  </w:style>
  <w:style w:type="character" w:customStyle="1" w:styleId="HTML0">
    <w:name w:val="HTML 预设格式 字符"/>
    <w:rsid w:val="00D168BF"/>
    <w:rPr>
      <w:rFonts w:ascii="Courier New" w:eastAsia="MS Mincho" w:hAnsi="Courier New"/>
      <w:lang w:val="en-GB" w:eastAsia="ja-JP"/>
    </w:rPr>
  </w:style>
  <w:style w:type="numbering" w:customStyle="1" w:styleId="NoList54">
    <w:name w:val="No List54"/>
    <w:next w:val="KeineListe"/>
    <w:semiHidden/>
    <w:rsid w:val="00D168BF"/>
  </w:style>
  <w:style w:type="numbering" w:customStyle="1" w:styleId="NoList63">
    <w:name w:val="No List63"/>
    <w:next w:val="KeineListe"/>
    <w:semiHidden/>
    <w:rsid w:val="00D168BF"/>
  </w:style>
  <w:style w:type="numbering" w:customStyle="1" w:styleId="NoList73">
    <w:name w:val="No List73"/>
    <w:next w:val="KeineListe"/>
    <w:semiHidden/>
    <w:rsid w:val="00D168BF"/>
  </w:style>
  <w:style w:type="numbering" w:customStyle="1" w:styleId="NoList1114">
    <w:name w:val="No List1114"/>
    <w:next w:val="KeineListe"/>
    <w:semiHidden/>
    <w:rsid w:val="00D168BF"/>
  </w:style>
  <w:style w:type="numbering" w:customStyle="1" w:styleId="NoList216">
    <w:name w:val="No List216"/>
    <w:next w:val="KeineListe"/>
    <w:semiHidden/>
    <w:rsid w:val="00D168BF"/>
  </w:style>
  <w:style w:type="numbering" w:customStyle="1" w:styleId="NoList83">
    <w:name w:val="No List83"/>
    <w:next w:val="KeineListe"/>
    <w:semiHidden/>
    <w:rsid w:val="00D168BF"/>
  </w:style>
  <w:style w:type="numbering" w:customStyle="1" w:styleId="NoList128">
    <w:name w:val="No List128"/>
    <w:next w:val="KeineListe"/>
    <w:semiHidden/>
    <w:rsid w:val="00D168BF"/>
  </w:style>
  <w:style w:type="numbering" w:customStyle="1" w:styleId="NoList223">
    <w:name w:val="No List223"/>
    <w:next w:val="KeineListe"/>
    <w:semiHidden/>
    <w:rsid w:val="00D168BF"/>
  </w:style>
  <w:style w:type="numbering" w:customStyle="1" w:styleId="NoList93">
    <w:name w:val="No List93"/>
    <w:next w:val="KeineListe"/>
    <w:semiHidden/>
    <w:rsid w:val="00D168BF"/>
  </w:style>
  <w:style w:type="numbering" w:customStyle="1" w:styleId="NoList133">
    <w:name w:val="No List133"/>
    <w:next w:val="KeineListe"/>
    <w:semiHidden/>
    <w:rsid w:val="00D168BF"/>
  </w:style>
  <w:style w:type="numbering" w:customStyle="1" w:styleId="NoList233">
    <w:name w:val="No List233"/>
    <w:next w:val="KeineListe"/>
    <w:semiHidden/>
    <w:rsid w:val="00D168BF"/>
  </w:style>
  <w:style w:type="numbering" w:customStyle="1" w:styleId="NoList103">
    <w:name w:val="No List103"/>
    <w:next w:val="KeineListe"/>
    <w:semiHidden/>
    <w:rsid w:val="00D168BF"/>
  </w:style>
  <w:style w:type="numbering" w:customStyle="1" w:styleId="NoList143">
    <w:name w:val="No List143"/>
    <w:next w:val="KeineListe"/>
    <w:semiHidden/>
    <w:rsid w:val="00D168BF"/>
  </w:style>
  <w:style w:type="numbering" w:customStyle="1" w:styleId="NoList243">
    <w:name w:val="No List243"/>
    <w:next w:val="KeineListe"/>
    <w:semiHidden/>
    <w:rsid w:val="00D168BF"/>
  </w:style>
  <w:style w:type="numbering" w:customStyle="1" w:styleId="NoList313">
    <w:name w:val="No List313"/>
    <w:next w:val="KeineListe"/>
    <w:semiHidden/>
    <w:rsid w:val="00D168BF"/>
  </w:style>
  <w:style w:type="numbering" w:customStyle="1" w:styleId="NoList413">
    <w:name w:val="No List413"/>
    <w:next w:val="KeineListe"/>
    <w:semiHidden/>
    <w:rsid w:val="00D168BF"/>
  </w:style>
  <w:style w:type="numbering" w:customStyle="1" w:styleId="NoList513">
    <w:name w:val="No List513"/>
    <w:next w:val="KeineListe"/>
    <w:semiHidden/>
    <w:rsid w:val="00D168BF"/>
  </w:style>
  <w:style w:type="numbering" w:customStyle="1" w:styleId="NoList153">
    <w:name w:val="No List153"/>
    <w:next w:val="KeineListe"/>
    <w:semiHidden/>
    <w:rsid w:val="00D168BF"/>
  </w:style>
  <w:style w:type="numbering" w:customStyle="1" w:styleId="NoList163">
    <w:name w:val="No List163"/>
    <w:next w:val="KeineListe"/>
    <w:semiHidden/>
    <w:rsid w:val="00D168BF"/>
  </w:style>
  <w:style w:type="numbering" w:customStyle="1" w:styleId="1180">
    <w:name w:val="无列表118"/>
    <w:next w:val="KeineListe"/>
    <w:semiHidden/>
    <w:rsid w:val="00D168BF"/>
  </w:style>
  <w:style w:type="table" w:customStyle="1" w:styleId="TableGrid43">
    <w:name w:val="Table Grid43"/>
    <w:basedOn w:val="NormaleTabelle"/>
    <w:next w:val="Tabellenraster"/>
    <w:rsid w:val="00D168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D168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D168BF"/>
    <w:rPr>
      <w:rFonts w:ascii="Times New Roman" w:hAnsi="Times New Roman"/>
      <w:lang w:val="en-GB" w:eastAsia="en-GB"/>
    </w:rPr>
    <w:tblPr/>
  </w:style>
  <w:style w:type="table" w:customStyle="1" w:styleId="TableGrid212">
    <w:name w:val="Table Grid212"/>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D168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D168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D168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D168BF"/>
  </w:style>
  <w:style w:type="table" w:customStyle="1" w:styleId="SGSTableBasic22">
    <w:name w:val="SGS Table Basic 22"/>
    <w:basedOn w:val="NormaleTabelle"/>
    <w:uiPriority w:val="99"/>
    <w:qFormat/>
    <w:rsid w:val="00D168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D168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D168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D168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D168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D168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D168BF"/>
  </w:style>
  <w:style w:type="table" w:customStyle="1" w:styleId="ColorfulGrid-Accent111">
    <w:name w:val="Colorful Grid - Accent 111"/>
    <w:basedOn w:val="NormaleTabelle"/>
    <w:next w:val="FarbigesRaster-Akzent1"/>
    <w:uiPriority w:val="29"/>
    <w:rsid w:val="00D168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D168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D168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D168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D168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D168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D168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D168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D168BF"/>
    <w:rPr>
      <w:rFonts w:ascii="Times New Roman" w:eastAsia="PMingLiU" w:hAnsi="Times New Roman"/>
      <w:lang w:val="en-GB" w:eastAsia="en-GB"/>
    </w:rPr>
    <w:tblPr>
      <w:tblInd w:w="0" w:type="nil"/>
    </w:tblPr>
  </w:style>
  <w:style w:type="table" w:customStyle="1" w:styleId="TableGrid1111">
    <w:name w:val="Table Grid1111"/>
    <w:basedOn w:val="NormaleTabelle"/>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D168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D168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D168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0">
    <w:name w:val="无列表127"/>
    <w:next w:val="KeineListe"/>
    <w:semiHidden/>
    <w:rsid w:val="00D168BF"/>
  </w:style>
  <w:style w:type="numbering" w:customStyle="1" w:styleId="NoList183">
    <w:name w:val="No List183"/>
    <w:next w:val="KeineListe"/>
    <w:semiHidden/>
    <w:rsid w:val="00D168BF"/>
  </w:style>
  <w:style w:type="numbering" w:customStyle="1" w:styleId="NoList40">
    <w:name w:val="No List40"/>
    <w:next w:val="KeineListe"/>
    <w:uiPriority w:val="99"/>
    <w:semiHidden/>
    <w:unhideWhenUsed/>
    <w:rsid w:val="00D168BF"/>
  </w:style>
  <w:style w:type="numbering" w:customStyle="1" w:styleId="1100">
    <w:name w:val="无列表110"/>
    <w:next w:val="KeineListe"/>
    <w:semiHidden/>
    <w:rsid w:val="00D168BF"/>
  </w:style>
  <w:style w:type="numbering" w:customStyle="1" w:styleId="1101">
    <w:name w:val="リストなし110"/>
    <w:next w:val="KeineListe"/>
    <w:uiPriority w:val="99"/>
    <w:semiHidden/>
    <w:unhideWhenUsed/>
    <w:rsid w:val="00D168BF"/>
  </w:style>
  <w:style w:type="numbering" w:customStyle="1" w:styleId="NoList129">
    <w:name w:val="No List129"/>
    <w:next w:val="KeineListe"/>
    <w:semiHidden/>
    <w:rsid w:val="00D168BF"/>
  </w:style>
  <w:style w:type="numbering" w:customStyle="1" w:styleId="NoList217">
    <w:name w:val="No List217"/>
    <w:next w:val="KeineListe"/>
    <w:semiHidden/>
    <w:rsid w:val="00D168BF"/>
  </w:style>
  <w:style w:type="numbering" w:customStyle="1" w:styleId="NoList314">
    <w:name w:val="No List314"/>
    <w:next w:val="KeineListe"/>
    <w:semiHidden/>
    <w:rsid w:val="00D168BF"/>
  </w:style>
  <w:style w:type="numbering" w:customStyle="1" w:styleId="NoList49">
    <w:name w:val="No List49"/>
    <w:next w:val="KeineListe"/>
    <w:semiHidden/>
    <w:rsid w:val="00D168BF"/>
  </w:style>
  <w:style w:type="numbering" w:customStyle="1" w:styleId="NoList55">
    <w:name w:val="No List55"/>
    <w:next w:val="KeineListe"/>
    <w:semiHidden/>
    <w:rsid w:val="00D168BF"/>
  </w:style>
  <w:style w:type="numbering" w:customStyle="1" w:styleId="NoList64">
    <w:name w:val="No List64"/>
    <w:next w:val="KeineListe"/>
    <w:semiHidden/>
    <w:rsid w:val="00D168BF"/>
  </w:style>
  <w:style w:type="numbering" w:customStyle="1" w:styleId="NoList74">
    <w:name w:val="No List74"/>
    <w:next w:val="KeineListe"/>
    <w:semiHidden/>
    <w:rsid w:val="00D168BF"/>
  </w:style>
  <w:style w:type="numbering" w:customStyle="1" w:styleId="NoList1116">
    <w:name w:val="No List1116"/>
    <w:next w:val="KeineListe"/>
    <w:semiHidden/>
    <w:rsid w:val="00D168BF"/>
  </w:style>
  <w:style w:type="numbering" w:customStyle="1" w:styleId="NoList218">
    <w:name w:val="No List218"/>
    <w:next w:val="KeineListe"/>
    <w:semiHidden/>
    <w:rsid w:val="00D168BF"/>
  </w:style>
  <w:style w:type="numbering" w:customStyle="1" w:styleId="NoList84">
    <w:name w:val="No List84"/>
    <w:next w:val="KeineListe"/>
    <w:semiHidden/>
    <w:rsid w:val="00D168BF"/>
  </w:style>
  <w:style w:type="numbering" w:customStyle="1" w:styleId="NoList1210">
    <w:name w:val="No List1210"/>
    <w:next w:val="KeineListe"/>
    <w:semiHidden/>
    <w:rsid w:val="00D168BF"/>
  </w:style>
  <w:style w:type="numbering" w:customStyle="1" w:styleId="NoList224">
    <w:name w:val="No List224"/>
    <w:next w:val="KeineListe"/>
    <w:semiHidden/>
    <w:rsid w:val="00D168BF"/>
  </w:style>
  <w:style w:type="numbering" w:customStyle="1" w:styleId="NoList94">
    <w:name w:val="No List94"/>
    <w:next w:val="KeineListe"/>
    <w:semiHidden/>
    <w:rsid w:val="00D168BF"/>
  </w:style>
  <w:style w:type="numbering" w:customStyle="1" w:styleId="NoList134">
    <w:name w:val="No List134"/>
    <w:next w:val="KeineListe"/>
    <w:semiHidden/>
    <w:rsid w:val="00D168BF"/>
  </w:style>
  <w:style w:type="numbering" w:customStyle="1" w:styleId="NoList234">
    <w:name w:val="No List234"/>
    <w:next w:val="KeineListe"/>
    <w:semiHidden/>
    <w:rsid w:val="00D168BF"/>
  </w:style>
  <w:style w:type="numbering" w:customStyle="1" w:styleId="NoList104">
    <w:name w:val="No List104"/>
    <w:next w:val="KeineListe"/>
    <w:semiHidden/>
    <w:rsid w:val="00D168BF"/>
  </w:style>
  <w:style w:type="numbering" w:customStyle="1" w:styleId="NoList144">
    <w:name w:val="No List144"/>
    <w:next w:val="KeineListe"/>
    <w:semiHidden/>
    <w:rsid w:val="00D168BF"/>
  </w:style>
  <w:style w:type="numbering" w:customStyle="1" w:styleId="NoList244">
    <w:name w:val="No List244"/>
    <w:next w:val="KeineListe"/>
    <w:semiHidden/>
    <w:rsid w:val="00D168BF"/>
  </w:style>
  <w:style w:type="numbering" w:customStyle="1" w:styleId="NoList315">
    <w:name w:val="No List315"/>
    <w:next w:val="KeineListe"/>
    <w:semiHidden/>
    <w:rsid w:val="00D168BF"/>
  </w:style>
  <w:style w:type="numbering" w:customStyle="1" w:styleId="NoList414">
    <w:name w:val="No List414"/>
    <w:next w:val="KeineListe"/>
    <w:semiHidden/>
    <w:rsid w:val="00D168BF"/>
  </w:style>
  <w:style w:type="numbering" w:customStyle="1" w:styleId="NoList514">
    <w:name w:val="No List514"/>
    <w:next w:val="KeineListe"/>
    <w:semiHidden/>
    <w:rsid w:val="00D168BF"/>
  </w:style>
  <w:style w:type="numbering" w:customStyle="1" w:styleId="NoList154">
    <w:name w:val="No List154"/>
    <w:next w:val="KeineListe"/>
    <w:semiHidden/>
    <w:rsid w:val="00D168BF"/>
  </w:style>
  <w:style w:type="numbering" w:customStyle="1" w:styleId="NoList164">
    <w:name w:val="No List164"/>
    <w:next w:val="KeineListe"/>
    <w:semiHidden/>
    <w:rsid w:val="00D168BF"/>
  </w:style>
  <w:style w:type="numbering" w:customStyle="1" w:styleId="1190">
    <w:name w:val="无列表119"/>
    <w:next w:val="KeineListe"/>
    <w:semiHidden/>
    <w:rsid w:val="00D168BF"/>
  </w:style>
  <w:style w:type="numbering" w:customStyle="1" w:styleId="142">
    <w:name w:val="목록 없음14"/>
    <w:next w:val="KeineListe"/>
    <w:semiHidden/>
    <w:unhideWhenUsed/>
    <w:rsid w:val="00D168BF"/>
  </w:style>
  <w:style w:type="numbering" w:customStyle="1" w:styleId="245">
    <w:name w:val="목록 없음24"/>
    <w:next w:val="KeineListe"/>
    <w:semiHidden/>
    <w:rsid w:val="00D168BF"/>
  </w:style>
  <w:style w:type="numbering" w:customStyle="1" w:styleId="NoList1117">
    <w:name w:val="No List1117"/>
    <w:next w:val="KeineListe"/>
    <w:semiHidden/>
    <w:rsid w:val="00D168BF"/>
  </w:style>
  <w:style w:type="numbering" w:customStyle="1" w:styleId="Style13">
    <w:name w:val="Style13"/>
    <w:uiPriority w:val="99"/>
    <w:rsid w:val="00D168BF"/>
  </w:style>
  <w:style w:type="numbering" w:customStyle="1" w:styleId="SGS3">
    <w:name w:val="SGS3"/>
    <w:uiPriority w:val="99"/>
    <w:rsid w:val="00D168BF"/>
  </w:style>
  <w:style w:type="numbering" w:customStyle="1" w:styleId="NoList174">
    <w:name w:val="No List174"/>
    <w:next w:val="KeineListe"/>
    <w:uiPriority w:val="99"/>
    <w:semiHidden/>
    <w:unhideWhenUsed/>
    <w:rsid w:val="00D168BF"/>
  </w:style>
  <w:style w:type="numbering" w:customStyle="1" w:styleId="SGS12">
    <w:name w:val="SGS12"/>
    <w:uiPriority w:val="99"/>
    <w:rsid w:val="00D168BF"/>
  </w:style>
  <w:style w:type="numbering" w:customStyle="1" w:styleId="Style112">
    <w:name w:val="Style112"/>
    <w:uiPriority w:val="99"/>
    <w:rsid w:val="00D168BF"/>
  </w:style>
  <w:style w:type="numbering" w:customStyle="1" w:styleId="128">
    <w:name w:val="无列表128"/>
    <w:next w:val="KeineListe"/>
    <w:semiHidden/>
    <w:rsid w:val="00D168BF"/>
  </w:style>
  <w:style w:type="numbering" w:customStyle="1" w:styleId="NoList184">
    <w:name w:val="No List184"/>
    <w:next w:val="KeineListe"/>
    <w:semiHidden/>
    <w:rsid w:val="00D168BF"/>
  </w:style>
  <w:style w:type="numbering" w:customStyle="1" w:styleId="1160">
    <w:name w:val="リストなし116"/>
    <w:next w:val="KeineListe"/>
    <w:uiPriority w:val="99"/>
    <w:semiHidden/>
    <w:unhideWhenUsed/>
    <w:rsid w:val="00D168BF"/>
  </w:style>
  <w:style w:type="numbering" w:customStyle="1" w:styleId="NoList191">
    <w:name w:val="No List191"/>
    <w:next w:val="KeineListe"/>
    <w:uiPriority w:val="99"/>
    <w:semiHidden/>
    <w:unhideWhenUsed/>
    <w:rsid w:val="00D168BF"/>
  </w:style>
  <w:style w:type="numbering" w:customStyle="1" w:styleId="NoList1101">
    <w:name w:val="No List1101"/>
    <w:next w:val="KeineListe"/>
    <w:uiPriority w:val="99"/>
    <w:semiHidden/>
    <w:rsid w:val="00D168BF"/>
  </w:style>
  <w:style w:type="numbering" w:customStyle="1" w:styleId="1350">
    <w:name w:val="无列表135"/>
    <w:next w:val="KeineListe"/>
    <w:semiHidden/>
    <w:rsid w:val="00D168BF"/>
  </w:style>
  <w:style w:type="numbering" w:customStyle="1" w:styleId="1250">
    <w:name w:val="リストなし125"/>
    <w:next w:val="KeineListe"/>
    <w:uiPriority w:val="99"/>
    <w:semiHidden/>
    <w:unhideWhenUsed/>
    <w:rsid w:val="00D168BF"/>
  </w:style>
  <w:style w:type="numbering" w:customStyle="1" w:styleId="NoList251">
    <w:name w:val="No List251"/>
    <w:next w:val="KeineListe"/>
    <w:uiPriority w:val="99"/>
    <w:semiHidden/>
    <w:rsid w:val="00D168BF"/>
  </w:style>
  <w:style w:type="numbering" w:customStyle="1" w:styleId="1115">
    <w:name w:val="无列表1115"/>
    <w:next w:val="KeineListe"/>
    <w:semiHidden/>
    <w:rsid w:val="00D168BF"/>
  </w:style>
  <w:style w:type="numbering" w:customStyle="1" w:styleId="11150">
    <w:name w:val="リストなし1115"/>
    <w:next w:val="KeineListe"/>
    <w:uiPriority w:val="99"/>
    <w:semiHidden/>
    <w:unhideWhenUsed/>
    <w:rsid w:val="00D168BF"/>
  </w:style>
  <w:style w:type="numbering" w:customStyle="1" w:styleId="NoList321">
    <w:name w:val="No List321"/>
    <w:next w:val="KeineListe"/>
    <w:uiPriority w:val="99"/>
    <w:semiHidden/>
    <w:unhideWhenUsed/>
    <w:rsid w:val="00D168BF"/>
  </w:style>
  <w:style w:type="numbering" w:customStyle="1" w:styleId="12110">
    <w:name w:val="无列表1211"/>
    <w:next w:val="KeineListe"/>
    <w:semiHidden/>
    <w:rsid w:val="00D168BF"/>
  </w:style>
  <w:style w:type="numbering" w:customStyle="1" w:styleId="12111">
    <w:name w:val="リストなし1211"/>
    <w:next w:val="KeineListe"/>
    <w:uiPriority w:val="99"/>
    <w:semiHidden/>
    <w:unhideWhenUsed/>
    <w:rsid w:val="00D168BF"/>
  </w:style>
  <w:style w:type="numbering" w:customStyle="1" w:styleId="NoList1121">
    <w:name w:val="No List1121"/>
    <w:next w:val="KeineListe"/>
    <w:uiPriority w:val="99"/>
    <w:semiHidden/>
    <w:unhideWhenUsed/>
    <w:rsid w:val="00D168BF"/>
  </w:style>
  <w:style w:type="numbering" w:customStyle="1" w:styleId="111110">
    <w:name w:val="无列表11111"/>
    <w:next w:val="KeineListe"/>
    <w:semiHidden/>
    <w:rsid w:val="00D168BF"/>
  </w:style>
  <w:style w:type="numbering" w:customStyle="1" w:styleId="111111">
    <w:name w:val="リストなし11111"/>
    <w:next w:val="KeineListe"/>
    <w:uiPriority w:val="99"/>
    <w:semiHidden/>
    <w:unhideWhenUsed/>
    <w:rsid w:val="00D168BF"/>
  </w:style>
  <w:style w:type="numbering" w:customStyle="1" w:styleId="NoList421">
    <w:name w:val="No List421"/>
    <w:next w:val="KeineListe"/>
    <w:uiPriority w:val="99"/>
    <w:semiHidden/>
    <w:unhideWhenUsed/>
    <w:rsid w:val="00D168BF"/>
  </w:style>
  <w:style w:type="numbering" w:customStyle="1" w:styleId="1311">
    <w:name w:val="无列表1311"/>
    <w:next w:val="KeineListe"/>
    <w:semiHidden/>
    <w:rsid w:val="00D168BF"/>
  </w:style>
  <w:style w:type="numbering" w:customStyle="1" w:styleId="1340">
    <w:name w:val="リストなし134"/>
    <w:next w:val="KeineListe"/>
    <w:uiPriority w:val="99"/>
    <w:semiHidden/>
    <w:unhideWhenUsed/>
    <w:rsid w:val="00D168BF"/>
  </w:style>
  <w:style w:type="numbering" w:customStyle="1" w:styleId="NoList1211">
    <w:name w:val="No List1211"/>
    <w:next w:val="KeineListe"/>
    <w:uiPriority w:val="99"/>
    <w:semiHidden/>
    <w:unhideWhenUsed/>
    <w:rsid w:val="00D168BF"/>
  </w:style>
  <w:style w:type="numbering" w:customStyle="1" w:styleId="1124">
    <w:name w:val="无列表1124"/>
    <w:next w:val="KeineListe"/>
    <w:semiHidden/>
    <w:rsid w:val="00D168BF"/>
  </w:style>
  <w:style w:type="numbering" w:customStyle="1" w:styleId="11240">
    <w:name w:val="リストなし1124"/>
    <w:next w:val="KeineListe"/>
    <w:uiPriority w:val="99"/>
    <w:semiHidden/>
    <w:unhideWhenUsed/>
    <w:rsid w:val="00D168BF"/>
  </w:style>
  <w:style w:type="numbering" w:customStyle="1" w:styleId="NoList201">
    <w:name w:val="No List201"/>
    <w:next w:val="KeineListe"/>
    <w:uiPriority w:val="99"/>
    <w:semiHidden/>
    <w:unhideWhenUsed/>
    <w:rsid w:val="00D168BF"/>
  </w:style>
  <w:style w:type="numbering" w:customStyle="1" w:styleId="NoList1131">
    <w:name w:val="No List1131"/>
    <w:next w:val="KeineListe"/>
    <w:uiPriority w:val="99"/>
    <w:semiHidden/>
    <w:rsid w:val="00D168BF"/>
  </w:style>
  <w:style w:type="numbering" w:customStyle="1" w:styleId="1410">
    <w:name w:val="无列表141"/>
    <w:next w:val="KeineListe"/>
    <w:semiHidden/>
    <w:rsid w:val="00D168BF"/>
  </w:style>
  <w:style w:type="numbering" w:customStyle="1" w:styleId="1411">
    <w:name w:val="リストなし141"/>
    <w:next w:val="KeineListe"/>
    <w:uiPriority w:val="99"/>
    <w:semiHidden/>
    <w:unhideWhenUsed/>
    <w:rsid w:val="00D168BF"/>
  </w:style>
  <w:style w:type="numbering" w:customStyle="1" w:styleId="NoList261">
    <w:name w:val="No List261"/>
    <w:next w:val="KeineListe"/>
    <w:uiPriority w:val="99"/>
    <w:semiHidden/>
    <w:rsid w:val="00D168BF"/>
  </w:style>
  <w:style w:type="numbering" w:customStyle="1" w:styleId="11310">
    <w:name w:val="无列表1131"/>
    <w:next w:val="KeineListe"/>
    <w:semiHidden/>
    <w:rsid w:val="00D168BF"/>
  </w:style>
  <w:style w:type="numbering" w:customStyle="1" w:styleId="11311">
    <w:name w:val="リストなし1131"/>
    <w:next w:val="KeineListe"/>
    <w:uiPriority w:val="99"/>
    <w:semiHidden/>
    <w:unhideWhenUsed/>
    <w:rsid w:val="00D168BF"/>
  </w:style>
  <w:style w:type="numbering" w:customStyle="1" w:styleId="NoList331">
    <w:name w:val="No List331"/>
    <w:next w:val="KeineListe"/>
    <w:uiPriority w:val="99"/>
    <w:semiHidden/>
    <w:unhideWhenUsed/>
    <w:rsid w:val="00D168BF"/>
  </w:style>
  <w:style w:type="numbering" w:customStyle="1" w:styleId="12210">
    <w:name w:val="无列表1221"/>
    <w:next w:val="KeineListe"/>
    <w:semiHidden/>
    <w:rsid w:val="00D168BF"/>
  </w:style>
  <w:style w:type="numbering" w:customStyle="1" w:styleId="12211">
    <w:name w:val="リストなし1221"/>
    <w:next w:val="KeineListe"/>
    <w:uiPriority w:val="99"/>
    <w:semiHidden/>
    <w:unhideWhenUsed/>
    <w:rsid w:val="00D168BF"/>
  </w:style>
  <w:style w:type="numbering" w:customStyle="1" w:styleId="NoList1141">
    <w:name w:val="No List1141"/>
    <w:next w:val="KeineListe"/>
    <w:uiPriority w:val="99"/>
    <w:semiHidden/>
    <w:unhideWhenUsed/>
    <w:rsid w:val="00D168BF"/>
  </w:style>
  <w:style w:type="numbering" w:customStyle="1" w:styleId="11121">
    <w:name w:val="无列表11121"/>
    <w:next w:val="KeineListe"/>
    <w:semiHidden/>
    <w:rsid w:val="00D168BF"/>
  </w:style>
  <w:style w:type="numbering" w:customStyle="1" w:styleId="111210">
    <w:name w:val="リストなし11121"/>
    <w:next w:val="KeineListe"/>
    <w:uiPriority w:val="99"/>
    <w:semiHidden/>
    <w:unhideWhenUsed/>
    <w:rsid w:val="00D168BF"/>
  </w:style>
  <w:style w:type="numbering" w:customStyle="1" w:styleId="NoList431">
    <w:name w:val="No List431"/>
    <w:next w:val="KeineListe"/>
    <w:uiPriority w:val="99"/>
    <w:semiHidden/>
    <w:unhideWhenUsed/>
    <w:rsid w:val="00D168BF"/>
  </w:style>
  <w:style w:type="numbering" w:customStyle="1" w:styleId="13210">
    <w:name w:val="无列表1321"/>
    <w:next w:val="KeineListe"/>
    <w:semiHidden/>
    <w:rsid w:val="00D168BF"/>
  </w:style>
  <w:style w:type="numbering" w:customStyle="1" w:styleId="13110">
    <w:name w:val="リストなし1311"/>
    <w:next w:val="KeineListe"/>
    <w:uiPriority w:val="99"/>
    <w:semiHidden/>
    <w:unhideWhenUsed/>
    <w:rsid w:val="00D168BF"/>
  </w:style>
  <w:style w:type="numbering" w:customStyle="1" w:styleId="NoList1221">
    <w:name w:val="No List1221"/>
    <w:next w:val="KeineListe"/>
    <w:uiPriority w:val="99"/>
    <w:semiHidden/>
    <w:unhideWhenUsed/>
    <w:rsid w:val="00D168BF"/>
  </w:style>
  <w:style w:type="numbering" w:customStyle="1" w:styleId="112110">
    <w:name w:val="无列表11211"/>
    <w:next w:val="KeineListe"/>
    <w:semiHidden/>
    <w:rsid w:val="00D168BF"/>
  </w:style>
  <w:style w:type="numbering" w:customStyle="1" w:styleId="112111">
    <w:name w:val="リストなし11211"/>
    <w:next w:val="KeineListe"/>
    <w:uiPriority w:val="99"/>
    <w:semiHidden/>
    <w:unhideWhenUsed/>
    <w:rsid w:val="00D168BF"/>
  </w:style>
  <w:style w:type="numbering" w:customStyle="1" w:styleId="NoList271">
    <w:name w:val="No List271"/>
    <w:next w:val="KeineListe"/>
    <w:uiPriority w:val="99"/>
    <w:semiHidden/>
    <w:unhideWhenUsed/>
    <w:rsid w:val="00D168BF"/>
  </w:style>
  <w:style w:type="numbering" w:customStyle="1" w:styleId="NoList1151">
    <w:name w:val="No List1151"/>
    <w:next w:val="KeineListe"/>
    <w:uiPriority w:val="99"/>
    <w:semiHidden/>
    <w:rsid w:val="00D168BF"/>
  </w:style>
  <w:style w:type="numbering" w:customStyle="1" w:styleId="1510">
    <w:name w:val="无列表151"/>
    <w:next w:val="KeineListe"/>
    <w:semiHidden/>
    <w:rsid w:val="00D168BF"/>
  </w:style>
  <w:style w:type="numbering" w:customStyle="1" w:styleId="1511">
    <w:name w:val="リストなし151"/>
    <w:next w:val="KeineListe"/>
    <w:uiPriority w:val="99"/>
    <w:semiHidden/>
    <w:unhideWhenUsed/>
    <w:rsid w:val="00D168BF"/>
  </w:style>
  <w:style w:type="numbering" w:customStyle="1" w:styleId="NoList281">
    <w:name w:val="No List281"/>
    <w:next w:val="KeineListe"/>
    <w:uiPriority w:val="99"/>
    <w:semiHidden/>
    <w:rsid w:val="00D168BF"/>
  </w:style>
  <w:style w:type="numbering" w:customStyle="1" w:styleId="11410">
    <w:name w:val="无列表1141"/>
    <w:next w:val="KeineListe"/>
    <w:semiHidden/>
    <w:rsid w:val="00D168BF"/>
  </w:style>
  <w:style w:type="numbering" w:customStyle="1" w:styleId="11411">
    <w:name w:val="リストなし1141"/>
    <w:next w:val="KeineListe"/>
    <w:uiPriority w:val="99"/>
    <w:semiHidden/>
    <w:unhideWhenUsed/>
    <w:rsid w:val="00D168BF"/>
  </w:style>
  <w:style w:type="numbering" w:customStyle="1" w:styleId="NoList341">
    <w:name w:val="No List341"/>
    <w:next w:val="KeineListe"/>
    <w:uiPriority w:val="99"/>
    <w:semiHidden/>
    <w:unhideWhenUsed/>
    <w:rsid w:val="00D168BF"/>
  </w:style>
  <w:style w:type="numbering" w:customStyle="1" w:styleId="1231">
    <w:name w:val="无列表1231"/>
    <w:next w:val="KeineListe"/>
    <w:semiHidden/>
    <w:rsid w:val="00D168BF"/>
  </w:style>
  <w:style w:type="numbering" w:customStyle="1" w:styleId="12310">
    <w:name w:val="リストなし1231"/>
    <w:next w:val="KeineListe"/>
    <w:uiPriority w:val="99"/>
    <w:semiHidden/>
    <w:unhideWhenUsed/>
    <w:rsid w:val="00D168BF"/>
  </w:style>
  <w:style w:type="numbering" w:customStyle="1" w:styleId="NoList1161">
    <w:name w:val="No List1161"/>
    <w:next w:val="KeineListe"/>
    <w:uiPriority w:val="99"/>
    <w:semiHidden/>
    <w:unhideWhenUsed/>
    <w:rsid w:val="00D168BF"/>
  </w:style>
  <w:style w:type="numbering" w:customStyle="1" w:styleId="11131">
    <w:name w:val="无列表11131"/>
    <w:next w:val="KeineListe"/>
    <w:semiHidden/>
    <w:rsid w:val="00D168BF"/>
  </w:style>
  <w:style w:type="numbering" w:customStyle="1" w:styleId="111310">
    <w:name w:val="リストなし11131"/>
    <w:next w:val="KeineListe"/>
    <w:uiPriority w:val="99"/>
    <w:semiHidden/>
    <w:unhideWhenUsed/>
    <w:rsid w:val="00D168BF"/>
  </w:style>
  <w:style w:type="numbering" w:customStyle="1" w:styleId="NoList441">
    <w:name w:val="No List441"/>
    <w:next w:val="KeineListe"/>
    <w:uiPriority w:val="99"/>
    <w:semiHidden/>
    <w:unhideWhenUsed/>
    <w:rsid w:val="00D168BF"/>
  </w:style>
  <w:style w:type="numbering" w:customStyle="1" w:styleId="1331">
    <w:name w:val="无列表1331"/>
    <w:next w:val="KeineListe"/>
    <w:semiHidden/>
    <w:rsid w:val="00D168BF"/>
  </w:style>
  <w:style w:type="numbering" w:customStyle="1" w:styleId="13211">
    <w:name w:val="リストなし1321"/>
    <w:next w:val="KeineListe"/>
    <w:uiPriority w:val="99"/>
    <w:semiHidden/>
    <w:unhideWhenUsed/>
    <w:rsid w:val="00D168BF"/>
  </w:style>
  <w:style w:type="numbering" w:customStyle="1" w:styleId="NoList1231">
    <w:name w:val="No List1231"/>
    <w:next w:val="KeineListe"/>
    <w:uiPriority w:val="99"/>
    <w:semiHidden/>
    <w:unhideWhenUsed/>
    <w:rsid w:val="00D168BF"/>
  </w:style>
  <w:style w:type="numbering" w:customStyle="1" w:styleId="11221">
    <w:name w:val="无列表11221"/>
    <w:next w:val="KeineListe"/>
    <w:semiHidden/>
    <w:rsid w:val="00D168BF"/>
  </w:style>
  <w:style w:type="numbering" w:customStyle="1" w:styleId="112210">
    <w:name w:val="リストなし11221"/>
    <w:next w:val="KeineListe"/>
    <w:uiPriority w:val="99"/>
    <w:semiHidden/>
    <w:unhideWhenUsed/>
    <w:rsid w:val="00D168BF"/>
  </w:style>
  <w:style w:type="numbering" w:customStyle="1" w:styleId="NoList291">
    <w:name w:val="No List291"/>
    <w:next w:val="KeineListe"/>
    <w:uiPriority w:val="99"/>
    <w:semiHidden/>
    <w:unhideWhenUsed/>
    <w:rsid w:val="00D168BF"/>
  </w:style>
  <w:style w:type="numbering" w:customStyle="1" w:styleId="NoList1171">
    <w:name w:val="No List1171"/>
    <w:next w:val="KeineListe"/>
    <w:uiPriority w:val="99"/>
    <w:semiHidden/>
    <w:rsid w:val="00D168BF"/>
  </w:style>
  <w:style w:type="numbering" w:customStyle="1" w:styleId="1610">
    <w:name w:val="无列表161"/>
    <w:next w:val="KeineListe"/>
    <w:semiHidden/>
    <w:rsid w:val="00D168BF"/>
  </w:style>
  <w:style w:type="numbering" w:customStyle="1" w:styleId="1611">
    <w:name w:val="リストなし161"/>
    <w:next w:val="KeineListe"/>
    <w:uiPriority w:val="99"/>
    <w:semiHidden/>
    <w:unhideWhenUsed/>
    <w:rsid w:val="00D168BF"/>
  </w:style>
  <w:style w:type="numbering" w:customStyle="1" w:styleId="NoList2101">
    <w:name w:val="No List2101"/>
    <w:next w:val="KeineListe"/>
    <w:uiPriority w:val="99"/>
    <w:semiHidden/>
    <w:rsid w:val="00D168BF"/>
  </w:style>
  <w:style w:type="numbering" w:customStyle="1" w:styleId="1151">
    <w:name w:val="无列表1151"/>
    <w:next w:val="KeineListe"/>
    <w:semiHidden/>
    <w:rsid w:val="00D168BF"/>
  </w:style>
  <w:style w:type="numbering" w:customStyle="1" w:styleId="11510">
    <w:name w:val="リストなし1151"/>
    <w:next w:val="KeineListe"/>
    <w:uiPriority w:val="99"/>
    <w:semiHidden/>
    <w:unhideWhenUsed/>
    <w:rsid w:val="00D168BF"/>
  </w:style>
  <w:style w:type="numbering" w:customStyle="1" w:styleId="NoList351">
    <w:name w:val="No List351"/>
    <w:next w:val="KeineListe"/>
    <w:uiPriority w:val="99"/>
    <w:semiHidden/>
    <w:unhideWhenUsed/>
    <w:rsid w:val="00D168BF"/>
  </w:style>
  <w:style w:type="numbering" w:customStyle="1" w:styleId="1241">
    <w:name w:val="无列表1241"/>
    <w:next w:val="KeineListe"/>
    <w:semiHidden/>
    <w:rsid w:val="00D168BF"/>
  </w:style>
  <w:style w:type="numbering" w:customStyle="1" w:styleId="12410">
    <w:name w:val="リストなし1241"/>
    <w:next w:val="KeineListe"/>
    <w:uiPriority w:val="99"/>
    <w:semiHidden/>
    <w:unhideWhenUsed/>
    <w:rsid w:val="00D168BF"/>
  </w:style>
  <w:style w:type="numbering" w:customStyle="1" w:styleId="NoList1181">
    <w:name w:val="No List1181"/>
    <w:next w:val="KeineListe"/>
    <w:uiPriority w:val="99"/>
    <w:semiHidden/>
    <w:unhideWhenUsed/>
    <w:rsid w:val="00D168BF"/>
  </w:style>
  <w:style w:type="numbering" w:customStyle="1" w:styleId="11141">
    <w:name w:val="无列表11141"/>
    <w:next w:val="KeineListe"/>
    <w:semiHidden/>
    <w:rsid w:val="00D168BF"/>
  </w:style>
  <w:style w:type="numbering" w:customStyle="1" w:styleId="111410">
    <w:name w:val="リストなし11141"/>
    <w:next w:val="KeineListe"/>
    <w:uiPriority w:val="99"/>
    <w:semiHidden/>
    <w:unhideWhenUsed/>
    <w:rsid w:val="00D168BF"/>
  </w:style>
  <w:style w:type="numbering" w:customStyle="1" w:styleId="NoList451">
    <w:name w:val="No List451"/>
    <w:next w:val="KeineListe"/>
    <w:uiPriority w:val="99"/>
    <w:semiHidden/>
    <w:unhideWhenUsed/>
    <w:rsid w:val="00D168BF"/>
  </w:style>
  <w:style w:type="numbering" w:customStyle="1" w:styleId="1341">
    <w:name w:val="无列表1341"/>
    <w:next w:val="KeineListe"/>
    <w:semiHidden/>
    <w:rsid w:val="00D168BF"/>
  </w:style>
  <w:style w:type="numbering" w:customStyle="1" w:styleId="13310">
    <w:name w:val="リストなし1331"/>
    <w:next w:val="KeineListe"/>
    <w:uiPriority w:val="99"/>
    <w:semiHidden/>
    <w:unhideWhenUsed/>
    <w:rsid w:val="00D168BF"/>
  </w:style>
  <w:style w:type="numbering" w:customStyle="1" w:styleId="NoList1241">
    <w:name w:val="No List1241"/>
    <w:next w:val="KeineListe"/>
    <w:uiPriority w:val="99"/>
    <w:semiHidden/>
    <w:unhideWhenUsed/>
    <w:rsid w:val="00D168BF"/>
  </w:style>
  <w:style w:type="numbering" w:customStyle="1" w:styleId="11231">
    <w:name w:val="无列表11231"/>
    <w:next w:val="KeineListe"/>
    <w:semiHidden/>
    <w:rsid w:val="00D168BF"/>
  </w:style>
  <w:style w:type="numbering" w:customStyle="1" w:styleId="112310">
    <w:name w:val="リストなし11231"/>
    <w:next w:val="KeineListe"/>
    <w:uiPriority w:val="99"/>
    <w:semiHidden/>
    <w:unhideWhenUsed/>
    <w:rsid w:val="00D168BF"/>
  </w:style>
  <w:style w:type="numbering" w:customStyle="1" w:styleId="NoList301">
    <w:name w:val="No List301"/>
    <w:next w:val="KeineListe"/>
    <w:uiPriority w:val="99"/>
    <w:semiHidden/>
    <w:unhideWhenUsed/>
    <w:rsid w:val="00D168BF"/>
  </w:style>
  <w:style w:type="numbering" w:customStyle="1" w:styleId="1710">
    <w:name w:val="无列表171"/>
    <w:next w:val="KeineListe"/>
    <w:semiHidden/>
    <w:rsid w:val="00D168BF"/>
  </w:style>
  <w:style w:type="numbering" w:customStyle="1" w:styleId="1711">
    <w:name w:val="リストなし171"/>
    <w:next w:val="KeineListe"/>
    <w:uiPriority w:val="99"/>
    <w:semiHidden/>
    <w:unhideWhenUsed/>
    <w:rsid w:val="00D168BF"/>
  </w:style>
  <w:style w:type="numbering" w:customStyle="1" w:styleId="NoList1191">
    <w:name w:val="No List1191"/>
    <w:next w:val="KeineListe"/>
    <w:semiHidden/>
    <w:rsid w:val="00D168BF"/>
  </w:style>
  <w:style w:type="numbering" w:customStyle="1" w:styleId="NoList2111">
    <w:name w:val="No List2111"/>
    <w:next w:val="KeineListe"/>
    <w:semiHidden/>
    <w:rsid w:val="00D168BF"/>
  </w:style>
  <w:style w:type="numbering" w:customStyle="1" w:styleId="NoList361">
    <w:name w:val="No List361"/>
    <w:next w:val="KeineListe"/>
    <w:semiHidden/>
    <w:rsid w:val="00D168BF"/>
  </w:style>
  <w:style w:type="numbering" w:customStyle="1" w:styleId="NoList461">
    <w:name w:val="No List461"/>
    <w:next w:val="KeineListe"/>
    <w:semiHidden/>
    <w:rsid w:val="00D168BF"/>
  </w:style>
  <w:style w:type="numbering" w:customStyle="1" w:styleId="NoList521">
    <w:name w:val="No List521"/>
    <w:next w:val="KeineListe"/>
    <w:semiHidden/>
    <w:rsid w:val="00D168BF"/>
  </w:style>
  <w:style w:type="numbering" w:customStyle="1" w:styleId="NoList611">
    <w:name w:val="No List611"/>
    <w:next w:val="KeineListe"/>
    <w:semiHidden/>
    <w:rsid w:val="00D168BF"/>
  </w:style>
  <w:style w:type="numbering" w:customStyle="1" w:styleId="NoList711">
    <w:name w:val="No List711"/>
    <w:next w:val="KeineListe"/>
    <w:semiHidden/>
    <w:rsid w:val="00D168BF"/>
  </w:style>
  <w:style w:type="numbering" w:customStyle="1" w:styleId="NoList11101">
    <w:name w:val="No List11101"/>
    <w:next w:val="KeineListe"/>
    <w:semiHidden/>
    <w:rsid w:val="00D168BF"/>
  </w:style>
  <w:style w:type="numbering" w:customStyle="1" w:styleId="NoList2121">
    <w:name w:val="No List2121"/>
    <w:next w:val="KeineListe"/>
    <w:semiHidden/>
    <w:rsid w:val="00D168BF"/>
  </w:style>
  <w:style w:type="numbering" w:customStyle="1" w:styleId="NoList811">
    <w:name w:val="No List811"/>
    <w:next w:val="KeineListe"/>
    <w:semiHidden/>
    <w:rsid w:val="00D168BF"/>
  </w:style>
  <w:style w:type="numbering" w:customStyle="1" w:styleId="NoList1251">
    <w:name w:val="No List1251"/>
    <w:next w:val="KeineListe"/>
    <w:semiHidden/>
    <w:rsid w:val="00D168BF"/>
  </w:style>
  <w:style w:type="numbering" w:customStyle="1" w:styleId="NoList2211">
    <w:name w:val="No List2211"/>
    <w:next w:val="KeineListe"/>
    <w:semiHidden/>
    <w:rsid w:val="00D168BF"/>
  </w:style>
  <w:style w:type="numbering" w:customStyle="1" w:styleId="NoList911">
    <w:name w:val="No List911"/>
    <w:next w:val="KeineListe"/>
    <w:semiHidden/>
    <w:rsid w:val="00D168BF"/>
  </w:style>
  <w:style w:type="numbering" w:customStyle="1" w:styleId="NoList1311">
    <w:name w:val="No List1311"/>
    <w:next w:val="KeineListe"/>
    <w:semiHidden/>
    <w:rsid w:val="00D168BF"/>
  </w:style>
  <w:style w:type="numbering" w:customStyle="1" w:styleId="NoList2311">
    <w:name w:val="No List2311"/>
    <w:next w:val="KeineListe"/>
    <w:semiHidden/>
    <w:rsid w:val="00D168BF"/>
  </w:style>
  <w:style w:type="numbering" w:customStyle="1" w:styleId="NoList1011">
    <w:name w:val="No List1011"/>
    <w:next w:val="KeineListe"/>
    <w:semiHidden/>
    <w:rsid w:val="00D168BF"/>
  </w:style>
  <w:style w:type="numbering" w:customStyle="1" w:styleId="NoList1411">
    <w:name w:val="No List1411"/>
    <w:next w:val="KeineListe"/>
    <w:semiHidden/>
    <w:rsid w:val="00D168BF"/>
  </w:style>
  <w:style w:type="numbering" w:customStyle="1" w:styleId="NoList2411">
    <w:name w:val="No List2411"/>
    <w:next w:val="KeineListe"/>
    <w:semiHidden/>
    <w:rsid w:val="00D168BF"/>
  </w:style>
  <w:style w:type="numbering" w:customStyle="1" w:styleId="NoList3111">
    <w:name w:val="No List3111"/>
    <w:next w:val="KeineListe"/>
    <w:semiHidden/>
    <w:rsid w:val="00D168BF"/>
  </w:style>
  <w:style w:type="numbering" w:customStyle="1" w:styleId="NoList4111">
    <w:name w:val="No List4111"/>
    <w:next w:val="KeineListe"/>
    <w:semiHidden/>
    <w:rsid w:val="00D168BF"/>
  </w:style>
  <w:style w:type="numbering" w:customStyle="1" w:styleId="NoList5111">
    <w:name w:val="No List5111"/>
    <w:next w:val="KeineListe"/>
    <w:semiHidden/>
    <w:rsid w:val="00D168BF"/>
  </w:style>
  <w:style w:type="numbering" w:customStyle="1" w:styleId="NoList1511">
    <w:name w:val="No List1511"/>
    <w:next w:val="KeineListe"/>
    <w:semiHidden/>
    <w:rsid w:val="00D168BF"/>
  </w:style>
  <w:style w:type="numbering" w:customStyle="1" w:styleId="NoList1611">
    <w:name w:val="No List1611"/>
    <w:next w:val="KeineListe"/>
    <w:semiHidden/>
    <w:rsid w:val="00D168BF"/>
  </w:style>
  <w:style w:type="numbering" w:customStyle="1" w:styleId="1161">
    <w:name w:val="无列表1161"/>
    <w:next w:val="KeineListe"/>
    <w:semiHidden/>
    <w:rsid w:val="00D168BF"/>
  </w:style>
  <w:style w:type="numbering" w:customStyle="1" w:styleId="1116">
    <w:name w:val="목록 없음111"/>
    <w:next w:val="KeineListe"/>
    <w:semiHidden/>
    <w:unhideWhenUsed/>
    <w:rsid w:val="00D168BF"/>
  </w:style>
  <w:style w:type="numbering" w:customStyle="1" w:styleId="2110">
    <w:name w:val="목록 없음211"/>
    <w:next w:val="KeineListe"/>
    <w:semiHidden/>
    <w:rsid w:val="00D168BF"/>
  </w:style>
  <w:style w:type="numbering" w:customStyle="1" w:styleId="NoList11112">
    <w:name w:val="No List11112"/>
    <w:next w:val="KeineListe"/>
    <w:semiHidden/>
    <w:rsid w:val="00D168BF"/>
  </w:style>
  <w:style w:type="numbering" w:customStyle="1" w:styleId="NoList1711">
    <w:name w:val="No List1711"/>
    <w:next w:val="KeineListe"/>
    <w:uiPriority w:val="99"/>
    <w:semiHidden/>
    <w:unhideWhenUsed/>
    <w:rsid w:val="00D168BF"/>
  </w:style>
  <w:style w:type="numbering" w:customStyle="1" w:styleId="1251">
    <w:name w:val="无列表1251"/>
    <w:next w:val="KeineListe"/>
    <w:semiHidden/>
    <w:rsid w:val="00D168BF"/>
  </w:style>
  <w:style w:type="numbering" w:customStyle="1" w:styleId="NoList1811">
    <w:name w:val="No List1811"/>
    <w:next w:val="KeineListe"/>
    <w:semiHidden/>
    <w:rsid w:val="00D168BF"/>
  </w:style>
  <w:style w:type="numbering" w:customStyle="1" w:styleId="NoList371">
    <w:name w:val="No List371"/>
    <w:next w:val="KeineListe"/>
    <w:uiPriority w:val="99"/>
    <w:semiHidden/>
    <w:unhideWhenUsed/>
    <w:rsid w:val="00D168BF"/>
  </w:style>
  <w:style w:type="numbering" w:customStyle="1" w:styleId="1810">
    <w:name w:val="无列表181"/>
    <w:next w:val="KeineListe"/>
    <w:semiHidden/>
    <w:rsid w:val="00D168BF"/>
  </w:style>
  <w:style w:type="numbering" w:customStyle="1" w:styleId="1811">
    <w:name w:val="リストなし181"/>
    <w:next w:val="KeineListe"/>
    <w:uiPriority w:val="99"/>
    <w:semiHidden/>
    <w:unhideWhenUsed/>
    <w:rsid w:val="00D168BF"/>
  </w:style>
  <w:style w:type="numbering" w:customStyle="1" w:styleId="NoList1201">
    <w:name w:val="No List1201"/>
    <w:next w:val="KeineListe"/>
    <w:semiHidden/>
    <w:rsid w:val="00D168BF"/>
  </w:style>
  <w:style w:type="numbering" w:customStyle="1" w:styleId="NoList2131">
    <w:name w:val="No List2131"/>
    <w:next w:val="KeineListe"/>
    <w:semiHidden/>
    <w:rsid w:val="00D168BF"/>
  </w:style>
  <w:style w:type="numbering" w:customStyle="1" w:styleId="NoList381">
    <w:name w:val="No List381"/>
    <w:next w:val="KeineListe"/>
    <w:semiHidden/>
    <w:rsid w:val="00D168BF"/>
  </w:style>
  <w:style w:type="numbering" w:customStyle="1" w:styleId="NoList471">
    <w:name w:val="No List471"/>
    <w:next w:val="KeineListe"/>
    <w:semiHidden/>
    <w:rsid w:val="00D168BF"/>
  </w:style>
  <w:style w:type="numbering" w:customStyle="1" w:styleId="NoList531">
    <w:name w:val="No List531"/>
    <w:next w:val="KeineListe"/>
    <w:semiHidden/>
    <w:rsid w:val="00D168BF"/>
  </w:style>
  <w:style w:type="numbering" w:customStyle="1" w:styleId="NoList621">
    <w:name w:val="No List621"/>
    <w:next w:val="KeineListe"/>
    <w:semiHidden/>
    <w:rsid w:val="00D168BF"/>
  </w:style>
  <w:style w:type="numbering" w:customStyle="1" w:styleId="NoList721">
    <w:name w:val="No List721"/>
    <w:next w:val="KeineListe"/>
    <w:semiHidden/>
    <w:rsid w:val="00D168BF"/>
  </w:style>
  <w:style w:type="numbering" w:customStyle="1" w:styleId="NoList11121">
    <w:name w:val="No List11121"/>
    <w:next w:val="KeineListe"/>
    <w:semiHidden/>
    <w:rsid w:val="00D168BF"/>
  </w:style>
  <w:style w:type="numbering" w:customStyle="1" w:styleId="NoList2141">
    <w:name w:val="No List2141"/>
    <w:next w:val="KeineListe"/>
    <w:semiHidden/>
    <w:rsid w:val="00D168BF"/>
  </w:style>
  <w:style w:type="numbering" w:customStyle="1" w:styleId="NoList821">
    <w:name w:val="No List821"/>
    <w:next w:val="KeineListe"/>
    <w:semiHidden/>
    <w:rsid w:val="00D168BF"/>
  </w:style>
  <w:style w:type="numbering" w:customStyle="1" w:styleId="NoList1261">
    <w:name w:val="No List1261"/>
    <w:next w:val="KeineListe"/>
    <w:semiHidden/>
    <w:rsid w:val="00D168BF"/>
  </w:style>
  <w:style w:type="numbering" w:customStyle="1" w:styleId="NoList2221">
    <w:name w:val="No List2221"/>
    <w:next w:val="KeineListe"/>
    <w:semiHidden/>
    <w:rsid w:val="00D168BF"/>
  </w:style>
  <w:style w:type="numbering" w:customStyle="1" w:styleId="NoList921">
    <w:name w:val="No List921"/>
    <w:next w:val="KeineListe"/>
    <w:semiHidden/>
    <w:rsid w:val="00D168BF"/>
  </w:style>
  <w:style w:type="numbering" w:customStyle="1" w:styleId="NoList1321">
    <w:name w:val="No List1321"/>
    <w:next w:val="KeineListe"/>
    <w:semiHidden/>
    <w:rsid w:val="00D168BF"/>
  </w:style>
  <w:style w:type="numbering" w:customStyle="1" w:styleId="NoList2321">
    <w:name w:val="No List2321"/>
    <w:next w:val="KeineListe"/>
    <w:semiHidden/>
    <w:rsid w:val="00D168BF"/>
  </w:style>
  <w:style w:type="numbering" w:customStyle="1" w:styleId="NoList1021">
    <w:name w:val="No List1021"/>
    <w:next w:val="KeineListe"/>
    <w:semiHidden/>
    <w:rsid w:val="00D168BF"/>
  </w:style>
  <w:style w:type="numbering" w:customStyle="1" w:styleId="NoList1421">
    <w:name w:val="No List1421"/>
    <w:next w:val="KeineListe"/>
    <w:semiHidden/>
    <w:rsid w:val="00D168BF"/>
  </w:style>
  <w:style w:type="numbering" w:customStyle="1" w:styleId="NoList2421">
    <w:name w:val="No List2421"/>
    <w:next w:val="KeineListe"/>
    <w:semiHidden/>
    <w:rsid w:val="00D168BF"/>
  </w:style>
  <w:style w:type="numbering" w:customStyle="1" w:styleId="NoList3121">
    <w:name w:val="No List3121"/>
    <w:next w:val="KeineListe"/>
    <w:semiHidden/>
    <w:rsid w:val="00D168BF"/>
  </w:style>
  <w:style w:type="numbering" w:customStyle="1" w:styleId="NoList4121">
    <w:name w:val="No List4121"/>
    <w:next w:val="KeineListe"/>
    <w:semiHidden/>
    <w:rsid w:val="00D168BF"/>
  </w:style>
  <w:style w:type="numbering" w:customStyle="1" w:styleId="NoList5121">
    <w:name w:val="No List5121"/>
    <w:next w:val="KeineListe"/>
    <w:semiHidden/>
    <w:rsid w:val="00D168BF"/>
  </w:style>
  <w:style w:type="numbering" w:customStyle="1" w:styleId="NoList1521">
    <w:name w:val="No List1521"/>
    <w:next w:val="KeineListe"/>
    <w:semiHidden/>
    <w:rsid w:val="00D168BF"/>
  </w:style>
  <w:style w:type="numbering" w:customStyle="1" w:styleId="NoList1621">
    <w:name w:val="No List1621"/>
    <w:next w:val="KeineListe"/>
    <w:semiHidden/>
    <w:rsid w:val="00D168BF"/>
  </w:style>
  <w:style w:type="numbering" w:customStyle="1" w:styleId="1171">
    <w:name w:val="无列表1171"/>
    <w:next w:val="KeineListe"/>
    <w:semiHidden/>
    <w:rsid w:val="00D168BF"/>
  </w:style>
  <w:style w:type="numbering" w:customStyle="1" w:styleId="1212">
    <w:name w:val="목록 없음121"/>
    <w:next w:val="KeineListe"/>
    <w:semiHidden/>
    <w:unhideWhenUsed/>
    <w:rsid w:val="00D168BF"/>
  </w:style>
  <w:style w:type="numbering" w:customStyle="1" w:styleId="2210">
    <w:name w:val="목록 없음221"/>
    <w:next w:val="KeineListe"/>
    <w:semiHidden/>
    <w:rsid w:val="00D168BF"/>
  </w:style>
  <w:style w:type="numbering" w:customStyle="1" w:styleId="NoList11131">
    <w:name w:val="No List11131"/>
    <w:next w:val="KeineListe"/>
    <w:semiHidden/>
    <w:rsid w:val="00D168BF"/>
  </w:style>
  <w:style w:type="numbering" w:customStyle="1" w:styleId="NoList1721">
    <w:name w:val="No List1721"/>
    <w:next w:val="KeineListe"/>
    <w:uiPriority w:val="99"/>
    <w:semiHidden/>
    <w:unhideWhenUsed/>
    <w:rsid w:val="00D168BF"/>
  </w:style>
  <w:style w:type="numbering" w:customStyle="1" w:styleId="1261">
    <w:name w:val="无列表1261"/>
    <w:next w:val="KeineListe"/>
    <w:semiHidden/>
    <w:rsid w:val="00D168BF"/>
  </w:style>
  <w:style w:type="numbering" w:customStyle="1" w:styleId="NoList1821">
    <w:name w:val="No List1821"/>
    <w:next w:val="KeineListe"/>
    <w:semiHidden/>
    <w:rsid w:val="00D168BF"/>
  </w:style>
  <w:style w:type="numbering" w:customStyle="1" w:styleId="NoList391">
    <w:name w:val="No List391"/>
    <w:next w:val="KeineListe"/>
    <w:uiPriority w:val="99"/>
    <w:semiHidden/>
    <w:rsid w:val="00D168BF"/>
  </w:style>
  <w:style w:type="numbering" w:customStyle="1" w:styleId="NoList1271">
    <w:name w:val="No List1271"/>
    <w:next w:val="KeineListe"/>
    <w:semiHidden/>
    <w:unhideWhenUsed/>
    <w:rsid w:val="00D168BF"/>
  </w:style>
  <w:style w:type="numbering" w:customStyle="1" w:styleId="NoList2151">
    <w:name w:val="No List2151"/>
    <w:next w:val="KeineListe"/>
    <w:semiHidden/>
    <w:rsid w:val="00D168BF"/>
  </w:style>
  <w:style w:type="numbering" w:customStyle="1" w:styleId="NoList3101">
    <w:name w:val="No List3101"/>
    <w:next w:val="KeineListe"/>
    <w:semiHidden/>
    <w:unhideWhenUsed/>
    <w:rsid w:val="00D168BF"/>
  </w:style>
  <w:style w:type="numbering" w:customStyle="1" w:styleId="1312">
    <w:name w:val="목록 없음131"/>
    <w:next w:val="KeineListe"/>
    <w:semiHidden/>
    <w:unhideWhenUsed/>
    <w:rsid w:val="00D168BF"/>
  </w:style>
  <w:style w:type="numbering" w:customStyle="1" w:styleId="2310">
    <w:name w:val="목록 없음231"/>
    <w:next w:val="KeineListe"/>
    <w:semiHidden/>
    <w:rsid w:val="00D168BF"/>
  </w:style>
  <w:style w:type="numbering" w:customStyle="1" w:styleId="NoList481">
    <w:name w:val="No List481"/>
    <w:next w:val="KeineListe"/>
    <w:semiHidden/>
    <w:unhideWhenUsed/>
    <w:rsid w:val="00D168BF"/>
  </w:style>
  <w:style w:type="numbering" w:customStyle="1" w:styleId="1910">
    <w:name w:val="无列表191"/>
    <w:next w:val="KeineListe"/>
    <w:semiHidden/>
    <w:rsid w:val="00D168BF"/>
  </w:style>
  <w:style w:type="numbering" w:customStyle="1" w:styleId="1911">
    <w:name w:val="リストなし191"/>
    <w:next w:val="KeineListe"/>
    <w:uiPriority w:val="99"/>
    <w:semiHidden/>
    <w:unhideWhenUsed/>
    <w:rsid w:val="00D168BF"/>
  </w:style>
  <w:style w:type="numbering" w:customStyle="1" w:styleId="NoList541">
    <w:name w:val="No List541"/>
    <w:next w:val="KeineListe"/>
    <w:semiHidden/>
    <w:rsid w:val="00D168BF"/>
  </w:style>
  <w:style w:type="numbering" w:customStyle="1" w:styleId="NoList631">
    <w:name w:val="No List631"/>
    <w:next w:val="KeineListe"/>
    <w:semiHidden/>
    <w:rsid w:val="00D168BF"/>
  </w:style>
  <w:style w:type="numbering" w:customStyle="1" w:styleId="NoList731">
    <w:name w:val="No List731"/>
    <w:next w:val="KeineListe"/>
    <w:semiHidden/>
    <w:rsid w:val="00D168BF"/>
  </w:style>
  <w:style w:type="numbering" w:customStyle="1" w:styleId="NoList11141">
    <w:name w:val="No List11141"/>
    <w:next w:val="KeineListe"/>
    <w:semiHidden/>
    <w:rsid w:val="00D168BF"/>
  </w:style>
  <w:style w:type="numbering" w:customStyle="1" w:styleId="NoList2161">
    <w:name w:val="No List2161"/>
    <w:next w:val="KeineListe"/>
    <w:semiHidden/>
    <w:rsid w:val="00D168BF"/>
  </w:style>
  <w:style w:type="numbering" w:customStyle="1" w:styleId="NoList831">
    <w:name w:val="No List831"/>
    <w:next w:val="KeineListe"/>
    <w:semiHidden/>
    <w:rsid w:val="00D168BF"/>
  </w:style>
  <w:style w:type="numbering" w:customStyle="1" w:styleId="NoList1281">
    <w:name w:val="No List1281"/>
    <w:next w:val="KeineListe"/>
    <w:semiHidden/>
    <w:rsid w:val="00D168BF"/>
  </w:style>
  <w:style w:type="numbering" w:customStyle="1" w:styleId="NoList2231">
    <w:name w:val="No List2231"/>
    <w:next w:val="KeineListe"/>
    <w:semiHidden/>
    <w:rsid w:val="00D168BF"/>
  </w:style>
  <w:style w:type="numbering" w:customStyle="1" w:styleId="NoList931">
    <w:name w:val="No List931"/>
    <w:next w:val="KeineListe"/>
    <w:semiHidden/>
    <w:rsid w:val="00D168BF"/>
  </w:style>
  <w:style w:type="numbering" w:customStyle="1" w:styleId="NoList1331">
    <w:name w:val="No List1331"/>
    <w:next w:val="KeineListe"/>
    <w:semiHidden/>
    <w:rsid w:val="00D168BF"/>
  </w:style>
  <w:style w:type="numbering" w:customStyle="1" w:styleId="NoList2331">
    <w:name w:val="No List2331"/>
    <w:next w:val="KeineListe"/>
    <w:semiHidden/>
    <w:rsid w:val="00D168BF"/>
  </w:style>
  <w:style w:type="numbering" w:customStyle="1" w:styleId="NoList1031">
    <w:name w:val="No List1031"/>
    <w:next w:val="KeineListe"/>
    <w:semiHidden/>
    <w:rsid w:val="00D168BF"/>
  </w:style>
  <w:style w:type="numbering" w:customStyle="1" w:styleId="NoList1431">
    <w:name w:val="No List1431"/>
    <w:next w:val="KeineListe"/>
    <w:semiHidden/>
    <w:rsid w:val="00D168BF"/>
  </w:style>
  <w:style w:type="numbering" w:customStyle="1" w:styleId="NoList2431">
    <w:name w:val="No List2431"/>
    <w:next w:val="KeineListe"/>
    <w:semiHidden/>
    <w:rsid w:val="00D168BF"/>
  </w:style>
  <w:style w:type="numbering" w:customStyle="1" w:styleId="NoList3131">
    <w:name w:val="No List3131"/>
    <w:next w:val="KeineListe"/>
    <w:semiHidden/>
    <w:rsid w:val="00D168BF"/>
  </w:style>
  <w:style w:type="numbering" w:customStyle="1" w:styleId="NoList4131">
    <w:name w:val="No List4131"/>
    <w:next w:val="KeineListe"/>
    <w:semiHidden/>
    <w:rsid w:val="00D168BF"/>
  </w:style>
  <w:style w:type="numbering" w:customStyle="1" w:styleId="NoList5131">
    <w:name w:val="No List5131"/>
    <w:next w:val="KeineListe"/>
    <w:semiHidden/>
    <w:rsid w:val="00D168BF"/>
  </w:style>
  <w:style w:type="numbering" w:customStyle="1" w:styleId="NoList1531">
    <w:name w:val="No List1531"/>
    <w:next w:val="KeineListe"/>
    <w:semiHidden/>
    <w:rsid w:val="00D168BF"/>
  </w:style>
  <w:style w:type="numbering" w:customStyle="1" w:styleId="NoList1631">
    <w:name w:val="No List1631"/>
    <w:next w:val="KeineListe"/>
    <w:semiHidden/>
    <w:rsid w:val="00D168BF"/>
  </w:style>
  <w:style w:type="numbering" w:customStyle="1" w:styleId="1181">
    <w:name w:val="无列表1181"/>
    <w:next w:val="KeineListe"/>
    <w:semiHidden/>
    <w:rsid w:val="00D168BF"/>
  </w:style>
  <w:style w:type="numbering" w:customStyle="1" w:styleId="NoList11151">
    <w:name w:val="No List11151"/>
    <w:next w:val="KeineListe"/>
    <w:semiHidden/>
    <w:rsid w:val="00D168BF"/>
  </w:style>
  <w:style w:type="numbering" w:customStyle="1" w:styleId="Style121">
    <w:name w:val="Style121"/>
    <w:uiPriority w:val="99"/>
    <w:rsid w:val="00D168BF"/>
  </w:style>
  <w:style w:type="numbering" w:customStyle="1" w:styleId="SGS21">
    <w:name w:val="SGS21"/>
    <w:uiPriority w:val="99"/>
    <w:rsid w:val="00D168BF"/>
  </w:style>
  <w:style w:type="numbering" w:customStyle="1" w:styleId="NoList1731">
    <w:name w:val="No List1731"/>
    <w:next w:val="KeineListe"/>
    <w:uiPriority w:val="99"/>
    <w:semiHidden/>
    <w:unhideWhenUsed/>
    <w:rsid w:val="00D168BF"/>
  </w:style>
  <w:style w:type="numbering" w:customStyle="1" w:styleId="SGS111">
    <w:name w:val="SGS111"/>
    <w:uiPriority w:val="99"/>
    <w:rsid w:val="00D168BF"/>
  </w:style>
  <w:style w:type="numbering" w:customStyle="1" w:styleId="Style1111">
    <w:name w:val="Style1111"/>
    <w:uiPriority w:val="99"/>
    <w:rsid w:val="00D168BF"/>
  </w:style>
  <w:style w:type="numbering" w:customStyle="1" w:styleId="1271">
    <w:name w:val="无列表1271"/>
    <w:next w:val="KeineListe"/>
    <w:semiHidden/>
    <w:rsid w:val="00D168BF"/>
  </w:style>
  <w:style w:type="numbering" w:customStyle="1" w:styleId="NoList1831">
    <w:name w:val="No List1831"/>
    <w:next w:val="KeineListe"/>
    <w:semiHidden/>
    <w:rsid w:val="00D168BF"/>
  </w:style>
  <w:style w:type="paragraph" w:customStyle="1" w:styleId="TOC94">
    <w:name w:val="TOC 94"/>
    <w:basedOn w:val="Verzeichnis8"/>
    <w:uiPriority w:val="99"/>
    <w:qFormat/>
    <w:rsid w:val="00D168BF"/>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Standard0"/>
    <w:next w:val="Standard0"/>
    <w:uiPriority w:val="99"/>
    <w:qFormat/>
    <w:rsid w:val="00D168B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uiPriority w:val="99"/>
    <w:qFormat/>
    <w:rsid w:val="00D168BF"/>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Standard0"/>
    <w:uiPriority w:val="99"/>
    <w:qFormat/>
    <w:rsid w:val="00D168BF"/>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uiPriority w:val="99"/>
    <w:qFormat/>
    <w:rsid w:val="00D168BF"/>
    <w:pPr>
      <w:overflowPunct w:val="0"/>
      <w:autoSpaceDE w:val="0"/>
      <w:autoSpaceDN w:val="0"/>
      <w:adjustRightInd w:val="0"/>
      <w:textAlignment w:val="baseline"/>
    </w:pPr>
    <w:rPr>
      <w:lang w:eastAsia="en-GB"/>
    </w:rPr>
  </w:style>
  <w:style w:type="paragraph" w:customStyle="1" w:styleId="TOC95">
    <w:name w:val="TOC 95"/>
    <w:basedOn w:val="Verzeichnis8"/>
    <w:uiPriority w:val="99"/>
    <w:qFormat/>
    <w:rsid w:val="00D168BF"/>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Standard0"/>
    <w:next w:val="Standard0"/>
    <w:uiPriority w:val="99"/>
    <w:qFormat/>
    <w:rsid w:val="00D168BF"/>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Standard0"/>
    <w:next w:val="Standard0"/>
    <w:uiPriority w:val="99"/>
    <w:qFormat/>
    <w:rsid w:val="00D168BF"/>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KeineListe"/>
    <w:uiPriority w:val="99"/>
    <w:semiHidden/>
    <w:unhideWhenUsed/>
    <w:rsid w:val="00D168BF"/>
  </w:style>
  <w:style w:type="numbering" w:customStyle="1" w:styleId="NoList130">
    <w:name w:val="No List130"/>
    <w:next w:val="KeineListe"/>
    <w:semiHidden/>
    <w:unhideWhenUsed/>
    <w:rsid w:val="00D168BF"/>
  </w:style>
  <w:style w:type="table" w:customStyle="1" w:styleId="SGSTableBasic13">
    <w:name w:val="SGS Table Basic 13"/>
    <w:basedOn w:val="NormaleTabelle"/>
    <w:next w:val="Tabellenraster"/>
    <w:uiPriority w:val="39"/>
    <w:qFormat/>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qFormat/>
    <w:rsid w:val="00D168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D168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D168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D168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D168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D168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D168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D168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D168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D168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D168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D168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D168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KeineListe"/>
    <w:semiHidden/>
    <w:rsid w:val="00D168BF"/>
  </w:style>
  <w:style w:type="table" w:customStyle="1" w:styleId="343">
    <w:name w:val="网格型34"/>
    <w:basedOn w:val="NormaleTabelle"/>
    <w:next w:val="Tabellenraster"/>
    <w:qFormat/>
    <w:rsid w:val="00D168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D168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KeineListe"/>
    <w:uiPriority w:val="99"/>
    <w:semiHidden/>
    <w:unhideWhenUsed/>
    <w:rsid w:val="00D168BF"/>
  </w:style>
  <w:style w:type="table" w:customStyle="1" w:styleId="TableClassic24">
    <w:name w:val="Table Classic 24"/>
    <w:basedOn w:val="NormaleTabelle"/>
    <w:next w:val="TabelleKlassisch2"/>
    <w:qFormat/>
    <w:rsid w:val="00D168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KeineListe"/>
    <w:semiHidden/>
    <w:rsid w:val="00D168BF"/>
  </w:style>
  <w:style w:type="table" w:customStyle="1" w:styleId="TableStyle14">
    <w:name w:val="Table Style14"/>
    <w:basedOn w:val="NormaleTabelle"/>
    <w:qFormat/>
    <w:rsid w:val="00D168BF"/>
    <w:rPr>
      <w:rFonts w:ascii="Times New Roman" w:eastAsia="PMingLiU" w:hAnsi="Times New Roman"/>
      <w:lang w:val="en-GB" w:eastAsia="en-GB"/>
    </w:rPr>
    <w:tblPr/>
  </w:style>
  <w:style w:type="numbering" w:customStyle="1" w:styleId="NoList219">
    <w:name w:val="No List219"/>
    <w:next w:val="KeineListe"/>
    <w:semiHidden/>
    <w:rsid w:val="00D168BF"/>
  </w:style>
  <w:style w:type="numbering" w:customStyle="1" w:styleId="NoList316">
    <w:name w:val="No List316"/>
    <w:next w:val="KeineListe"/>
    <w:semiHidden/>
    <w:rsid w:val="00D168BF"/>
  </w:style>
  <w:style w:type="numbering" w:customStyle="1" w:styleId="NoList410">
    <w:name w:val="No List410"/>
    <w:next w:val="KeineListe"/>
    <w:semiHidden/>
    <w:rsid w:val="00D168BF"/>
  </w:style>
  <w:style w:type="numbering" w:customStyle="1" w:styleId="NoList56">
    <w:name w:val="No List56"/>
    <w:next w:val="KeineListe"/>
    <w:semiHidden/>
    <w:rsid w:val="00D168BF"/>
  </w:style>
  <w:style w:type="numbering" w:customStyle="1" w:styleId="NoList65">
    <w:name w:val="No List65"/>
    <w:next w:val="KeineListe"/>
    <w:semiHidden/>
    <w:rsid w:val="00D168BF"/>
  </w:style>
  <w:style w:type="numbering" w:customStyle="1" w:styleId="NoList75">
    <w:name w:val="No List75"/>
    <w:next w:val="KeineListe"/>
    <w:semiHidden/>
    <w:rsid w:val="00D168BF"/>
  </w:style>
  <w:style w:type="numbering" w:customStyle="1" w:styleId="NoList1119">
    <w:name w:val="No List1119"/>
    <w:next w:val="KeineListe"/>
    <w:semiHidden/>
    <w:rsid w:val="00D168BF"/>
  </w:style>
  <w:style w:type="numbering" w:customStyle="1" w:styleId="NoList2110">
    <w:name w:val="No List2110"/>
    <w:next w:val="KeineListe"/>
    <w:semiHidden/>
    <w:rsid w:val="00D168BF"/>
  </w:style>
  <w:style w:type="numbering" w:customStyle="1" w:styleId="NoList85">
    <w:name w:val="No List85"/>
    <w:next w:val="KeineListe"/>
    <w:semiHidden/>
    <w:rsid w:val="00D168BF"/>
  </w:style>
  <w:style w:type="numbering" w:customStyle="1" w:styleId="NoList1212">
    <w:name w:val="No List1212"/>
    <w:next w:val="KeineListe"/>
    <w:semiHidden/>
    <w:rsid w:val="00D168BF"/>
  </w:style>
  <w:style w:type="numbering" w:customStyle="1" w:styleId="NoList225">
    <w:name w:val="No List225"/>
    <w:next w:val="KeineListe"/>
    <w:semiHidden/>
    <w:rsid w:val="00D168BF"/>
  </w:style>
  <w:style w:type="numbering" w:customStyle="1" w:styleId="NoList95">
    <w:name w:val="No List95"/>
    <w:next w:val="KeineListe"/>
    <w:semiHidden/>
    <w:rsid w:val="00D168BF"/>
  </w:style>
  <w:style w:type="numbering" w:customStyle="1" w:styleId="NoList135">
    <w:name w:val="No List135"/>
    <w:next w:val="KeineListe"/>
    <w:semiHidden/>
    <w:rsid w:val="00D168BF"/>
  </w:style>
  <w:style w:type="numbering" w:customStyle="1" w:styleId="NoList235">
    <w:name w:val="No List235"/>
    <w:next w:val="KeineListe"/>
    <w:semiHidden/>
    <w:rsid w:val="00D168BF"/>
  </w:style>
  <w:style w:type="numbering" w:customStyle="1" w:styleId="NoList105">
    <w:name w:val="No List105"/>
    <w:next w:val="KeineListe"/>
    <w:semiHidden/>
    <w:rsid w:val="00D168BF"/>
  </w:style>
  <w:style w:type="numbering" w:customStyle="1" w:styleId="NoList145">
    <w:name w:val="No List145"/>
    <w:next w:val="KeineListe"/>
    <w:semiHidden/>
    <w:rsid w:val="00D168BF"/>
  </w:style>
  <w:style w:type="numbering" w:customStyle="1" w:styleId="NoList245">
    <w:name w:val="No List245"/>
    <w:next w:val="KeineListe"/>
    <w:semiHidden/>
    <w:rsid w:val="00D168BF"/>
  </w:style>
  <w:style w:type="numbering" w:customStyle="1" w:styleId="NoList317">
    <w:name w:val="No List317"/>
    <w:next w:val="KeineListe"/>
    <w:semiHidden/>
    <w:rsid w:val="00D168BF"/>
  </w:style>
  <w:style w:type="numbering" w:customStyle="1" w:styleId="NoList415">
    <w:name w:val="No List415"/>
    <w:next w:val="KeineListe"/>
    <w:semiHidden/>
    <w:rsid w:val="00D168BF"/>
  </w:style>
  <w:style w:type="numbering" w:customStyle="1" w:styleId="NoList515">
    <w:name w:val="No List515"/>
    <w:next w:val="KeineListe"/>
    <w:semiHidden/>
    <w:rsid w:val="00D168BF"/>
  </w:style>
  <w:style w:type="numbering" w:customStyle="1" w:styleId="NoList155">
    <w:name w:val="No List155"/>
    <w:next w:val="KeineListe"/>
    <w:semiHidden/>
    <w:rsid w:val="00D168BF"/>
  </w:style>
  <w:style w:type="numbering" w:customStyle="1" w:styleId="NoList165">
    <w:name w:val="No List165"/>
    <w:next w:val="KeineListe"/>
    <w:semiHidden/>
    <w:rsid w:val="00D168BF"/>
  </w:style>
  <w:style w:type="numbering" w:customStyle="1" w:styleId="11100">
    <w:name w:val="无列表1110"/>
    <w:next w:val="KeineListe"/>
    <w:semiHidden/>
    <w:rsid w:val="00D168BF"/>
  </w:style>
  <w:style w:type="numbering" w:customStyle="1" w:styleId="152">
    <w:name w:val="목록 없음15"/>
    <w:next w:val="KeineListe"/>
    <w:semiHidden/>
    <w:unhideWhenUsed/>
    <w:rsid w:val="00D168BF"/>
  </w:style>
  <w:style w:type="numbering" w:customStyle="1" w:styleId="255">
    <w:name w:val="목록 없음25"/>
    <w:next w:val="KeineListe"/>
    <w:semiHidden/>
    <w:rsid w:val="00D168BF"/>
  </w:style>
  <w:style w:type="table" w:customStyle="1" w:styleId="TableGrid44">
    <w:name w:val="Table Grid44"/>
    <w:basedOn w:val="NormaleTabelle"/>
    <w:next w:val="Tabellenraster"/>
    <w:qFormat/>
    <w:rsid w:val="00D168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D168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D168BF"/>
    <w:rPr>
      <w:rFonts w:ascii="Times New Roman" w:hAnsi="Times New Roman"/>
      <w:lang w:val="en-GB" w:eastAsia="en-GB"/>
    </w:rPr>
    <w:tblPr/>
  </w:style>
  <w:style w:type="table" w:customStyle="1" w:styleId="TableGrid213">
    <w:name w:val="Table Grid213"/>
    <w:basedOn w:val="NormaleTabelle"/>
    <w:next w:val="Tabellenraster"/>
    <w:qFormat/>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D168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D168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D168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KeineListe"/>
    <w:semiHidden/>
    <w:rsid w:val="00D168BF"/>
  </w:style>
  <w:style w:type="numbering" w:customStyle="1" w:styleId="Style14">
    <w:name w:val="Style14"/>
    <w:uiPriority w:val="99"/>
    <w:rsid w:val="00D168BF"/>
    <w:pPr>
      <w:numPr>
        <w:numId w:val="15"/>
      </w:numPr>
    </w:pPr>
  </w:style>
  <w:style w:type="table" w:customStyle="1" w:styleId="SGSTableBasic23">
    <w:name w:val="SGS Table Basic 23"/>
    <w:basedOn w:val="NormaleTabelle"/>
    <w:uiPriority w:val="99"/>
    <w:qFormat/>
    <w:rsid w:val="00D168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168BF"/>
    <w:pPr>
      <w:numPr>
        <w:numId w:val="16"/>
      </w:numPr>
    </w:pPr>
  </w:style>
  <w:style w:type="table" w:customStyle="1" w:styleId="TableColorful12">
    <w:name w:val="Table Colorful 12"/>
    <w:basedOn w:val="NormaleTabelle"/>
    <w:next w:val="TabelleFarbig1"/>
    <w:rsid w:val="00D168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D168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D168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D168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D168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KeineListe"/>
    <w:uiPriority w:val="99"/>
    <w:semiHidden/>
    <w:unhideWhenUsed/>
    <w:rsid w:val="00D168BF"/>
  </w:style>
  <w:style w:type="table" w:customStyle="1" w:styleId="ColorfulGrid-Accent112">
    <w:name w:val="Colorful Grid - Accent 112"/>
    <w:basedOn w:val="NormaleTabelle"/>
    <w:next w:val="FarbigesRaster-Akzent1"/>
    <w:uiPriority w:val="29"/>
    <w:rsid w:val="00D168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D168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D168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D168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semiHidden/>
    <w:unhideWhenUsed/>
    <w:rsid w:val="00D168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D168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D168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D168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D168BF"/>
    <w:rPr>
      <w:rFonts w:ascii="Times New Roman" w:eastAsia="PMingLiU" w:hAnsi="Times New Roman"/>
      <w:lang w:val="en-GB" w:eastAsia="en-GB"/>
    </w:rPr>
    <w:tblPr>
      <w:tblInd w:w="0" w:type="nil"/>
    </w:tblPr>
  </w:style>
  <w:style w:type="table" w:customStyle="1" w:styleId="TableGrid1112">
    <w:name w:val="Table Grid1112"/>
    <w:basedOn w:val="NormaleTabelle"/>
    <w:qFormat/>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D168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D168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D168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D168BF"/>
    <w:pPr>
      <w:numPr>
        <w:numId w:val="11"/>
      </w:numPr>
    </w:pPr>
  </w:style>
  <w:style w:type="numbering" w:customStyle="1" w:styleId="Style113">
    <w:name w:val="Style113"/>
    <w:uiPriority w:val="99"/>
    <w:rsid w:val="00D168BF"/>
    <w:pPr>
      <w:numPr>
        <w:numId w:val="12"/>
      </w:numPr>
    </w:pPr>
  </w:style>
  <w:style w:type="numbering" w:customStyle="1" w:styleId="129">
    <w:name w:val="无列表129"/>
    <w:next w:val="KeineListe"/>
    <w:semiHidden/>
    <w:rsid w:val="00D168BF"/>
  </w:style>
  <w:style w:type="numbering" w:customStyle="1" w:styleId="NoList185">
    <w:name w:val="No List185"/>
    <w:next w:val="KeineListe"/>
    <w:semiHidden/>
    <w:rsid w:val="00D168BF"/>
  </w:style>
  <w:style w:type="table" w:customStyle="1" w:styleId="MediumShading1-Accent31">
    <w:name w:val="Medium Shading 1 - Accent 31"/>
    <w:basedOn w:val="NormaleTabelle"/>
    <w:next w:val="MittlereSchattierung1-Akzent3"/>
    <w:uiPriority w:val="29"/>
    <w:unhideWhenUsed/>
    <w:qFormat/>
    <w:rsid w:val="00D168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D168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D168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D168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D168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KeineListe"/>
    <w:uiPriority w:val="99"/>
    <w:semiHidden/>
    <w:unhideWhenUsed/>
    <w:rsid w:val="00D168BF"/>
  </w:style>
  <w:style w:type="numbering" w:customStyle="1" w:styleId="NoList192">
    <w:name w:val="No List192"/>
    <w:next w:val="KeineListe"/>
    <w:uiPriority w:val="99"/>
    <w:semiHidden/>
    <w:unhideWhenUsed/>
    <w:rsid w:val="00D168BF"/>
  </w:style>
  <w:style w:type="numbering" w:customStyle="1" w:styleId="NoList1102">
    <w:name w:val="No List1102"/>
    <w:next w:val="KeineListe"/>
    <w:semiHidden/>
    <w:rsid w:val="00D168BF"/>
  </w:style>
  <w:style w:type="numbering" w:customStyle="1" w:styleId="136">
    <w:name w:val="无列表136"/>
    <w:next w:val="KeineListe"/>
    <w:semiHidden/>
    <w:rsid w:val="00D168BF"/>
  </w:style>
  <w:style w:type="numbering" w:customStyle="1" w:styleId="1262">
    <w:name w:val="リストなし126"/>
    <w:next w:val="KeineListe"/>
    <w:uiPriority w:val="99"/>
    <w:semiHidden/>
    <w:unhideWhenUsed/>
    <w:rsid w:val="00D168BF"/>
  </w:style>
  <w:style w:type="numbering" w:customStyle="1" w:styleId="NoList252">
    <w:name w:val="No List252"/>
    <w:next w:val="KeineListe"/>
    <w:semiHidden/>
    <w:rsid w:val="00D168BF"/>
  </w:style>
  <w:style w:type="numbering" w:customStyle="1" w:styleId="11160">
    <w:name w:val="无列表1116"/>
    <w:next w:val="KeineListe"/>
    <w:semiHidden/>
    <w:rsid w:val="00D168BF"/>
  </w:style>
  <w:style w:type="numbering" w:customStyle="1" w:styleId="11161">
    <w:name w:val="リストなし1116"/>
    <w:next w:val="KeineListe"/>
    <w:uiPriority w:val="99"/>
    <w:semiHidden/>
    <w:unhideWhenUsed/>
    <w:rsid w:val="00D168BF"/>
  </w:style>
  <w:style w:type="numbering" w:customStyle="1" w:styleId="NoList322">
    <w:name w:val="No List322"/>
    <w:next w:val="KeineListe"/>
    <w:semiHidden/>
    <w:unhideWhenUsed/>
    <w:rsid w:val="00D168BF"/>
  </w:style>
  <w:style w:type="table" w:customStyle="1" w:styleId="TableGrid511">
    <w:name w:val="Table Grid511"/>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KeineListe"/>
    <w:semiHidden/>
    <w:rsid w:val="00D168BF"/>
  </w:style>
  <w:style w:type="numbering" w:customStyle="1" w:styleId="12121">
    <w:name w:val="リストなし1212"/>
    <w:next w:val="KeineListe"/>
    <w:uiPriority w:val="99"/>
    <w:semiHidden/>
    <w:unhideWhenUsed/>
    <w:rsid w:val="00D168BF"/>
  </w:style>
  <w:style w:type="numbering" w:customStyle="1" w:styleId="NoList1122">
    <w:name w:val="No List1122"/>
    <w:next w:val="KeineListe"/>
    <w:semiHidden/>
    <w:unhideWhenUsed/>
    <w:rsid w:val="00D168BF"/>
  </w:style>
  <w:style w:type="table" w:customStyle="1" w:styleId="TableGrid4111">
    <w:name w:val="Table Grid4111"/>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KeineListe"/>
    <w:semiHidden/>
    <w:rsid w:val="00D168BF"/>
  </w:style>
  <w:style w:type="numbering" w:customStyle="1" w:styleId="111120">
    <w:name w:val="リストなし11112"/>
    <w:next w:val="KeineListe"/>
    <w:uiPriority w:val="99"/>
    <w:semiHidden/>
    <w:unhideWhenUsed/>
    <w:rsid w:val="00D168BF"/>
  </w:style>
  <w:style w:type="numbering" w:customStyle="1" w:styleId="NoList422">
    <w:name w:val="No List422"/>
    <w:next w:val="KeineListe"/>
    <w:semiHidden/>
    <w:unhideWhenUsed/>
    <w:rsid w:val="00D168BF"/>
  </w:style>
  <w:style w:type="table" w:customStyle="1" w:styleId="TableGrid141">
    <w:name w:val="Table Grid14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KeineListe"/>
    <w:semiHidden/>
    <w:rsid w:val="00D168BF"/>
  </w:style>
  <w:style w:type="table" w:customStyle="1" w:styleId="3210">
    <w:name w:val="网格型321"/>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KeineListe"/>
    <w:uiPriority w:val="99"/>
    <w:semiHidden/>
    <w:unhideWhenUsed/>
    <w:rsid w:val="00D168BF"/>
  </w:style>
  <w:style w:type="table" w:customStyle="1" w:styleId="TableClassic221">
    <w:name w:val="Table Classic 221"/>
    <w:basedOn w:val="NormaleTabelle"/>
    <w:next w:val="TabelleKlassisch2"/>
    <w:rsid w:val="00D168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KeineListe"/>
    <w:semiHidden/>
    <w:unhideWhenUsed/>
    <w:rsid w:val="00D168BF"/>
  </w:style>
  <w:style w:type="table" w:customStyle="1" w:styleId="TableGrid421">
    <w:name w:val="Table Grid421"/>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D168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KeineListe"/>
    <w:semiHidden/>
    <w:rsid w:val="00D168BF"/>
  </w:style>
  <w:style w:type="table" w:customStyle="1" w:styleId="3111">
    <w:name w:val="网格型3111"/>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KeineListe"/>
    <w:uiPriority w:val="99"/>
    <w:semiHidden/>
    <w:unhideWhenUsed/>
    <w:rsid w:val="00D168BF"/>
  </w:style>
  <w:style w:type="table" w:customStyle="1" w:styleId="TableClassic2111">
    <w:name w:val="Table Classic 2111"/>
    <w:basedOn w:val="NormaleTabelle"/>
    <w:next w:val="TabelleKlassisch2"/>
    <w:rsid w:val="00D168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KeineListe"/>
    <w:uiPriority w:val="99"/>
    <w:semiHidden/>
    <w:unhideWhenUsed/>
    <w:rsid w:val="00D168BF"/>
  </w:style>
  <w:style w:type="numbering" w:customStyle="1" w:styleId="NoList1132">
    <w:name w:val="No List1132"/>
    <w:next w:val="KeineListe"/>
    <w:uiPriority w:val="99"/>
    <w:semiHidden/>
    <w:rsid w:val="00D168BF"/>
  </w:style>
  <w:style w:type="numbering" w:customStyle="1" w:styleId="1420">
    <w:name w:val="无列表142"/>
    <w:next w:val="KeineListe"/>
    <w:semiHidden/>
    <w:rsid w:val="00D168BF"/>
  </w:style>
  <w:style w:type="numbering" w:customStyle="1" w:styleId="1421">
    <w:name w:val="リストなし142"/>
    <w:next w:val="KeineListe"/>
    <w:uiPriority w:val="99"/>
    <w:semiHidden/>
    <w:unhideWhenUsed/>
    <w:rsid w:val="00D168BF"/>
  </w:style>
  <w:style w:type="numbering" w:customStyle="1" w:styleId="NoList262">
    <w:name w:val="No List262"/>
    <w:next w:val="KeineListe"/>
    <w:uiPriority w:val="99"/>
    <w:semiHidden/>
    <w:rsid w:val="00D168BF"/>
  </w:style>
  <w:style w:type="numbering" w:customStyle="1" w:styleId="1132">
    <w:name w:val="无列表1132"/>
    <w:next w:val="KeineListe"/>
    <w:semiHidden/>
    <w:rsid w:val="00D168BF"/>
  </w:style>
  <w:style w:type="numbering" w:customStyle="1" w:styleId="11320">
    <w:name w:val="リストなし1132"/>
    <w:next w:val="KeineListe"/>
    <w:uiPriority w:val="99"/>
    <w:semiHidden/>
    <w:unhideWhenUsed/>
    <w:rsid w:val="00D168BF"/>
  </w:style>
  <w:style w:type="numbering" w:customStyle="1" w:styleId="NoList332">
    <w:name w:val="No List332"/>
    <w:next w:val="KeineListe"/>
    <w:uiPriority w:val="99"/>
    <w:semiHidden/>
    <w:unhideWhenUsed/>
    <w:rsid w:val="00D168BF"/>
  </w:style>
  <w:style w:type="table" w:customStyle="1" w:styleId="TableGrid521">
    <w:name w:val="Table Grid521"/>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KeineListe"/>
    <w:semiHidden/>
    <w:rsid w:val="00D168BF"/>
  </w:style>
  <w:style w:type="numbering" w:customStyle="1" w:styleId="12220">
    <w:name w:val="リストなし1222"/>
    <w:next w:val="KeineListe"/>
    <w:uiPriority w:val="99"/>
    <w:semiHidden/>
    <w:unhideWhenUsed/>
    <w:rsid w:val="00D168BF"/>
  </w:style>
  <w:style w:type="numbering" w:customStyle="1" w:styleId="NoList1142">
    <w:name w:val="No List1142"/>
    <w:next w:val="KeineListe"/>
    <w:uiPriority w:val="99"/>
    <w:semiHidden/>
    <w:unhideWhenUsed/>
    <w:rsid w:val="00D168BF"/>
  </w:style>
  <w:style w:type="table" w:customStyle="1" w:styleId="TableGrid4121">
    <w:name w:val="Table Grid4121"/>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KeineListe"/>
    <w:semiHidden/>
    <w:rsid w:val="00D168BF"/>
  </w:style>
  <w:style w:type="numbering" w:customStyle="1" w:styleId="111220">
    <w:name w:val="リストなし11122"/>
    <w:next w:val="KeineListe"/>
    <w:uiPriority w:val="99"/>
    <w:semiHidden/>
    <w:unhideWhenUsed/>
    <w:rsid w:val="00D168BF"/>
  </w:style>
  <w:style w:type="numbering" w:customStyle="1" w:styleId="NoList432">
    <w:name w:val="No List432"/>
    <w:next w:val="KeineListe"/>
    <w:uiPriority w:val="99"/>
    <w:semiHidden/>
    <w:unhideWhenUsed/>
    <w:rsid w:val="00D168BF"/>
  </w:style>
  <w:style w:type="table" w:customStyle="1" w:styleId="TableGrid621">
    <w:name w:val="Table Grid621"/>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KeineListe"/>
    <w:semiHidden/>
    <w:rsid w:val="00D168BF"/>
  </w:style>
  <w:style w:type="numbering" w:customStyle="1" w:styleId="13121">
    <w:name w:val="リストなし1312"/>
    <w:next w:val="KeineListe"/>
    <w:uiPriority w:val="99"/>
    <w:semiHidden/>
    <w:unhideWhenUsed/>
    <w:rsid w:val="00D168BF"/>
  </w:style>
  <w:style w:type="numbering" w:customStyle="1" w:styleId="NoList1222">
    <w:name w:val="No List1222"/>
    <w:next w:val="KeineListe"/>
    <w:uiPriority w:val="99"/>
    <w:semiHidden/>
    <w:unhideWhenUsed/>
    <w:rsid w:val="00D168BF"/>
  </w:style>
  <w:style w:type="numbering" w:customStyle="1" w:styleId="11212">
    <w:name w:val="无列表11212"/>
    <w:next w:val="KeineListe"/>
    <w:semiHidden/>
    <w:rsid w:val="00D168BF"/>
  </w:style>
  <w:style w:type="numbering" w:customStyle="1" w:styleId="112120">
    <w:name w:val="リストなし11212"/>
    <w:next w:val="KeineListe"/>
    <w:uiPriority w:val="99"/>
    <w:semiHidden/>
    <w:unhideWhenUsed/>
    <w:rsid w:val="00D168BF"/>
  </w:style>
  <w:style w:type="numbering" w:customStyle="1" w:styleId="NoList272">
    <w:name w:val="No List272"/>
    <w:next w:val="KeineListe"/>
    <w:uiPriority w:val="99"/>
    <w:semiHidden/>
    <w:unhideWhenUsed/>
    <w:rsid w:val="00D168BF"/>
  </w:style>
  <w:style w:type="numbering" w:customStyle="1" w:styleId="NoList1152">
    <w:name w:val="No List1152"/>
    <w:next w:val="KeineListe"/>
    <w:uiPriority w:val="99"/>
    <w:semiHidden/>
    <w:rsid w:val="00D168BF"/>
  </w:style>
  <w:style w:type="numbering" w:customStyle="1" w:styleId="1520">
    <w:name w:val="无列表152"/>
    <w:next w:val="KeineListe"/>
    <w:semiHidden/>
    <w:rsid w:val="00D168BF"/>
  </w:style>
  <w:style w:type="numbering" w:customStyle="1" w:styleId="1521">
    <w:name w:val="リストなし152"/>
    <w:next w:val="KeineListe"/>
    <w:uiPriority w:val="99"/>
    <w:semiHidden/>
    <w:unhideWhenUsed/>
    <w:rsid w:val="00D168BF"/>
  </w:style>
  <w:style w:type="numbering" w:customStyle="1" w:styleId="NoList282">
    <w:name w:val="No List282"/>
    <w:next w:val="KeineListe"/>
    <w:uiPriority w:val="99"/>
    <w:semiHidden/>
    <w:rsid w:val="00D168BF"/>
  </w:style>
  <w:style w:type="numbering" w:customStyle="1" w:styleId="1142">
    <w:name w:val="无列表1142"/>
    <w:next w:val="KeineListe"/>
    <w:semiHidden/>
    <w:rsid w:val="00D168BF"/>
  </w:style>
  <w:style w:type="numbering" w:customStyle="1" w:styleId="11420">
    <w:name w:val="リストなし1142"/>
    <w:next w:val="KeineListe"/>
    <w:uiPriority w:val="99"/>
    <w:semiHidden/>
    <w:unhideWhenUsed/>
    <w:rsid w:val="00D168BF"/>
  </w:style>
  <w:style w:type="numbering" w:customStyle="1" w:styleId="NoList342">
    <w:name w:val="No List342"/>
    <w:next w:val="KeineListe"/>
    <w:uiPriority w:val="99"/>
    <w:semiHidden/>
    <w:unhideWhenUsed/>
    <w:rsid w:val="00D168BF"/>
  </w:style>
  <w:style w:type="table" w:customStyle="1" w:styleId="TableGrid531">
    <w:name w:val="Table Grid531"/>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KeineListe"/>
    <w:semiHidden/>
    <w:rsid w:val="00D168BF"/>
  </w:style>
  <w:style w:type="numbering" w:customStyle="1" w:styleId="12320">
    <w:name w:val="リストなし1232"/>
    <w:next w:val="KeineListe"/>
    <w:uiPriority w:val="99"/>
    <w:semiHidden/>
    <w:unhideWhenUsed/>
    <w:rsid w:val="00D168BF"/>
  </w:style>
  <w:style w:type="numbering" w:customStyle="1" w:styleId="NoList1162">
    <w:name w:val="No List1162"/>
    <w:next w:val="KeineListe"/>
    <w:uiPriority w:val="99"/>
    <w:semiHidden/>
    <w:unhideWhenUsed/>
    <w:rsid w:val="00D168BF"/>
  </w:style>
  <w:style w:type="table" w:customStyle="1" w:styleId="TableGrid4131">
    <w:name w:val="Table Grid4131"/>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KeineListe"/>
    <w:semiHidden/>
    <w:rsid w:val="00D168BF"/>
  </w:style>
  <w:style w:type="numbering" w:customStyle="1" w:styleId="111320">
    <w:name w:val="リストなし11132"/>
    <w:next w:val="KeineListe"/>
    <w:uiPriority w:val="99"/>
    <w:semiHidden/>
    <w:unhideWhenUsed/>
    <w:rsid w:val="00D168BF"/>
  </w:style>
  <w:style w:type="numbering" w:customStyle="1" w:styleId="NoList442">
    <w:name w:val="No List442"/>
    <w:next w:val="KeineListe"/>
    <w:uiPriority w:val="99"/>
    <w:semiHidden/>
    <w:unhideWhenUsed/>
    <w:rsid w:val="00D168BF"/>
  </w:style>
  <w:style w:type="table" w:customStyle="1" w:styleId="TableGrid631">
    <w:name w:val="Table Grid631"/>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KeineListe"/>
    <w:semiHidden/>
    <w:rsid w:val="00D168BF"/>
  </w:style>
  <w:style w:type="numbering" w:customStyle="1" w:styleId="13220">
    <w:name w:val="リストなし1322"/>
    <w:next w:val="KeineListe"/>
    <w:uiPriority w:val="99"/>
    <w:semiHidden/>
    <w:unhideWhenUsed/>
    <w:rsid w:val="00D168BF"/>
  </w:style>
  <w:style w:type="numbering" w:customStyle="1" w:styleId="NoList1232">
    <w:name w:val="No List1232"/>
    <w:next w:val="KeineListe"/>
    <w:uiPriority w:val="99"/>
    <w:semiHidden/>
    <w:unhideWhenUsed/>
    <w:rsid w:val="00D168BF"/>
  </w:style>
  <w:style w:type="numbering" w:customStyle="1" w:styleId="11222">
    <w:name w:val="无列表11222"/>
    <w:next w:val="KeineListe"/>
    <w:semiHidden/>
    <w:rsid w:val="00D168BF"/>
  </w:style>
  <w:style w:type="numbering" w:customStyle="1" w:styleId="112220">
    <w:name w:val="リストなし11222"/>
    <w:next w:val="KeineListe"/>
    <w:uiPriority w:val="99"/>
    <w:semiHidden/>
    <w:unhideWhenUsed/>
    <w:rsid w:val="00D168BF"/>
  </w:style>
  <w:style w:type="numbering" w:customStyle="1" w:styleId="NoList292">
    <w:name w:val="No List292"/>
    <w:next w:val="KeineListe"/>
    <w:uiPriority w:val="99"/>
    <w:semiHidden/>
    <w:unhideWhenUsed/>
    <w:rsid w:val="00D168BF"/>
  </w:style>
  <w:style w:type="numbering" w:customStyle="1" w:styleId="NoList1172">
    <w:name w:val="No List1172"/>
    <w:next w:val="KeineListe"/>
    <w:uiPriority w:val="99"/>
    <w:semiHidden/>
    <w:rsid w:val="00D168BF"/>
  </w:style>
  <w:style w:type="numbering" w:customStyle="1" w:styleId="1620">
    <w:name w:val="无列表162"/>
    <w:next w:val="KeineListe"/>
    <w:semiHidden/>
    <w:rsid w:val="00D168BF"/>
  </w:style>
  <w:style w:type="numbering" w:customStyle="1" w:styleId="1621">
    <w:name w:val="リストなし162"/>
    <w:next w:val="KeineListe"/>
    <w:uiPriority w:val="99"/>
    <w:semiHidden/>
    <w:unhideWhenUsed/>
    <w:rsid w:val="00D168BF"/>
  </w:style>
  <w:style w:type="numbering" w:customStyle="1" w:styleId="NoList2102">
    <w:name w:val="No List2102"/>
    <w:next w:val="KeineListe"/>
    <w:uiPriority w:val="99"/>
    <w:semiHidden/>
    <w:rsid w:val="00D168BF"/>
  </w:style>
  <w:style w:type="numbering" w:customStyle="1" w:styleId="1152">
    <w:name w:val="无列表1152"/>
    <w:next w:val="KeineListe"/>
    <w:semiHidden/>
    <w:rsid w:val="00D168BF"/>
  </w:style>
  <w:style w:type="numbering" w:customStyle="1" w:styleId="11520">
    <w:name w:val="リストなし1152"/>
    <w:next w:val="KeineListe"/>
    <w:uiPriority w:val="99"/>
    <w:semiHidden/>
    <w:unhideWhenUsed/>
    <w:rsid w:val="00D168BF"/>
  </w:style>
  <w:style w:type="numbering" w:customStyle="1" w:styleId="NoList352">
    <w:name w:val="No List352"/>
    <w:next w:val="KeineListe"/>
    <w:uiPriority w:val="99"/>
    <w:semiHidden/>
    <w:unhideWhenUsed/>
    <w:rsid w:val="00D168BF"/>
  </w:style>
  <w:style w:type="table" w:customStyle="1" w:styleId="TableGrid541">
    <w:name w:val="Table Grid541"/>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KeineListe"/>
    <w:semiHidden/>
    <w:rsid w:val="00D168BF"/>
  </w:style>
  <w:style w:type="numbering" w:customStyle="1" w:styleId="12420">
    <w:name w:val="リストなし1242"/>
    <w:next w:val="KeineListe"/>
    <w:uiPriority w:val="99"/>
    <w:semiHidden/>
    <w:unhideWhenUsed/>
    <w:rsid w:val="00D168BF"/>
  </w:style>
  <w:style w:type="numbering" w:customStyle="1" w:styleId="NoList1182">
    <w:name w:val="No List1182"/>
    <w:next w:val="KeineListe"/>
    <w:uiPriority w:val="99"/>
    <w:semiHidden/>
    <w:unhideWhenUsed/>
    <w:rsid w:val="00D168BF"/>
  </w:style>
  <w:style w:type="table" w:customStyle="1" w:styleId="TableGrid4141">
    <w:name w:val="Table Grid4141"/>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KeineListe"/>
    <w:semiHidden/>
    <w:rsid w:val="00D168BF"/>
  </w:style>
  <w:style w:type="numbering" w:customStyle="1" w:styleId="111420">
    <w:name w:val="リストなし11142"/>
    <w:next w:val="KeineListe"/>
    <w:uiPriority w:val="99"/>
    <w:semiHidden/>
    <w:unhideWhenUsed/>
    <w:rsid w:val="00D168BF"/>
  </w:style>
  <w:style w:type="numbering" w:customStyle="1" w:styleId="NoList452">
    <w:name w:val="No List452"/>
    <w:next w:val="KeineListe"/>
    <w:uiPriority w:val="99"/>
    <w:semiHidden/>
    <w:unhideWhenUsed/>
    <w:rsid w:val="00D168BF"/>
  </w:style>
  <w:style w:type="table" w:customStyle="1" w:styleId="TableGrid641">
    <w:name w:val="Table Grid641"/>
    <w:basedOn w:val="NormaleTabelle"/>
    <w:next w:val="Tabellenraster"/>
    <w:rsid w:val="00D168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KeineListe"/>
    <w:semiHidden/>
    <w:rsid w:val="00D168BF"/>
  </w:style>
  <w:style w:type="numbering" w:customStyle="1" w:styleId="13320">
    <w:name w:val="リストなし1332"/>
    <w:next w:val="KeineListe"/>
    <w:uiPriority w:val="99"/>
    <w:semiHidden/>
    <w:unhideWhenUsed/>
    <w:rsid w:val="00D168BF"/>
  </w:style>
  <w:style w:type="numbering" w:customStyle="1" w:styleId="NoList1242">
    <w:name w:val="No List1242"/>
    <w:next w:val="KeineListe"/>
    <w:uiPriority w:val="99"/>
    <w:semiHidden/>
    <w:unhideWhenUsed/>
    <w:rsid w:val="00D168BF"/>
  </w:style>
  <w:style w:type="numbering" w:customStyle="1" w:styleId="11232">
    <w:name w:val="无列表11232"/>
    <w:next w:val="KeineListe"/>
    <w:semiHidden/>
    <w:rsid w:val="00D168BF"/>
  </w:style>
  <w:style w:type="numbering" w:customStyle="1" w:styleId="112320">
    <w:name w:val="リストなし11232"/>
    <w:next w:val="KeineListe"/>
    <w:uiPriority w:val="99"/>
    <w:semiHidden/>
    <w:unhideWhenUsed/>
    <w:rsid w:val="00D168BF"/>
  </w:style>
  <w:style w:type="table" w:customStyle="1" w:styleId="MediumShading1-Accent111">
    <w:name w:val="Medium Shading 1 - Accent 111"/>
    <w:basedOn w:val="NormaleTabelle"/>
    <w:uiPriority w:val="1"/>
    <w:qFormat/>
    <w:rsid w:val="00D168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KeineListe"/>
    <w:uiPriority w:val="99"/>
    <w:semiHidden/>
    <w:unhideWhenUsed/>
    <w:rsid w:val="00D168BF"/>
  </w:style>
  <w:style w:type="numbering" w:customStyle="1" w:styleId="172">
    <w:name w:val="无列表172"/>
    <w:next w:val="KeineListe"/>
    <w:semiHidden/>
    <w:rsid w:val="00D168BF"/>
  </w:style>
  <w:style w:type="numbering" w:customStyle="1" w:styleId="1720">
    <w:name w:val="リストなし172"/>
    <w:next w:val="KeineListe"/>
    <w:uiPriority w:val="99"/>
    <w:semiHidden/>
    <w:unhideWhenUsed/>
    <w:rsid w:val="00D168BF"/>
  </w:style>
  <w:style w:type="numbering" w:customStyle="1" w:styleId="NoList1192">
    <w:name w:val="No List1192"/>
    <w:next w:val="KeineListe"/>
    <w:semiHidden/>
    <w:rsid w:val="00D168BF"/>
  </w:style>
  <w:style w:type="numbering" w:customStyle="1" w:styleId="NoList2112">
    <w:name w:val="No List2112"/>
    <w:next w:val="KeineListe"/>
    <w:semiHidden/>
    <w:rsid w:val="00D168BF"/>
  </w:style>
  <w:style w:type="numbering" w:customStyle="1" w:styleId="NoList362">
    <w:name w:val="No List362"/>
    <w:next w:val="KeineListe"/>
    <w:semiHidden/>
    <w:rsid w:val="00D168BF"/>
  </w:style>
  <w:style w:type="numbering" w:customStyle="1" w:styleId="NoList462">
    <w:name w:val="No List462"/>
    <w:next w:val="KeineListe"/>
    <w:semiHidden/>
    <w:rsid w:val="00D168BF"/>
  </w:style>
  <w:style w:type="numbering" w:customStyle="1" w:styleId="NoList522">
    <w:name w:val="No List522"/>
    <w:next w:val="KeineListe"/>
    <w:semiHidden/>
    <w:rsid w:val="00D168BF"/>
  </w:style>
  <w:style w:type="numbering" w:customStyle="1" w:styleId="NoList612">
    <w:name w:val="No List612"/>
    <w:next w:val="KeineListe"/>
    <w:semiHidden/>
    <w:rsid w:val="00D168BF"/>
  </w:style>
  <w:style w:type="numbering" w:customStyle="1" w:styleId="NoList712">
    <w:name w:val="No List712"/>
    <w:next w:val="KeineListe"/>
    <w:semiHidden/>
    <w:rsid w:val="00D168BF"/>
  </w:style>
  <w:style w:type="numbering" w:customStyle="1" w:styleId="NoList11102">
    <w:name w:val="No List11102"/>
    <w:next w:val="KeineListe"/>
    <w:semiHidden/>
    <w:rsid w:val="00D168BF"/>
  </w:style>
  <w:style w:type="numbering" w:customStyle="1" w:styleId="NoList2122">
    <w:name w:val="No List2122"/>
    <w:next w:val="KeineListe"/>
    <w:semiHidden/>
    <w:rsid w:val="00D168BF"/>
  </w:style>
  <w:style w:type="numbering" w:customStyle="1" w:styleId="NoList812">
    <w:name w:val="No List812"/>
    <w:next w:val="KeineListe"/>
    <w:semiHidden/>
    <w:rsid w:val="00D168BF"/>
  </w:style>
  <w:style w:type="numbering" w:customStyle="1" w:styleId="NoList1252">
    <w:name w:val="No List1252"/>
    <w:next w:val="KeineListe"/>
    <w:semiHidden/>
    <w:rsid w:val="00D168BF"/>
  </w:style>
  <w:style w:type="numbering" w:customStyle="1" w:styleId="NoList2212">
    <w:name w:val="No List2212"/>
    <w:next w:val="KeineListe"/>
    <w:semiHidden/>
    <w:rsid w:val="00D168BF"/>
  </w:style>
  <w:style w:type="numbering" w:customStyle="1" w:styleId="NoList912">
    <w:name w:val="No List912"/>
    <w:next w:val="KeineListe"/>
    <w:semiHidden/>
    <w:rsid w:val="00D168BF"/>
  </w:style>
  <w:style w:type="numbering" w:customStyle="1" w:styleId="NoList1312">
    <w:name w:val="No List1312"/>
    <w:next w:val="KeineListe"/>
    <w:semiHidden/>
    <w:rsid w:val="00D168BF"/>
  </w:style>
  <w:style w:type="numbering" w:customStyle="1" w:styleId="NoList2312">
    <w:name w:val="No List2312"/>
    <w:next w:val="KeineListe"/>
    <w:semiHidden/>
    <w:rsid w:val="00D168BF"/>
  </w:style>
  <w:style w:type="numbering" w:customStyle="1" w:styleId="NoList1012">
    <w:name w:val="No List1012"/>
    <w:next w:val="KeineListe"/>
    <w:semiHidden/>
    <w:rsid w:val="00D168BF"/>
  </w:style>
  <w:style w:type="numbering" w:customStyle="1" w:styleId="NoList1412">
    <w:name w:val="No List1412"/>
    <w:next w:val="KeineListe"/>
    <w:semiHidden/>
    <w:rsid w:val="00D168BF"/>
  </w:style>
  <w:style w:type="numbering" w:customStyle="1" w:styleId="NoList2412">
    <w:name w:val="No List2412"/>
    <w:next w:val="KeineListe"/>
    <w:semiHidden/>
    <w:rsid w:val="00D168BF"/>
  </w:style>
  <w:style w:type="numbering" w:customStyle="1" w:styleId="NoList3112">
    <w:name w:val="No List3112"/>
    <w:next w:val="KeineListe"/>
    <w:semiHidden/>
    <w:rsid w:val="00D168BF"/>
  </w:style>
  <w:style w:type="numbering" w:customStyle="1" w:styleId="NoList4112">
    <w:name w:val="No List4112"/>
    <w:next w:val="KeineListe"/>
    <w:semiHidden/>
    <w:rsid w:val="00D168BF"/>
  </w:style>
  <w:style w:type="numbering" w:customStyle="1" w:styleId="NoList5112">
    <w:name w:val="No List5112"/>
    <w:next w:val="KeineListe"/>
    <w:semiHidden/>
    <w:rsid w:val="00D168BF"/>
  </w:style>
  <w:style w:type="numbering" w:customStyle="1" w:styleId="NoList1512">
    <w:name w:val="No List1512"/>
    <w:next w:val="KeineListe"/>
    <w:semiHidden/>
    <w:rsid w:val="00D168BF"/>
  </w:style>
  <w:style w:type="numbering" w:customStyle="1" w:styleId="NoList1612">
    <w:name w:val="No List1612"/>
    <w:next w:val="KeineListe"/>
    <w:semiHidden/>
    <w:rsid w:val="00D168BF"/>
  </w:style>
  <w:style w:type="numbering" w:customStyle="1" w:styleId="1162">
    <w:name w:val="无列表1162"/>
    <w:next w:val="KeineListe"/>
    <w:semiHidden/>
    <w:rsid w:val="00D168BF"/>
  </w:style>
  <w:style w:type="numbering" w:customStyle="1" w:styleId="1126">
    <w:name w:val="목록 없음112"/>
    <w:next w:val="KeineListe"/>
    <w:semiHidden/>
    <w:unhideWhenUsed/>
    <w:rsid w:val="00D168BF"/>
  </w:style>
  <w:style w:type="numbering" w:customStyle="1" w:styleId="2120">
    <w:name w:val="목록 없음212"/>
    <w:next w:val="KeineListe"/>
    <w:semiHidden/>
    <w:rsid w:val="00D168BF"/>
  </w:style>
  <w:style w:type="numbering" w:customStyle="1" w:styleId="NoList111111">
    <w:name w:val="No List111111"/>
    <w:next w:val="KeineListe"/>
    <w:semiHidden/>
    <w:rsid w:val="00D168BF"/>
  </w:style>
  <w:style w:type="numbering" w:customStyle="1" w:styleId="NoList1712">
    <w:name w:val="No List1712"/>
    <w:next w:val="KeineListe"/>
    <w:uiPriority w:val="99"/>
    <w:semiHidden/>
    <w:unhideWhenUsed/>
    <w:rsid w:val="00D168BF"/>
  </w:style>
  <w:style w:type="numbering" w:customStyle="1" w:styleId="1252">
    <w:name w:val="无列表1252"/>
    <w:next w:val="KeineListe"/>
    <w:semiHidden/>
    <w:rsid w:val="00D168BF"/>
  </w:style>
  <w:style w:type="numbering" w:customStyle="1" w:styleId="NoList1812">
    <w:name w:val="No List1812"/>
    <w:next w:val="KeineListe"/>
    <w:semiHidden/>
    <w:rsid w:val="00D168BF"/>
  </w:style>
  <w:style w:type="numbering" w:customStyle="1" w:styleId="NoList372">
    <w:name w:val="No List372"/>
    <w:next w:val="KeineListe"/>
    <w:uiPriority w:val="99"/>
    <w:semiHidden/>
    <w:unhideWhenUsed/>
    <w:rsid w:val="00D168BF"/>
  </w:style>
  <w:style w:type="numbering" w:customStyle="1" w:styleId="182">
    <w:name w:val="无列表182"/>
    <w:next w:val="KeineListe"/>
    <w:semiHidden/>
    <w:rsid w:val="00D168BF"/>
  </w:style>
  <w:style w:type="numbering" w:customStyle="1" w:styleId="1820">
    <w:name w:val="リストなし182"/>
    <w:next w:val="KeineListe"/>
    <w:uiPriority w:val="99"/>
    <w:semiHidden/>
    <w:unhideWhenUsed/>
    <w:rsid w:val="00D168BF"/>
  </w:style>
  <w:style w:type="numbering" w:customStyle="1" w:styleId="NoList1202">
    <w:name w:val="No List1202"/>
    <w:next w:val="KeineListe"/>
    <w:semiHidden/>
    <w:rsid w:val="00D168BF"/>
  </w:style>
  <w:style w:type="numbering" w:customStyle="1" w:styleId="NoList2132">
    <w:name w:val="No List2132"/>
    <w:next w:val="KeineListe"/>
    <w:semiHidden/>
    <w:rsid w:val="00D168BF"/>
  </w:style>
  <w:style w:type="numbering" w:customStyle="1" w:styleId="NoList382">
    <w:name w:val="No List382"/>
    <w:next w:val="KeineListe"/>
    <w:semiHidden/>
    <w:rsid w:val="00D168BF"/>
  </w:style>
  <w:style w:type="numbering" w:customStyle="1" w:styleId="NoList472">
    <w:name w:val="No List472"/>
    <w:next w:val="KeineListe"/>
    <w:semiHidden/>
    <w:rsid w:val="00D168BF"/>
  </w:style>
  <w:style w:type="numbering" w:customStyle="1" w:styleId="NoList532">
    <w:name w:val="No List532"/>
    <w:next w:val="KeineListe"/>
    <w:semiHidden/>
    <w:rsid w:val="00D168BF"/>
  </w:style>
  <w:style w:type="numbering" w:customStyle="1" w:styleId="NoList622">
    <w:name w:val="No List622"/>
    <w:next w:val="KeineListe"/>
    <w:semiHidden/>
    <w:rsid w:val="00D168BF"/>
  </w:style>
  <w:style w:type="numbering" w:customStyle="1" w:styleId="NoList722">
    <w:name w:val="No List722"/>
    <w:next w:val="KeineListe"/>
    <w:semiHidden/>
    <w:rsid w:val="00D168BF"/>
  </w:style>
  <w:style w:type="numbering" w:customStyle="1" w:styleId="NoList11122">
    <w:name w:val="No List11122"/>
    <w:next w:val="KeineListe"/>
    <w:semiHidden/>
    <w:rsid w:val="00D168BF"/>
  </w:style>
  <w:style w:type="numbering" w:customStyle="1" w:styleId="NoList2142">
    <w:name w:val="No List2142"/>
    <w:next w:val="KeineListe"/>
    <w:semiHidden/>
    <w:rsid w:val="00D168BF"/>
  </w:style>
  <w:style w:type="numbering" w:customStyle="1" w:styleId="NoList822">
    <w:name w:val="No List822"/>
    <w:next w:val="KeineListe"/>
    <w:semiHidden/>
    <w:rsid w:val="00D168BF"/>
  </w:style>
  <w:style w:type="numbering" w:customStyle="1" w:styleId="NoList1262">
    <w:name w:val="No List1262"/>
    <w:next w:val="KeineListe"/>
    <w:semiHidden/>
    <w:rsid w:val="00D168BF"/>
  </w:style>
  <w:style w:type="numbering" w:customStyle="1" w:styleId="NoList2222">
    <w:name w:val="No List2222"/>
    <w:next w:val="KeineListe"/>
    <w:semiHidden/>
    <w:rsid w:val="00D168BF"/>
  </w:style>
  <w:style w:type="numbering" w:customStyle="1" w:styleId="NoList922">
    <w:name w:val="No List922"/>
    <w:next w:val="KeineListe"/>
    <w:semiHidden/>
    <w:rsid w:val="00D168BF"/>
  </w:style>
  <w:style w:type="numbering" w:customStyle="1" w:styleId="NoList1322">
    <w:name w:val="No List1322"/>
    <w:next w:val="KeineListe"/>
    <w:semiHidden/>
    <w:rsid w:val="00D168BF"/>
  </w:style>
  <w:style w:type="numbering" w:customStyle="1" w:styleId="NoList2322">
    <w:name w:val="No List2322"/>
    <w:next w:val="KeineListe"/>
    <w:semiHidden/>
    <w:rsid w:val="00D168BF"/>
  </w:style>
  <w:style w:type="numbering" w:customStyle="1" w:styleId="NoList1022">
    <w:name w:val="No List1022"/>
    <w:next w:val="KeineListe"/>
    <w:semiHidden/>
    <w:rsid w:val="00D168BF"/>
  </w:style>
  <w:style w:type="numbering" w:customStyle="1" w:styleId="NoList1422">
    <w:name w:val="No List1422"/>
    <w:next w:val="KeineListe"/>
    <w:semiHidden/>
    <w:rsid w:val="00D168BF"/>
  </w:style>
  <w:style w:type="numbering" w:customStyle="1" w:styleId="NoList2422">
    <w:name w:val="No List2422"/>
    <w:next w:val="KeineListe"/>
    <w:semiHidden/>
    <w:rsid w:val="00D168BF"/>
  </w:style>
  <w:style w:type="numbering" w:customStyle="1" w:styleId="NoList3122">
    <w:name w:val="No List3122"/>
    <w:next w:val="KeineListe"/>
    <w:semiHidden/>
    <w:rsid w:val="00D168BF"/>
  </w:style>
  <w:style w:type="numbering" w:customStyle="1" w:styleId="NoList4122">
    <w:name w:val="No List4122"/>
    <w:next w:val="KeineListe"/>
    <w:semiHidden/>
    <w:rsid w:val="00D168BF"/>
  </w:style>
  <w:style w:type="numbering" w:customStyle="1" w:styleId="NoList5122">
    <w:name w:val="No List5122"/>
    <w:next w:val="KeineListe"/>
    <w:semiHidden/>
    <w:rsid w:val="00D168BF"/>
  </w:style>
  <w:style w:type="numbering" w:customStyle="1" w:styleId="NoList1522">
    <w:name w:val="No List1522"/>
    <w:next w:val="KeineListe"/>
    <w:semiHidden/>
    <w:rsid w:val="00D168BF"/>
  </w:style>
  <w:style w:type="numbering" w:customStyle="1" w:styleId="NoList1622">
    <w:name w:val="No List1622"/>
    <w:next w:val="KeineListe"/>
    <w:semiHidden/>
    <w:rsid w:val="00D168BF"/>
  </w:style>
  <w:style w:type="numbering" w:customStyle="1" w:styleId="1172">
    <w:name w:val="无列表1172"/>
    <w:next w:val="KeineListe"/>
    <w:semiHidden/>
    <w:rsid w:val="00D168BF"/>
  </w:style>
  <w:style w:type="numbering" w:customStyle="1" w:styleId="1223">
    <w:name w:val="목록 없음122"/>
    <w:next w:val="KeineListe"/>
    <w:semiHidden/>
    <w:unhideWhenUsed/>
    <w:rsid w:val="00D168BF"/>
  </w:style>
  <w:style w:type="numbering" w:customStyle="1" w:styleId="2220">
    <w:name w:val="목록 없음222"/>
    <w:next w:val="KeineListe"/>
    <w:semiHidden/>
    <w:rsid w:val="00D168BF"/>
  </w:style>
  <w:style w:type="numbering" w:customStyle="1" w:styleId="NoList11132">
    <w:name w:val="No List11132"/>
    <w:next w:val="KeineListe"/>
    <w:semiHidden/>
    <w:rsid w:val="00D168BF"/>
  </w:style>
  <w:style w:type="numbering" w:customStyle="1" w:styleId="NoList1722">
    <w:name w:val="No List1722"/>
    <w:next w:val="KeineListe"/>
    <w:uiPriority w:val="99"/>
    <w:semiHidden/>
    <w:unhideWhenUsed/>
    <w:rsid w:val="00D168BF"/>
  </w:style>
  <w:style w:type="numbering" w:customStyle="1" w:styleId="12620">
    <w:name w:val="无列表1262"/>
    <w:next w:val="KeineListe"/>
    <w:semiHidden/>
    <w:rsid w:val="00D168BF"/>
  </w:style>
  <w:style w:type="numbering" w:customStyle="1" w:styleId="NoList1822">
    <w:name w:val="No List1822"/>
    <w:next w:val="KeineListe"/>
    <w:semiHidden/>
    <w:rsid w:val="00D168BF"/>
  </w:style>
  <w:style w:type="table" w:customStyle="1" w:styleId="ColorfulList-Accent31">
    <w:name w:val="Colorful List - Accent 31"/>
    <w:basedOn w:val="NormaleTabelle"/>
    <w:next w:val="FarbigeListe-Akzent3"/>
    <w:uiPriority w:val="29"/>
    <w:unhideWhenUsed/>
    <w:qFormat/>
    <w:rsid w:val="00D168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D168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D168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D168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D168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D168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D168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D168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D168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KeineListe"/>
    <w:uiPriority w:val="99"/>
    <w:semiHidden/>
    <w:rsid w:val="00D168BF"/>
  </w:style>
  <w:style w:type="table" w:customStyle="1" w:styleId="SGSTableBasic121">
    <w:name w:val="SGS Table Basic 121"/>
    <w:basedOn w:val="NormaleTabelle"/>
    <w:next w:val="Tabellenraster"/>
    <w:rsid w:val="00D168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KeineListe"/>
    <w:semiHidden/>
    <w:unhideWhenUsed/>
    <w:rsid w:val="00D168BF"/>
  </w:style>
  <w:style w:type="numbering" w:customStyle="1" w:styleId="NoList2152">
    <w:name w:val="No List2152"/>
    <w:next w:val="KeineListe"/>
    <w:semiHidden/>
    <w:rsid w:val="00D168BF"/>
  </w:style>
  <w:style w:type="numbering" w:customStyle="1" w:styleId="NoList3102">
    <w:name w:val="No List3102"/>
    <w:next w:val="KeineListe"/>
    <w:semiHidden/>
    <w:unhideWhenUsed/>
    <w:rsid w:val="00D168BF"/>
  </w:style>
  <w:style w:type="table" w:customStyle="1" w:styleId="TableStyle131">
    <w:name w:val="Table Style131"/>
    <w:basedOn w:val="NormaleTabelle"/>
    <w:rsid w:val="00D168BF"/>
    <w:rPr>
      <w:rFonts w:ascii="Times New Roman" w:eastAsia="MS Mincho" w:hAnsi="Times New Roman"/>
      <w:lang w:val="en-GB" w:eastAsia="en-GB"/>
    </w:rPr>
    <w:tblPr/>
  </w:style>
  <w:style w:type="table" w:customStyle="1" w:styleId="Tabellengitternetz141">
    <w:name w:val="Tabellengitternetz141"/>
    <w:basedOn w:val="NormaleTabelle"/>
    <w:next w:val="Tabellenraster"/>
    <w:rsid w:val="00D168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D168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D168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D168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D168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D168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D168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D168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D168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D168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KeineListe"/>
    <w:semiHidden/>
    <w:unhideWhenUsed/>
    <w:rsid w:val="00D168BF"/>
  </w:style>
  <w:style w:type="numbering" w:customStyle="1" w:styleId="2320">
    <w:name w:val="목록 없음232"/>
    <w:next w:val="KeineListe"/>
    <w:semiHidden/>
    <w:rsid w:val="00D168BF"/>
  </w:style>
  <w:style w:type="numbering" w:customStyle="1" w:styleId="NoList482">
    <w:name w:val="No List482"/>
    <w:next w:val="KeineListe"/>
    <w:semiHidden/>
    <w:unhideWhenUsed/>
    <w:rsid w:val="00D168BF"/>
  </w:style>
  <w:style w:type="table" w:customStyle="1" w:styleId="TableGrid1131">
    <w:name w:val="Table Grid1131"/>
    <w:basedOn w:val="NormaleTabelle"/>
    <w:next w:val="Tabellenraster"/>
    <w:rsid w:val="00D168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KeineListe"/>
    <w:semiHidden/>
    <w:rsid w:val="00D168BF"/>
  </w:style>
  <w:style w:type="table" w:customStyle="1" w:styleId="3310">
    <w:name w:val="网格型331"/>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KeineListe"/>
    <w:uiPriority w:val="99"/>
    <w:semiHidden/>
    <w:unhideWhenUsed/>
    <w:rsid w:val="00D168BF"/>
  </w:style>
  <w:style w:type="table" w:customStyle="1" w:styleId="TableClassic231">
    <w:name w:val="Table Classic 231"/>
    <w:basedOn w:val="NormaleTabelle"/>
    <w:next w:val="TabelleKlassisch2"/>
    <w:rsid w:val="00D168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KeineListe"/>
    <w:semiHidden/>
    <w:rsid w:val="00D168BF"/>
  </w:style>
  <w:style w:type="numbering" w:customStyle="1" w:styleId="NoList632">
    <w:name w:val="No List632"/>
    <w:next w:val="KeineListe"/>
    <w:semiHidden/>
    <w:rsid w:val="00D168BF"/>
  </w:style>
  <w:style w:type="numbering" w:customStyle="1" w:styleId="NoList732">
    <w:name w:val="No List732"/>
    <w:next w:val="KeineListe"/>
    <w:semiHidden/>
    <w:rsid w:val="00D168BF"/>
  </w:style>
  <w:style w:type="numbering" w:customStyle="1" w:styleId="NoList11142">
    <w:name w:val="No List11142"/>
    <w:next w:val="KeineListe"/>
    <w:semiHidden/>
    <w:rsid w:val="00D168BF"/>
  </w:style>
  <w:style w:type="numbering" w:customStyle="1" w:styleId="NoList2162">
    <w:name w:val="No List2162"/>
    <w:next w:val="KeineListe"/>
    <w:semiHidden/>
    <w:rsid w:val="00D168BF"/>
  </w:style>
  <w:style w:type="numbering" w:customStyle="1" w:styleId="NoList832">
    <w:name w:val="No List832"/>
    <w:next w:val="KeineListe"/>
    <w:semiHidden/>
    <w:rsid w:val="00D168BF"/>
  </w:style>
  <w:style w:type="numbering" w:customStyle="1" w:styleId="NoList1282">
    <w:name w:val="No List1282"/>
    <w:next w:val="KeineListe"/>
    <w:semiHidden/>
    <w:rsid w:val="00D168BF"/>
  </w:style>
  <w:style w:type="numbering" w:customStyle="1" w:styleId="NoList2232">
    <w:name w:val="No List2232"/>
    <w:next w:val="KeineListe"/>
    <w:semiHidden/>
    <w:rsid w:val="00D168BF"/>
  </w:style>
  <w:style w:type="numbering" w:customStyle="1" w:styleId="NoList932">
    <w:name w:val="No List932"/>
    <w:next w:val="KeineListe"/>
    <w:semiHidden/>
    <w:rsid w:val="00D168BF"/>
  </w:style>
  <w:style w:type="numbering" w:customStyle="1" w:styleId="NoList1332">
    <w:name w:val="No List1332"/>
    <w:next w:val="KeineListe"/>
    <w:semiHidden/>
    <w:rsid w:val="00D168BF"/>
  </w:style>
  <w:style w:type="numbering" w:customStyle="1" w:styleId="NoList2332">
    <w:name w:val="No List2332"/>
    <w:next w:val="KeineListe"/>
    <w:semiHidden/>
    <w:rsid w:val="00D168BF"/>
  </w:style>
  <w:style w:type="numbering" w:customStyle="1" w:styleId="NoList1032">
    <w:name w:val="No List1032"/>
    <w:next w:val="KeineListe"/>
    <w:semiHidden/>
    <w:rsid w:val="00D168BF"/>
  </w:style>
  <w:style w:type="numbering" w:customStyle="1" w:styleId="NoList1432">
    <w:name w:val="No List1432"/>
    <w:next w:val="KeineListe"/>
    <w:semiHidden/>
    <w:rsid w:val="00D168BF"/>
  </w:style>
  <w:style w:type="numbering" w:customStyle="1" w:styleId="NoList2432">
    <w:name w:val="No List2432"/>
    <w:next w:val="KeineListe"/>
    <w:semiHidden/>
    <w:rsid w:val="00D168BF"/>
  </w:style>
  <w:style w:type="numbering" w:customStyle="1" w:styleId="NoList3132">
    <w:name w:val="No List3132"/>
    <w:next w:val="KeineListe"/>
    <w:semiHidden/>
    <w:rsid w:val="00D168BF"/>
  </w:style>
  <w:style w:type="numbering" w:customStyle="1" w:styleId="NoList4132">
    <w:name w:val="No List4132"/>
    <w:next w:val="KeineListe"/>
    <w:semiHidden/>
    <w:rsid w:val="00D168BF"/>
  </w:style>
  <w:style w:type="numbering" w:customStyle="1" w:styleId="NoList5132">
    <w:name w:val="No List5132"/>
    <w:next w:val="KeineListe"/>
    <w:semiHidden/>
    <w:rsid w:val="00D168BF"/>
  </w:style>
  <w:style w:type="numbering" w:customStyle="1" w:styleId="NoList1532">
    <w:name w:val="No List1532"/>
    <w:next w:val="KeineListe"/>
    <w:semiHidden/>
    <w:rsid w:val="00D168BF"/>
  </w:style>
  <w:style w:type="numbering" w:customStyle="1" w:styleId="NoList1632">
    <w:name w:val="No List1632"/>
    <w:next w:val="KeineListe"/>
    <w:semiHidden/>
    <w:rsid w:val="00D168BF"/>
  </w:style>
  <w:style w:type="numbering" w:customStyle="1" w:styleId="11820">
    <w:name w:val="无列表1182"/>
    <w:next w:val="KeineListe"/>
    <w:semiHidden/>
    <w:rsid w:val="00D168BF"/>
  </w:style>
  <w:style w:type="table" w:customStyle="1" w:styleId="TableGrid431">
    <w:name w:val="Table Grid431"/>
    <w:basedOn w:val="NormaleTabelle"/>
    <w:next w:val="Tabellenraster"/>
    <w:rsid w:val="00D168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D168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D168BF"/>
    <w:rPr>
      <w:rFonts w:ascii="Times New Roman" w:hAnsi="Times New Roman"/>
      <w:lang w:val="en-GB" w:eastAsia="en-GB"/>
    </w:rPr>
    <w:tblPr/>
  </w:style>
  <w:style w:type="table" w:customStyle="1" w:styleId="TableGrid2121">
    <w:name w:val="Table Grid2121"/>
    <w:basedOn w:val="NormaleTabelle"/>
    <w:next w:val="Tabellenraster"/>
    <w:rsid w:val="00D168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D168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D16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D168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D168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KeineListe"/>
    <w:semiHidden/>
    <w:rsid w:val="00D168BF"/>
  </w:style>
  <w:style w:type="numbering" w:customStyle="1" w:styleId="Style122">
    <w:name w:val="Style122"/>
    <w:uiPriority w:val="99"/>
    <w:rsid w:val="00D168BF"/>
  </w:style>
  <w:style w:type="table" w:customStyle="1" w:styleId="SGSTableBasic221">
    <w:name w:val="SGS Table Basic 221"/>
    <w:basedOn w:val="NormaleTabelle"/>
    <w:uiPriority w:val="99"/>
    <w:qFormat/>
    <w:rsid w:val="00D168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D168BF"/>
  </w:style>
  <w:style w:type="table" w:customStyle="1" w:styleId="TableColorful111">
    <w:name w:val="Table Colorful 111"/>
    <w:basedOn w:val="NormaleTabelle"/>
    <w:next w:val="TabelleFarbig1"/>
    <w:rsid w:val="00D168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D168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D168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D168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D168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KeineListe"/>
    <w:uiPriority w:val="99"/>
    <w:semiHidden/>
    <w:unhideWhenUsed/>
    <w:rsid w:val="00D168BF"/>
  </w:style>
  <w:style w:type="table" w:customStyle="1" w:styleId="ColorfulGrid-Accent1111">
    <w:name w:val="Colorful Grid - Accent 1111"/>
    <w:basedOn w:val="NormaleTabelle"/>
    <w:next w:val="FarbigesRaster-Akzent1"/>
    <w:uiPriority w:val="29"/>
    <w:rsid w:val="00D168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D168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D168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D168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semiHidden/>
    <w:unhideWhenUsed/>
    <w:rsid w:val="00D168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D168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D168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D168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D168BF"/>
    <w:rPr>
      <w:rFonts w:ascii="Times New Roman" w:eastAsia="PMingLiU" w:hAnsi="Times New Roman"/>
      <w:lang w:val="en-GB" w:eastAsia="en-GB"/>
    </w:rPr>
    <w:tblPr>
      <w:tblInd w:w="0" w:type="nil"/>
    </w:tblPr>
  </w:style>
  <w:style w:type="table" w:customStyle="1" w:styleId="TableGrid11111">
    <w:name w:val="Table Grid11111"/>
    <w:basedOn w:val="NormaleTabelle"/>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D168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D168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D168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D168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D168BF"/>
  </w:style>
  <w:style w:type="numbering" w:customStyle="1" w:styleId="Style1112">
    <w:name w:val="Style1112"/>
    <w:uiPriority w:val="99"/>
    <w:rsid w:val="00D168BF"/>
  </w:style>
  <w:style w:type="numbering" w:customStyle="1" w:styleId="1272">
    <w:name w:val="无列表1272"/>
    <w:next w:val="KeineListe"/>
    <w:semiHidden/>
    <w:rsid w:val="00D168BF"/>
  </w:style>
  <w:style w:type="numbering" w:customStyle="1" w:styleId="NoList1832">
    <w:name w:val="No List1832"/>
    <w:next w:val="KeineListe"/>
    <w:semiHidden/>
    <w:rsid w:val="00D168BF"/>
  </w:style>
  <w:style w:type="numbering" w:customStyle="1" w:styleId="NoList401">
    <w:name w:val="No List401"/>
    <w:next w:val="KeineListe"/>
    <w:uiPriority w:val="99"/>
    <w:semiHidden/>
    <w:unhideWhenUsed/>
    <w:rsid w:val="00D168BF"/>
  </w:style>
  <w:style w:type="numbering" w:customStyle="1" w:styleId="11010">
    <w:name w:val="无列表1101"/>
    <w:next w:val="KeineListe"/>
    <w:semiHidden/>
    <w:rsid w:val="00D168BF"/>
  </w:style>
  <w:style w:type="numbering" w:customStyle="1" w:styleId="11011">
    <w:name w:val="リストなし1101"/>
    <w:next w:val="KeineListe"/>
    <w:uiPriority w:val="99"/>
    <w:semiHidden/>
    <w:unhideWhenUsed/>
    <w:rsid w:val="00D168BF"/>
  </w:style>
  <w:style w:type="numbering" w:customStyle="1" w:styleId="NoList1291">
    <w:name w:val="No List1291"/>
    <w:next w:val="KeineListe"/>
    <w:semiHidden/>
    <w:rsid w:val="00D168BF"/>
  </w:style>
  <w:style w:type="numbering" w:customStyle="1" w:styleId="NoList2171">
    <w:name w:val="No List2171"/>
    <w:next w:val="KeineListe"/>
    <w:semiHidden/>
    <w:rsid w:val="00D168BF"/>
  </w:style>
  <w:style w:type="numbering" w:customStyle="1" w:styleId="NoList3141">
    <w:name w:val="No List3141"/>
    <w:next w:val="KeineListe"/>
    <w:semiHidden/>
    <w:rsid w:val="00D168BF"/>
  </w:style>
  <w:style w:type="numbering" w:customStyle="1" w:styleId="NoList491">
    <w:name w:val="No List491"/>
    <w:next w:val="KeineListe"/>
    <w:semiHidden/>
    <w:rsid w:val="00D168BF"/>
  </w:style>
  <w:style w:type="numbering" w:customStyle="1" w:styleId="NoList551">
    <w:name w:val="No List551"/>
    <w:next w:val="KeineListe"/>
    <w:semiHidden/>
    <w:rsid w:val="00D168BF"/>
  </w:style>
  <w:style w:type="numbering" w:customStyle="1" w:styleId="NoList641">
    <w:name w:val="No List641"/>
    <w:next w:val="KeineListe"/>
    <w:semiHidden/>
    <w:rsid w:val="00D168BF"/>
  </w:style>
  <w:style w:type="numbering" w:customStyle="1" w:styleId="NoList741">
    <w:name w:val="No List741"/>
    <w:next w:val="KeineListe"/>
    <w:semiHidden/>
    <w:rsid w:val="00D168BF"/>
  </w:style>
  <w:style w:type="numbering" w:customStyle="1" w:styleId="NoList11161">
    <w:name w:val="No List11161"/>
    <w:next w:val="KeineListe"/>
    <w:semiHidden/>
    <w:rsid w:val="00D168BF"/>
  </w:style>
  <w:style w:type="numbering" w:customStyle="1" w:styleId="NoList2181">
    <w:name w:val="No List2181"/>
    <w:next w:val="KeineListe"/>
    <w:semiHidden/>
    <w:rsid w:val="00D168BF"/>
  </w:style>
  <w:style w:type="numbering" w:customStyle="1" w:styleId="NoList841">
    <w:name w:val="No List841"/>
    <w:next w:val="KeineListe"/>
    <w:semiHidden/>
    <w:rsid w:val="00D168BF"/>
  </w:style>
  <w:style w:type="numbering" w:customStyle="1" w:styleId="NoList12101">
    <w:name w:val="No List12101"/>
    <w:next w:val="KeineListe"/>
    <w:semiHidden/>
    <w:rsid w:val="00D168BF"/>
  </w:style>
  <w:style w:type="numbering" w:customStyle="1" w:styleId="NoList2241">
    <w:name w:val="No List2241"/>
    <w:next w:val="KeineListe"/>
    <w:semiHidden/>
    <w:rsid w:val="00D168BF"/>
  </w:style>
  <w:style w:type="numbering" w:customStyle="1" w:styleId="NoList941">
    <w:name w:val="No List941"/>
    <w:next w:val="KeineListe"/>
    <w:semiHidden/>
    <w:rsid w:val="00D168BF"/>
  </w:style>
  <w:style w:type="numbering" w:customStyle="1" w:styleId="NoList1341">
    <w:name w:val="No List1341"/>
    <w:next w:val="KeineListe"/>
    <w:semiHidden/>
    <w:rsid w:val="00D168BF"/>
  </w:style>
  <w:style w:type="numbering" w:customStyle="1" w:styleId="NoList2341">
    <w:name w:val="No List2341"/>
    <w:next w:val="KeineListe"/>
    <w:semiHidden/>
    <w:rsid w:val="00D168BF"/>
  </w:style>
  <w:style w:type="numbering" w:customStyle="1" w:styleId="NoList1041">
    <w:name w:val="No List1041"/>
    <w:next w:val="KeineListe"/>
    <w:semiHidden/>
    <w:rsid w:val="00D168BF"/>
  </w:style>
  <w:style w:type="numbering" w:customStyle="1" w:styleId="NoList1441">
    <w:name w:val="No List1441"/>
    <w:next w:val="KeineListe"/>
    <w:semiHidden/>
    <w:rsid w:val="00D168BF"/>
  </w:style>
  <w:style w:type="numbering" w:customStyle="1" w:styleId="NoList2441">
    <w:name w:val="No List2441"/>
    <w:next w:val="KeineListe"/>
    <w:semiHidden/>
    <w:rsid w:val="00D168BF"/>
  </w:style>
  <w:style w:type="numbering" w:customStyle="1" w:styleId="NoList3151">
    <w:name w:val="No List3151"/>
    <w:next w:val="KeineListe"/>
    <w:semiHidden/>
    <w:rsid w:val="00D168BF"/>
  </w:style>
  <w:style w:type="numbering" w:customStyle="1" w:styleId="NoList4141">
    <w:name w:val="No List4141"/>
    <w:next w:val="KeineListe"/>
    <w:semiHidden/>
    <w:rsid w:val="00D168BF"/>
  </w:style>
  <w:style w:type="numbering" w:customStyle="1" w:styleId="NoList5141">
    <w:name w:val="No List5141"/>
    <w:next w:val="KeineListe"/>
    <w:semiHidden/>
    <w:rsid w:val="00D168BF"/>
  </w:style>
  <w:style w:type="numbering" w:customStyle="1" w:styleId="NoList1541">
    <w:name w:val="No List1541"/>
    <w:next w:val="KeineListe"/>
    <w:semiHidden/>
    <w:rsid w:val="00D168BF"/>
  </w:style>
  <w:style w:type="numbering" w:customStyle="1" w:styleId="NoList1641">
    <w:name w:val="No List1641"/>
    <w:next w:val="KeineListe"/>
    <w:semiHidden/>
    <w:rsid w:val="00D168BF"/>
  </w:style>
  <w:style w:type="numbering" w:customStyle="1" w:styleId="1191">
    <w:name w:val="无列表1191"/>
    <w:next w:val="KeineListe"/>
    <w:semiHidden/>
    <w:rsid w:val="00D168BF"/>
  </w:style>
  <w:style w:type="numbering" w:customStyle="1" w:styleId="1412">
    <w:name w:val="목록 없음141"/>
    <w:next w:val="KeineListe"/>
    <w:semiHidden/>
    <w:unhideWhenUsed/>
    <w:rsid w:val="00D168BF"/>
  </w:style>
  <w:style w:type="numbering" w:customStyle="1" w:styleId="2410">
    <w:name w:val="목록 없음241"/>
    <w:next w:val="KeineListe"/>
    <w:semiHidden/>
    <w:rsid w:val="00D168BF"/>
  </w:style>
  <w:style w:type="numbering" w:customStyle="1" w:styleId="NoList11171">
    <w:name w:val="No List11171"/>
    <w:next w:val="KeineListe"/>
    <w:semiHidden/>
    <w:rsid w:val="00D168BF"/>
  </w:style>
  <w:style w:type="numbering" w:customStyle="1" w:styleId="Style131">
    <w:name w:val="Style131"/>
    <w:uiPriority w:val="99"/>
    <w:rsid w:val="00D168BF"/>
  </w:style>
  <w:style w:type="numbering" w:customStyle="1" w:styleId="SGS31">
    <w:name w:val="SGS31"/>
    <w:uiPriority w:val="99"/>
    <w:rsid w:val="00D168BF"/>
  </w:style>
  <w:style w:type="numbering" w:customStyle="1" w:styleId="NoList1741">
    <w:name w:val="No List1741"/>
    <w:next w:val="KeineListe"/>
    <w:uiPriority w:val="99"/>
    <w:semiHidden/>
    <w:unhideWhenUsed/>
    <w:rsid w:val="00D168BF"/>
  </w:style>
  <w:style w:type="numbering" w:customStyle="1" w:styleId="SGS121">
    <w:name w:val="SGS121"/>
    <w:uiPriority w:val="99"/>
    <w:rsid w:val="00D168BF"/>
    <w:pPr>
      <w:numPr>
        <w:numId w:val="32"/>
      </w:numPr>
    </w:pPr>
  </w:style>
  <w:style w:type="numbering" w:customStyle="1" w:styleId="Style1121">
    <w:name w:val="Style1121"/>
    <w:uiPriority w:val="99"/>
    <w:rsid w:val="00D168BF"/>
  </w:style>
  <w:style w:type="numbering" w:customStyle="1" w:styleId="1281">
    <w:name w:val="无列表1281"/>
    <w:next w:val="KeineListe"/>
    <w:semiHidden/>
    <w:rsid w:val="00D168BF"/>
  </w:style>
  <w:style w:type="numbering" w:customStyle="1" w:styleId="NoList1841">
    <w:name w:val="No List1841"/>
    <w:next w:val="KeineListe"/>
    <w:semiHidden/>
    <w:rsid w:val="00D168BF"/>
  </w:style>
  <w:style w:type="numbering" w:customStyle="1" w:styleId="11610">
    <w:name w:val="リストなし1161"/>
    <w:next w:val="KeineListe"/>
    <w:uiPriority w:val="99"/>
    <w:semiHidden/>
    <w:unhideWhenUsed/>
    <w:rsid w:val="00D168BF"/>
  </w:style>
  <w:style w:type="numbering" w:customStyle="1" w:styleId="NoList1911">
    <w:name w:val="No List1911"/>
    <w:next w:val="KeineListe"/>
    <w:uiPriority w:val="99"/>
    <w:semiHidden/>
    <w:unhideWhenUsed/>
    <w:rsid w:val="00D168BF"/>
  </w:style>
  <w:style w:type="numbering" w:customStyle="1" w:styleId="NoList11011">
    <w:name w:val="No List11011"/>
    <w:next w:val="KeineListe"/>
    <w:uiPriority w:val="99"/>
    <w:semiHidden/>
    <w:rsid w:val="00D168BF"/>
  </w:style>
  <w:style w:type="numbering" w:customStyle="1" w:styleId="13510">
    <w:name w:val="无列表1351"/>
    <w:next w:val="KeineListe"/>
    <w:semiHidden/>
    <w:rsid w:val="00D168BF"/>
  </w:style>
  <w:style w:type="numbering" w:customStyle="1" w:styleId="12510">
    <w:name w:val="リストなし1251"/>
    <w:next w:val="KeineListe"/>
    <w:uiPriority w:val="99"/>
    <w:semiHidden/>
    <w:unhideWhenUsed/>
    <w:rsid w:val="00D168BF"/>
  </w:style>
  <w:style w:type="numbering" w:customStyle="1" w:styleId="NoList2511">
    <w:name w:val="No List2511"/>
    <w:next w:val="KeineListe"/>
    <w:uiPriority w:val="99"/>
    <w:semiHidden/>
    <w:rsid w:val="00D168BF"/>
  </w:style>
  <w:style w:type="numbering" w:customStyle="1" w:styleId="11151">
    <w:name w:val="无列表11151"/>
    <w:next w:val="KeineListe"/>
    <w:semiHidden/>
    <w:rsid w:val="00D168BF"/>
  </w:style>
  <w:style w:type="numbering" w:customStyle="1" w:styleId="111510">
    <w:name w:val="リストなし11151"/>
    <w:next w:val="KeineListe"/>
    <w:uiPriority w:val="99"/>
    <w:semiHidden/>
    <w:unhideWhenUsed/>
    <w:rsid w:val="00D168BF"/>
  </w:style>
  <w:style w:type="numbering" w:customStyle="1" w:styleId="NoList3211">
    <w:name w:val="No List3211"/>
    <w:next w:val="KeineListe"/>
    <w:uiPriority w:val="99"/>
    <w:semiHidden/>
    <w:unhideWhenUsed/>
    <w:rsid w:val="00D168BF"/>
  </w:style>
  <w:style w:type="numbering" w:customStyle="1" w:styleId="121110">
    <w:name w:val="无列表12111"/>
    <w:next w:val="KeineListe"/>
    <w:semiHidden/>
    <w:rsid w:val="00D168BF"/>
  </w:style>
  <w:style w:type="numbering" w:customStyle="1" w:styleId="121111">
    <w:name w:val="リストなし12111"/>
    <w:next w:val="KeineListe"/>
    <w:uiPriority w:val="99"/>
    <w:semiHidden/>
    <w:unhideWhenUsed/>
    <w:rsid w:val="00D168BF"/>
  </w:style>
  <w:style w:type="numbering" w:customStyle="1" w:styleId="NoList11211">
    <w:name w:val="No List11211"/>
    <w:next w:val="KeineListe"/>
    <w:uiPriority w:val="99"/>
    <w:semiHidden/>
    <w:unhideWhenUsed/>
    <w:rsid w:val="00D168BF"/>
  </w:style>
  <w:style w:type="numbering" w:customStyle="1" w:styleId="1111110">
    <w:name w:val="无列表111111"/>
    <w:next w:val="KeineListe"/>
    <w:semiHidden/>
    <w:rsid w:val="00D168BF"/>
  </w:style>
  <w:style w:type="numbering" w:customStyle="1" w:styleId="1111111">
    <w:name w:val="リストなし111111"/>
    <w:next w:val="KeineListe"/>
    <w:uiPriority w:val="99"/>
    <w:semiHidden/>
    <w:unhideWhenUsed/>
    <w:rsid w:val="00D168BF"/>
  </w:style>
  <w:style w:type="numbering" w:customStyle="1" w:styleId="NoList4211">
    <w:name w:val="No List4211"/>
    <w:next w:val="KeineListe"/>
    <w:uiPriority w:val="99"/>
    <w:semiHidden/>
    <w:unhideWhenUsed/>
    <w:rsid w:val="00D168BF"/>
  </w:style>
  <w:style w:type="numbering" w:customStyle="1" w:styleId="13111">
    <w:name w:val="无列表13111"/>
    <w:next w:val="KeineListe"/>
    <w:semiHidden/>
    <w:rsid w:val="00D168BF"/>
  </w:style>
  <w:style w:type="numbering" w:customStyle="1" w:styleId="13410">
    <w:name w:val="リストなし1341"/>
    <w:next w:val="KeineListe"/>
    <w:uiPriority w:val="99"/>
    <w:semiHidden/>
    <w:unhideWhenUsed/>
    <w:rsid w:val="00D168BF"/>
  </w:style>
  <w:style w:type="numbering" w:customStyle="1" w:styleId="NoList12111">
    <w:name w:val="No List12111"/>
    <w:next w:val="KeineListe"/>
    <w:uiPriority w:val="99"/>
    <w:semiHidden/>
    <w:unhideWhenUsed/>
    <w:rsid w:val="00D168BF"/>
  </w:style>
  <w:style w:type="numbering" w:customStyle="1" w:styleId="11241">
    <w:name w:val="无列表11241"/>
    <w:next w:val="KeineListe"/>
    <w:semiHidden/>
    <w:rsid w:val="00D168BF"/>
  </w:style>
  <w:style w:type="numbering" w:customStyle="1" w:styleId="112410">
    <w:name w:val="リストなし11241"/>
    <w:next w:val="KeineListe"/>
    <w:uiPriority w:val="99"/>
    <w:semiHidden/>
    <w:unhideWhenUsed/>
    <w:rsid w:val="00D168BF"/>
  </w:style>
  <w:style w:type="numbering" w:customStyle="1" w:styleId="NoList2011">
    <w:name w:val="No List2011"/>
    <w:next w:val="KeineListe"/>
    <w:uiPriority w:val="99"/>
    <w:semiHidden/>
    <w:unhideWhenUsed/>
    <w:rsid w:val="00D168BF"/>
  </w:style>
  <w:style w:type="numbering" w:customStyle="1" w:styleId="NoList11311">
    <w:name w:val="No List11311"/>
    <w:next w:val="KeineListe"/>
    <w:uiPriority w:val="99"/>
    <w:semiHidden/>
    <w:rsid w:val="00D168BF"/>
  </w:style>
  <w:style w:type="numbering" w:customStyle="1" w:styleId="14110">
    <w:name w:val="无列表1411"/>
    <w:next w:val="KeineListe"/>
    <w:semiHidden/>
    <w:rsid w:val="00D168BF"/>
  </w:style>
  <w:style w:type="numbering" w:customStyle="1" w:styleId="14111">
    <w:name w:val="リストなし1411"/>
    <w:next w:val="KeineListe"/>
    <w:uiPriority w:val="99"/>
    <w:semiHidden/>
    <w:unhideWhenUsed/>
    <w:rsid w:val="00D168BF"/>
  </w:style>
  <w:style w:type="numbering" w:customStyle="1" w:styleId="NoList2611">
    <w:name w:val="No List2611"/>
    <w:next w:val="KeineListe"/>
    <w:uiPriority w:val="99"/>
    <w:semiHidden/>
    <w:rsid w:val="00D168BF"/>
  </w:style>
  <w:style w:type="numbering" w:customStyle="1" w:styleId="113110">
    <w:name w:val="无列表11311"/>
    <w:next w:val="KeineListe"/>
    <w:semiHidden/>
    <w:rsid w:val="00D168BF"/>
  </w:style>
  <w:style w:type="numbering" w:customStyle="1" w:styleId="113111">
    <w:name w:val="リストなし11311"/>
    <w:next w:val="KeineListe"/>
    <w:uiPriority w:val="99"/>
    <w:semiHidden/>
    <w:unhideWhenUsed/>
    <w:rsid w:val="00D168BF"/>
  </w:style>
  <w:style w:type="numbering" w:customStyle="1" w:styleId="NoList3311">
    <w:name w:val="No List3311"/>
    <w:next w:val="KeineListe"/>
    <w:uiPriority w:val="99"/>
    <w:semiHidden/>
    <w:unhideWhenUsed/>
    <w:rsid w:val="00D168BF"/>
  </w:style>
  <w:style w:type="numbering" w:customStyle="1" w:styleId="122110">
    <w:name w:val="无列表12211"/>
    <w:next w:val="KeineListe"/>
    <w:semiHidden/>
    <w:rsid w:val="00D168BF"/>
  </w:style>
  <w:style w:type="numbering" w:customStyle="1" w:styleId="122111">
    <w:name w:val="リストなし12211"/>
    <w:next w:val="KeineListe"/>
    <w:uiPriority w:val="99"/>
    <w:semiHidden/>
    <w:unhideWhenUsed/>
    <w:rsid w:val="00D168BF"/>
  </w:style>
  <w:style w:type="numbering" w:customStyle="1" w:styleId="NoList11411">
    <w:name w:val="No List11411"/>
    <w:next w:val="KeineListe"/>
    <w:uiPriority w:val="99"/>
    <w:semiHidden/>
    <w:unhideWhenUsed/>
    <w:rsid w:val="00D168BF"/>
  </w:style>
  <w:style w:type="numbering" w:customStyle="1" w:styleId="111211">
    <w:name w:val="无列表111211"/>
    <w:next w:val="KeineListe"/>
    <w:semiHidden/>
    <w:rsid w:val="00D168BF"/>
  </w:style>
  <w:style w:type="numbering" w:customStyle="1" w:styleId="1112110">
    <w:name w:val="リストなし111211"/>
    <w:next w:val="KeineListe"/>
    <w:uiPriority w:val="99"/>
    <w:semiHidden/>
    <w:unhideWhenUsed/>
    <w:rsid w:val="00D168BF"/>
  </w:style>
  <w:style w:type="numbering" w:customStyle="1" w:styleId="NoList4311">
    <w:name w:val="No List4311"/>
    <w:next w:val="KeineListe"/>
    <w:uiPriority w:val="99"/>
    <w:semiHidden/>
    <w:unhideWhenUsed/>
    <w:rsid w:val="00D168BF"/>
  </w:style>
  <w:style w:type="numbering" w:customStyle="1" w:styleId="132110">
    <w:name w:val="无列表13211"/>
    <w:next w:val="KeineListe"/>
    <w:semiHidden/>
    <w:rsid w:val="00D168BF"/>
  </w:style>
  <w:style w:type="numbering" w:customStyle="1" w:styleId="131110">
    <w:name w:val="リストなし13111"/>
    <w:next w:val="KeineListe"/>
    <w:uiPriority w:val="99"/>
    <w:semiHidden/>
    <w:unhideWhenUsed/>
    <w:rsid w:val="00D168BF"/>
  </w:style>
  <w:style w:type="numbering" w:customStyle="1" w:styleId="NoList12211">
    <w:name w:val="No List12211"/>
    <w:next w:val="KeineListe"/>
    <w:uiPriority w:val="99"/>
    <w:semiHidden/>
    <w:unhideWhenUsed/>
    <w:rsid w:val="00D168BF"/>
  </w:style>
  <w:style w:type="numbering" w:customStyle="1" w:styleId="1121110">
    <w:name w:val="无列表112111"/>
    <w:next w:val="KeineListe"/>
    <w:semiHidden/>
    <w:rsid w:val="00D168BF"/>
  </w:style>
  <w:style w:type="numbering" w:customStyle="1" w:styleId="1121111">
    <w:name w:val="リストなし112111"/>
    <w:next w:val="KeineListe"/>
    <w:uiPriority w:val="99"/>
    <w:semiHidden/>
    <w:unhideWhenUsed/>
    <w:rsid w:val="00D168BF"/>
  </w:style>
  <w:style w:type="numbering" w:customStyle="1" w:styleId="NoList2711">
    <w:name w:val="No List2711"/>
    <w:next w:val="KeineListe"/>
    <w:uiPriority w:val="99"/>
    <w:semiHidden/>
    <w:unhideWhenUsed/>
    <w:rsid w:val="00D168BF"/>
  </w:style>
  <w:style w:type="numbering" w:customStyle="1" w:styleId="NoList11511">
    <w:name w:val="No List11511"/>
    <w:next w:val="KeineListe"/>
    <w:uiPriority w:val="99"/>
    <w:semiHidden/>
    <w:rsid w:val="00D168BF"/>
  </w:style>
  <w:style w:type="numbering" w:customStyle="1" w:styleId="15110">
    <w:name w:val="无列表1511"/>
    <w:next w:val="KeineListe"/>
    <w:semiHidden/>
    <w:rsid w:val="00D168BF"/>
  </w:style>
  <w:style w:type="numbering" w:customStyle="1" w:styleId="15111">
    <w:name w:val="リストなし1511"/>
    <w:next w:val="KeineListe"/>
    <w:uiPriority w:val="99"/>
    <w:semiHidden/>
    <w:unhideWhenUsed/>
    <w:rsid w:val="00D168BF"/>
  </w:style>
  <w:style w:type="numbering" w:customStyle="1" w:styleId="NoList2811">
    <w:name w:val="No List2811"/>
    <w:next w:val="KeineListe"/>
    <w:uiPriority w:val="99"/>
    <w:semiHidden/>
    <w:rsid w:val="00D168BF"/>
  </w:style>
  <w:style w:type="numbering" w:customStyle="1" w:styleId="114110">
    <w:name w:val="无列表11411"/>
    <w:next w:val="KeineListe"/>
    <w:semiHidden/>
    <w:rsid w:val="00D168BF"/>
  </w:style>
  <w:style w:type="numbering" w:customStyle="1" w:styleId="114111">
    <w:name w:val="リストなし11411"/>
    <w:next w:val="KeineListe"/>
    <w:uiPriority w:val="99"/>
    <w:semiHidden/>
    <w:unhideWhenUsed/>
    <w:rsid w:val="00D168BF"/>
  </w:style>
  <w:style w:type="numbering" w:customStyle="1" w:styleId="NoList3411">
    <w:name w:val="No List3411"/>
    <w:next w:val="KeineListe"/>
    <w:uiPriority w:val="99"/>
    <w:semiHidden/>
    <w:unhideWhenUsed/>
    <w:rsid w:val="00D168BF"/>
  </w:style>
  <w:style w:type="numbering" w:customStyle="1" w:styleId="12311">
    <w:name w:val="无列表12311"/>
    <w:next w:val="KeineListe"/>
    <w:semiHidden/>
    <w:rsid w:val="00D168BF"/>
  </w:style>
  <w:style w:type="numbering" w:customStyle="1" w:styleId="123110">
    <w:name w:val="リストなし12311"/>
    <w:next w:val="KeineListe"/>
    <w:uiPriority w:val="99"/>
    <w:semiHidden/>
    <w:unhideWhenUsed/>
    <w:rsid w:val="00D168BF"/>
  </w:style>
  <w:style w:type="numbering" w:customStyle="1" w:styleId="NoList11611">
    <w:name w:val="No List11611"/>
    <w:next w:val="KeineListe"/>
    <w:uiPriority w:val="99"/>
    <w:semiHidden/>
    <w:unhideWhenUsed/>
    <w:rsid w:val="00D168BF"/>
  </w:style>
  <w:style w:type="numbering" w:customStyle="1" w:styleId="111311">
    <w:name w:val="无列表111311"/>
    <w:next w:val="KeineListe"/>
    <w:semiHidden/>
    <w:rsid w:val="00D168BF"/>
  </w:style>
  <w:style w:type="numbering" w:customStyle="1" w:styleId="1113110">
    <w:name w:val="リストなし111311"/>
    <w:next w:val="KeineListe"/>
    <w:uiPriority w:val="99"/>
    <w:semiHidden/>
    <w:unhideWhenUsed/>
    <w:rsid w:val="00D168BF"/>
  </w:style>
  <w:style w:type="numbering" w:customStyle="1" w:styleId="NoList4411">
    <w:name w:val="No List4411"/>
    <w:next w:val="KeineListe"/>
    <w:uiPriority w:val="99"/>
    <w:semiHidden/>
    <w:unhideWhenUsed/>
    <w:rsid w:val="00D168BF"/>
  </w:style>
  <w:style w:type="numbering" w:customStyle="1" w:styleId="13311">
    <w:name w:val="无列表13311"/>
    <w:next w:val="KeineListe"/>
    <w:semiHidden/>
    <w:rsid w:val="00D168BF"/>
  </w:style>
  <w:style w:type="numbering" w:customStyle="1" w:styleId="132111">
    <w:name w:val="リストなし13211"/>
    <w:next w:val="KeineListe"/>
    <w:uiPriority w:val="99"/>
    <w:semiHidden/>
    <w:unhideWhenUsed/>
    <w:rsid w:val="00D168BF"/>
  </w:style>
  <w:style w:type="numbering" w:customStyle="1" w:styleId="NoList12311">
    <w:name w:val="No List12311"/>
    <w:next w:val="KeineListe"/>
    <w:uiPriority w:val="99"/>
    <w:semiHidden/>
    <w:unhideWhenUsed/>
    <w:rsid w:val="00D168BF"/>
  </w:style>
  <w:style w:type="numbering" w:customStyle="1" w:styleId="112211">
    <w:name w:val="无列表112211"/>
    <w:next w:val="KeineListe"/>
    <w:semiHidden/>
    <w:rsid w:val="00D168BF"/>
  </w:style>
  <w:style w:type="numbering" w:customStyle="1" w:styleId="1122110">
    <w:name w:val="リストなし112211"/>
    <w:next w:val="KeineListe"/>
    <w:uiPriority w:val="99"/>
    <w:semiHidden/>
    <w:unhideWhenUsed/>
    <w:rsid w:val="00D168BF"/>
  </w:style>
  <w:style w:type="numbering" w:customStyle="1" w:styleId="NoList2911">
    <w:name w:val="No List2911"/>
    <w:next w:val="KeineListe"/>
    <w:uiPriority w:val="99"/>
    <w:semiHidden/>
    <w:unhideWhenUsed/>
    <w:rsid w:val="00D168BF"/>
  </w:style>
  <w:style w:type="numbering" w:customStyle="1" w:styleId="NoList11711">
    <w:name w:val="No List11711"/>
    <w:next w:val="KeineListe"/>
    <w:uiPriority w:val="99"/>
    <w:semiHidden/>
    <w:rsid w:val="00D168BF"/>
  </w:style>
  <w:style w:type="numbering" w:customStyle="1" w:styleId="16110">
    <w:name w:val="无列表1611"/>
    <w:next w:val="KeineListe"/>
    <w:semiHidden/>
    <w:rsid w:val="00D168BF"/>
  </w:style>
  <w:style w:type="numbering" w:customStyle="1" w:styleId="16111">
    <w:name w:val="リストなし1611"/>
    <w:next w:val="KeineListe"/>
    <w:uiPriority w:val="99"/>
    <w:semiHidden/>
    <w:unhideWhenUsed/>
    <w:rsid w:val="00D168BF"/>
  </w:style>
  <w:style w:type="numbering" w:customStyle="1" w:styleId="NoList21011">
    <w:name w:val="No List21011"/>
    <w:next w:val="KeineListe"/>
    <w:uiPriority w:val="99"/>
    <w:semiHidden/>
    <w:rsid w:val="00D168BF"/>
  </w:style>
  <w:style w:type="numbering" w:customStyle="1" w:styleId="11511">
    <w:name w:val="无列表11511"/>
    <w:next w:val="KeineListe"/>
    <w:semiHidden/>
    <w:rsid w:val="00D168BF"/>
  </w:style>
  <w:style w:type="numbering" w:customStyle="1" w:styleId="115110">
    <w:name w:val="リストなし11511"/>
    <w:next w:val="KeineListe"/>
    <w:uiPriority w:val="99"/>
    <w:semiHidden/>
    <w:unhideWhenUsed/>
    <w:rsid w:val="00D168BF"/>
  </w:style>
  <w:style w:type="numbering" w:customStyle="1" w:styleId="NoList3511">
    <w:name w:val="No List3511"/>
    <w:next w:val="KeineListe"/>
    <w:uiPriority w:val="99"/>
    <w:semiHidden/>
    <w:unhideWhenUsed/>
    <w:rsid w:val="00D168BF"/>
  </w:style>
  <w:style w:type="numbering" w:customStyle="1" w:styleId="12411">
    <w:name w:val="无列表12411"/>
    <w:next w:val="KeineListe"/>
    <w:semiHidden/>
    <w:rsid w:val="00D168BF"/>
  </w:style>
  <w:style w:type="numbering" w:customStyle="1" w:styleId="124110">
    <w:name w:val="リストなし12411"/>
    <w:next w:val="KeineListe"/>
    <w:uiPriority w:val="99"/>
    <w:semiHidden/>
    <w:unhideWhenUsed/>
    <w:rsid w:val="00D168BF"/>
  </w:style>
  <w:style w:type="numbering" w:customStyle="1" w:styleId="NoList11811">
    <w:name w:val="No List11811"/>
    <w:next w:val="KeineListe"/>
    <w:uiPriority w:val="99"/>
    <w:semiHidden/>
    <w:unhideWhenUsed/>
    <w:rsid w:val="00D168BF"/>
  </w:style>
  <w:style w:type="numbering" w:customStyle="1" w:styleId="111411">
    <w:name w:val="无列表111411"/>
    <w:next w:val="KeineListe"/>
    <w:semiHidden/>
    <w:rsid w:val="00D168BF"/>
  </w:style>
  <w:style w:type="numbering" w:customStyle="1" w:styleId="1114110">
    <w:name w:val="リストなし111411"/>
    <w:next w:val="KeineListe"/>
    <w:uiPriority w:val="99"/>
    <w:semiHidden/>
    <w:unhideWhenUsed/>
    <w:rsid w:val="00D168BF"/>
  </w:style>
  <w:style w:type="numbering" w:customStyle="1" w:styleId="NoList4511">
    <w:name w:val="No List4511"/>
    <w:next w:val="KeineListe"/>
    <w:uiPriority w:val="99"/>
    <w:semiHidden/>
    <w:unhideWhenUsed/>
    <w:rsid w:val="00D168BF"/>
  </w:style>
  <w:style w:type="numbering" w:customStyle="1" w:styleId="13411">
    <w:name w:val="无列表13411"/>
    <w:next w:val="KeineListe"/>
    <w:semiHidden/>
    <w:rsid w:val="00D168BF"/>
  </w:style>
  <w:style w:type="numbering" w:customStyle="1" w:styleId="133110">
    <w:name w:val="リストなし13311"/>
    <w:next w:val="KeineListe"/>
    <w:uiPriority w:val="99"/>
    <w:semiHidden/>
    <w:unhideWhenUsed/>
    <w:rsid w:val="00D168BF"/>
  </w:style>
  <w:style w:type="numbering" w:customStyle="1" w:styleId="NoList12411">
    <w:name w:val="No List12411"/>
    <w:next w:val="KeineListe"/>
    <w:uiPriority w:val="99"/>
    <w:semiHidden/>
    <w:unhideWhenUsed/>
    <w:rsid w:val="00D168BF"/>
  </w:style>
  <w:style w:type="numbering" w:customStyle="1" w:styleId="112311">
    <w:name w:val="无列表112311"/>
    <w:next w:val="KeineListe"/>
    <w:semiHidden/>
    <w:rsid w:val="00D168BF"/>
  </w:style>
  <w:style w:type="numbering" w:customStyle="1" w:styleId="1123110">
    <w:name w:val="リストなし112311"/>
    <w:next w:val="KeineListe"/>
    <w:uiPriority w:val="99"/>
    <w:semiHidden/>
    <w:unhideWhenUsed/>
    <w:rsid w:val="00D168BF"/>
  </w:style>
  <w:style w:type="numbering" w:customStyle="1" w:styleId="NoList3011">
    <w:name w:val="No List3011"/>
    <w:next w:val="KeineListe"/>
    <w:uiPriority w:val="99"/>
    <w:semiHidden/>
    <w:unhideWhenUsed/>
    <w:rsid w:val="00D168BF"/>
  </w:style>
  <w:style w:type="numbering" w:customStyle="1" w:styleId="17110">
    <w:name w:val="无列表1711"/>
    <w:next w:val="KeineListe"/>
    <w:semiHidden/>
    <w:rsid w:val="00D168BF"/>
  </w:style>
  <w:style w:type="numbering" w:customStyle="1" w:styleId="17111">
    <w:name w:val="リストなし1711"/>
    <w:next w:val="KeineListe"/>
    <w:uiPriority w:val="99"/>
    <w:semiHidden/>
    <w:unhideWhenUsed/>
    <w:rsid w:val="00D168BF"/>
  </w:style>
  <w:style w:type="numbering" w:customStyle="1" w:styleId="NoList11911">
    <w:name w:val="No List11911"/>
    <w:next w:val="KeineListe"/>
    <w:semiHidden/>
    <w:rsid w:val="00D168BF"/>
  </w:style>
  <w:style w:type="numbering" w:customStyle="1" w:styleId="NoList21111">
    <w:name w:val="No List21111"/>
    <w:next w:val="KeineListe"/>
    <w:semiHidden/>
    <w:rsid w:val="00D168BF"/>
  </w:style>
  <w:style w:type="numbering" w:customStyle="1" w:styleId="NoList3611">
    <w:name w:val="No List3611"/>
    <w:next w:val="KeineListe"/>
    <w:semiHidden/>
    <w:rsid w:val="00D168BF"/>
  </w:style>
  <w:style w:type="numbering" w:customStyle="1" w:styleId="NoList4611">
    <w:name w:val="No List4611"/>
    <w:next w:val="KeineListe"/>
    <w:semiHidden/>
    <w:rsid w:val="00D168BF"/>
  </w:style>
  <w:style w:type="numbering" w:customStyle="1" w:styleId="NoList5211">
    <w:name w:val="No List5211"/>
    <w:next w:val="KeineListe"/>
    <w:semiHidden/>
    <w:rsid w:val="00D168BF"/>
  </w:style>
  <w:style w:type="numbering" w:customStyle="1" w:styleId="NoList6111">
    <w:name w:val="No List6111"/>
    <w:next w:val="KeineListe"/>
    <w:semiHidden/>
    <w:rsid w:val="00D168BF"/>
  </w:style>
  <w:style w:type="numbering" w:customStyle="1" w:styleId="NoList7111">
    <w:name w:val="No List7111"/>
    <w:next w:val="KeineListe"/>
    <w:semiHidden/>
    <w:rsid w:val="00D168BF"/>
  </w:style>
  <w:style w:type="numbering" w:customStyle="1" w:styleId="NoList111011">
    <w:name w:val="No List111011"/>
    <w:next w:val="KeineListe"/>
    <w:semiHidden/>
    <w:rsid w:val="00D168BF"/>
  </w:style>
  <w:style w:type="numbering" w:customStyle="1" w:styleId="NoList21211">
    <w:name w:val="No List21211"/>
    <w:next w:val="KeineListe"/>
    <w:semiHidden/>
    <w:rsid w:val="00D168BF"/>
  </w:style>
  <w:style w:type="numbering" w:customStyle="1" w:styleId="NoList8111">
    <w:name w:val="No List8111"/>
    <w:next w:val="KeineListe"/>
    <w:semiHidden/>
    <w:rsid w:val="00D168BF"/>
  </w:style>
  <w:style w:type="numbering" w:customStyle="1" w:styleId="NoList12511">
    <w:name w:val="No List12511"/>
    <w:next w:val="KeineListe"/>
    <w:semiHidden/>
    <w:rsid w:val="00D168BF"/>
  </w:style>
  <w:style w:type="numbering" w:customStyle="1" w:styleId="NoList22111">
    <w:name w:val="No List22111"/>
    <w:next w:val="KeineListe"/>
    <w:semiHidden/>
    <w:rsid w:val="00D168BF"/>
  </w:style>
  <w:style w:type="numbering" w:customStyle="1" w:styleId="NoList9111">
    <w:name w:val="No List9111"/>
    <w:next w:val="KeineListe"/>
    <w:semiHidden/>
    <w:rsid w:val="00D168BF"/>
  </w:style>
  <w:style w:type="numbering" w:customStyle="1" w:styleId="NoList13111">
    <w:name w:val="No List13111"/>
    <w:next w:val="KeineListe"/>
    <w:semiHidden/>
    <w:rsid w:val="00D168BF"/>
  </w:style>
  <w:style w:type="numbering" w:customStyle="1" w:styleId="NoList23111">
    <w:name w:val="No List23111"/>
    <w:next w:val="KeineListe"/>
    <w:semiHidden/>
    <w:rsid w:val="00D168BF"/>
  </w:style>
  <w:style w:type="numbering" w:customStyle="1" w:styleId="NoList10111">
    <w:name w:val="No List10111"/>
    <w:next w:val="KeineListe"/>
    <w:semiHidden/>
    <w:rsid w:val="00D168BF"/>
  </w:style>
  <w:style w:type="numbering" w:customStyle="1" w:styleId="NoList14111">
    <w:name w:val="No List14111"/>
    <w:next w:val="KeineListe"/>
    <w:semiHidden/>
    <w:rsid w:val="00D168BF"/>
  </w:style>
  <w:style w:type="numbering" w:customStyle="1" w:styleId="NoList24111">
    <w:name w:val="No List24111"/>
    <w:next w:val="KeineListe"/>
    <w:semiHidden/>
    <w:rsid w:val="00D168BF"/>
  </w:style>
  <w:style w:type="numbering" w:customStyle="1" w:styleId="NoList31111">
    <w:name w:val="No List31111"/>
    <w:next w:val="KeineListe"/>
    <w:semiHidden/>
    <w:rsid w:val="00D168BF"/>
  </w:style>
  <w:style w:type="numbering" w:customStyle="1" w:styleId="NoList41111">
    <w:name w:val="No List41111"/>
    <w:next w:val="KeineListe"/>
    <w:semiHidden/>
    <w:rsid w:val="00D168BF"/>
  </w:style>
  <w:style w:type="numbering" w:customStyle="1" w:styleId="NoList51111">
    <w:name w:val="No List51111"/>
    <w:next w:val="KeineListe"/>
    <w:semiHidden/>
    <w:rsid w:val="00D168BF"/>
  </w:style>
  <w:style w:type="numbering" w:customStyle="1" w:styleId="NoList15111">
    <w:name w:val="No List15111"/>
    <w:next w:val="KeineListe"/>
    <w:semiHidden/>
    <w:rsid w:val="00D168BF"/>
  </w:style>
  <w:style w:type="numbering" w:customStyle="1" w:styleId="NoList16111">
    <w:name w:val="No List16111"/>
    <w:next w:val="KeineListe"/>
    <w:semiHidden/>
    <w:rsid w:val="00D168BF"/>
  </w:style>
  <w:style w:type="numbering" w:customStyle="1" w:styleId="11611">
    <w:name w:val="无列表11611"/>
    <w:next w:val="KeineListe"/>
    <w:semiHidden/>
    <w:rsid w:val="00D168BF"/>
  </w:style>
  <w:style w:type="numbering" w:customStyle="1" w:styleId="11113">
    <w:name w:val="목록 없음1111"/>
    <w:next w:val="KeineListe"/>
    <w:semiHidden/>
    <w:unhideWhenUsed/>
    <w:rsid w:val="00D168BF"/>
  </w:style>
  <w:style w:type="numbering" w:customStyle="1" w:styleId="2111">
    <w:name w:val="목록 없음2111"/>
    <w:next w:val="KeineListe"/>
    <w:semiHidden/>
    <w:rsid w:val="00D168BF"/>
  </w:style>
  <w:style w:type="numbering" w:customStyle="1" w:styleId="NoList111121">
    <w:name w:val="No List111121"/>
    <w:next w:val="KeineListe"/>
    <w:semiHidden/>
    <w:rsid w:val="00D168BF"/>
  </w:style>
  <w:style w:type="numbering" w:customStyle="1" w:styleId="NoList17111">
    <w:name w:val="No List17111"/>
    <w:next w:val="KeineListe"/>
    <w:uiPriority w:val="99"/>
    <w:semiHidden/>
    <w:unhideWhenUsed/>
    <w:rsid w:val="00D168BF"/>
  </w:style>
  <w:style w:type="numbering" w:customStyle="1" w:styleId="12511">
    <w:name w:val="无列表12511"/>
    <w:next w:val="KeineListe"/>
    <w:semiHidden/>
    <w:rsid w:val="00D168BF"/>
  </w:style>
  <w:style w:type="numbering" w:customStyle="1" w:styleId="NoList18111">
    <w:name w:val="No List18111"/>
    <w:next w:val="KeineListe"/>
    <w:semiHidden/>
    <w:rsid w:val="00D168BF"/>
  </w:style>
  <w:style w:type="numbering" w:customStyle="1" w:styleId="NoList3711">
    <w:name w:val="No List3711"/>
    <w:next w:val="KeineListe"/>
    <w:uiPriority w:val="99"/>
    <w:semiHidden/>
    <w:unhideWhenUsed/>
    <w:rsid w:val="00D168BF"/>
  </w:style>
  <w:style w:type="numbering" w:customStyle="1" w:styleId="18110">
    <w:name w:val="无列表1811"/>
    <w:next w:val="KeineListe"/>
    <w:semiHidden/>
    <w:rsid w:val="00D168BF"/>
  </w:style>
  <w:style w:type="numbering" w:customStyle="1" w:styleId="18111">
    <w:name w:val="リストなし1811"/>
    <w:next w:val="KeineListe"/>
    <w:uiPriority w:val="99"/>
    <w:semiHidden/>
    <w:unhideWhenUsed/>
    <w:rsid w:val="00D168BF"/>
  </w:style>
  <w:style w:type="numbering" w:customStyle="1" w:styleId="NoList12011">
    <w:name w:val="No List12011"/>
    <w:next w:val="KeineListe"/>
    <w:semiHidden/>
    <w:rsid w:val="00D168BF"/>
  </w:style>
  <w:style w:type="numbering" w:customStyle="1" w:styleId="NoList21311">
    <w:name w:val="No List21311"/>
    <w:next w:val="KeineListe"/>
    <w:semiHidden/>
    <w:rsid w:val="00D168BF"/>
  </w:style>
  <w:style w:type="numbering" w:customStyle="1" w:styleId="NoList3811">
    <w:name w:val="No List3811"/>
    <w:next w:val="KeineListe"/>
    <w:semiHidden/>
    <w:rsid w:val="00D168BF"/>
  </w:style>
  <w:style w:type="numbering" w:customStyle="1" w:styleId="NoList4711">
    <w:name w:val="No List4711"/>
    <w:next w:val="KeineListe"/>
    <w:semiHidden/>
    <w:rsid w:val="00D168BF"/>
  </w:style>
  <w:style w:type="numbering" w:customStyle="1" w:styleId="NoList5311">
    <w:name w:val="No List5311"/>
    <w:next w:val="KeineListe"/>
    <w:semiHidden/>
    <w:rsid w:val="00D168BF"/>
  </w:style>
  <w:style w:type="numbering" w:customStyle="1" w:styleId="NoList6211">
    <w:name w:val="No List6211"/>
    <w:next w:val="KeineListe"/>
    <w:semiHidden/>
    <w:rsid w:val="00D168BF"/>
  </w:style>
  <w:style w:type="numbering" w:customStyle="1" w:styleId="NoList7211">
    <w:name w:val="No List7211"/>
    <w:next w:val="KeineListe"/>
    <w:semiHidden/>
    <w:rsid w:val="00D168BF"/>
  </w:style>
  <w:style w:type="numbering" w:customStyle="1" w:styleId="NoList111211">
    <w:name w:val="No List111211"/>
    <w:next w:val="KeineListe"/>
    <w:semiHidden/>
    <w:rsid w:val="00D168BF"/>
  </w:style>
  <w:style w:type="numbering" w:customStyle="1" w:styleId="NoList21411">
    <w:name w:val="No List21411"/>
    <w:next w:val="KeineListe"/>
    <w:semiHidden/>
    <w:rsid w:val="00D168BF"/>
  </w:style>
  <w:style w:type="numbering" w:customStyle="1" w:styleId="NoList8211">
    <w:name w:val="No List8211"/>
    <w:next w:val="KeineListe"/>
    <w:semiHidden/>
    <w:rsid w:val="00D168BF"/>
  </w:style>
  <w:style w:type="numbering" w:customStyle="1" w:styleId="NoList12611">
    <w:name w:val="No List12611"/>
    <w:next w:val="KeineListe"/>
    <w:semiHidden/>
    <w:rsid w:val="00D168BF"/>
  </w:style>
  <w:style w:type="numbering" w:customStyle="1" w:styleId="NoList22211">
    <w:name w:val="No List22211"/>
    <w:next w:val="KeineListe"/>
    <w:semiHidden/>
    <w:rsid w:val="00D168BF"/>
  </w:style>
  <w:style w:type="numbering" w:customStyle="1" w:styleId="NoList9211">
    <w:name w:val="No List9211"/>
    <w:next w:val="KeineListe"/>
    <w:semiHidden/>
    <w:rsid w:val="00D168BF"/>
  </w:style>
  <w:style w:type="numbering" w:customStyle="1" w:styleId="NoList13211">
    <w:name w:val="No List13211"/>
    <w:next w:val="KeineListe"/>
    <w:semiHidden/>
    <w:rsid w:val="00D168BF"/>
  </w:style>
  <w:style w:type="numbering" w:customStyle="1" w:styleId="NoList23211">
    <w:name w:val="No List23211"/>
    <w:next w:val="KeineListe"/>
    <w:semiHidden/>
    <w:rsid w:val="00D168BF"/>
  </w:style>
  <w:style w:type="numbering" w:customStyle="1" w:styleId="NoList10211">
    <w:name w:val="No List10211"/>
    <w:next w:val="KeineListe"/>
    <w:semiHidden/>
    <w:rsid w:val="00D168BF"/>
  </w:style>
  <w:style w:type="numbering" w:customStyle="1" w:styleId="NoList14211">
    <w:name w:val="No List14211"/>
    <w:next w:val="KeineListe"/>
    <w:semiHidden/>
    <w:rsid w:val="00D168BF"/>
  </w:style>
  <w:style w:type="numbering" w:customStyle="1" w:styleId="NoList24211">
    <w:name w:val="No List24211"/>
    <w:next w:val="KeineListe"/>
    <w:semiHidden/>
    <w:rsid w:val="00D168BF"/>
  </w:style>
  <w:style w:type="numbering" w:customStyle="1" w:styleId="NoList31211">
    <w:name w:val="No List31211"/>
    <w:next w:val="KeineListe"/>
    <w:semiHidden/>
    <w:rsid w:val="00D168BF"/>
  </w:style>
  <w:style w:type="numbering" w:customStyle="1" w:styleId="NoList41211">
    <w:name w:val="No List41211"/>
    <w:next w:val="KeineListe"/>
    <w:semiHidden/>
    <w:rsid w:val="00D168BF"/>
  </w:style>
  <w:style w:type="numbering" w:customStyle="1" w:styleId="NoList51211">
    <w:name w:val="No List51211"/>
    <w:next w:val="KeineListe"/>
    <w:semiHidden/>
    <w:rsid w:val="00D168BF"/>
  </w:style>
  <w:style w:type="numbering" w:customStyle="1" w:styleId="NoList15211">
    <w:name w:val="No List15211"/>
    <w:next w:val="KeineListe"/>
    <w:semiHidden/>
    <w:rsid w:val="00D168BF"/>
  </w:style>
  <w:style w:type="numbering" w:customStyle="1" w:styleId="NoList16211">
    <w:name w:val="No List16211"/>
    <w:next w:val="KeineListe"/>
    <w:semiHidden/>
    <w:rsid w:val="00D168BF"/>
  </w:style>
  <w:style w:type="numbering" w:customStyle="1" w:styleId="11711">
    <w:name w:val="无列表11711"/>
    <w:next w:val="KeineListe"/>
    <w:semiHidden/>
    <w:rsid w:val="00D168BF"/>
  </w:style>
  <w:style w:type="numbering" w:customStyle="1" w:styleId="12112">
    <w:name w:val="목록 없음1211"/>
    <w:next w:val="KeineListe"/>
    <w:semiHidden/>
    <w:unhideWhenUsed/>
    <w:rsid w:val="00D168BF"/>
  </w:style>
  <w:style w:type="numbering" w:customStyle="1" w:styleId="2211">
    <w:name w:val="목록 없음2211"/>
    <w:next w:val="KeineListe"/>
    <w:semiHidden/>
    <w:rsid w:val="00D168BF"/>
  </w:style>
  <w:style w:type="numbering" w:customStyle="1" w:styleId="NoList111311">
    <w:name w:val="No List111311"/>
    <w:next w:val="KeineListe"/>
    <w:semiHidden/>
    <w:rsid w:val="00D168BF"/>
  </w:style>
  <w:style w:type="numbering" w:customStyle="1" w:styleId="NoList17211">
    <w:name w:val="No List17211"/>
    <w:next w:val="KeineListe"/>
    <w:uiPriority w:val="99"/>
    <w:semiHidden/>
    <w:unhideWhenUsed/>
    <w:rsid w:val="00D168BF"/>
  </w:style>
  <w:style w:type="numbering" w:customStyle="1" w:styleId="12611">
    <w:name w:val="无列表12611"/>
    <w:next w:val="KeineListe"/>
    <w:semiHidden/>
    <w:rsid w:val="00D168BF"/>
  </w:style>
  <w:style w:type="numbering" w:customStyle="1" w:styleId="NoList18211">
    <w:name w:val="No List18211"/>
    <w:next w:val="KeineListe"/>
    <w:semiHidden/>
    <w:rsid w:val="00D168BF"/>
  </w:style>
  <w:style w:type="numbering" w:customStyle="1" w:styleId="NoList3911">
    <w:name w:val="No List3911"/>
    <w:next w:val="KeineListe"/>
    <w:uiPriority w:val="99"/>
    <w:semiHidden/>
    <w:rsid w:val="00D168BF"/>
  </w:style>
  <w:style w:type="numbering" w:customStyle="1" w:styleId="NoList12711">
    <w:name w:val="No List12711"/>
    <w:next w:val="KeineListe"/>
    <w:semiHidden/>
    <w:unhideWhenUsed/>
    <w:rsid w:val="00D168BF"/>
  </w:style>
  <w:style w:type="numbering" w:customStyle="1" w:styleId="NoList21511">
    <w:name w:val="No List21511"/>
    <w:next w:val="KeineListe"/>
    <w:semiHidden/>
    <w:rsid w:val="00D168BF"/>
  </w:style>
  <w:style w:type="numbering" w:customStyle="1" w:styleId="NoList31011">
    <w:name w:val="No List31011"/>
    <w:next w:val="KeineListe"/>
    <w:semiHidden/>
    <w:unhideWhenUsed/>
    <w:rsid w:val="00D168BF"/>
  </w:style>
  <w:style w:type="numbering" w:customStyle="1" w:styleId="13112">
    <w:name w:val="목록 없음1311"/>
    <w:next w:val="KeineListe"/>
    <w:semiHidden/>
    <w:unhideWhenUsed/>
    <w:rsid w:val="00D168BF"/>
  </w:style>
  <w:style w:type="numbering" w:customStyle="1" w:styleId="2311">
    <w:name w:val="목록 없음2311"/>
    <w:next w:val="KeineListe"/>
    <w:semiHidden/>
    <w:rsid w:val="00D168BF"/>
  </w:style>
  <w:style w:type="numbering" w:customStyle="1" w:styleId="NoList4811">
    <w:name w:val="No List4811"/>
    <w:next w:val="KeineListe"/>
    <w:semiHidden/>
    <w:unhideWhenUsed/>
    <w:rsid w:val="00D168BF"/>
  </w:style>
  <w:style w:type="numbering" w:customStyle="1" w:styleId="19110">
    <w:name w:val="无列表1911"/>
    <w:next w:val="KeineListe"/>
    <w:semiHidden/>
    <w:rsid w:val="00D168BF"/>
  </w:style>
  <w:style w:type="numbering" w:customStyle="1" w:styleId="19111">
    <w:name w:val="リストなし1911"/>
    <w:next w:val="KeineListe"/>
    <w:uiPriority w:val="99"/>
    <w:semiHidden/>
    <w:unhideWhenUsed/>
    <w:rsid w:val="00D168BF"/>
  </w:style>
  <w:style w:type="numbering" w:customStyle="1" w:styleId="NoList5411">
    <w:name w:val="No List5411"/>
    <w:next w:val="KeineListe"/>
    <w:semiHidden/>
    <w:rsid w:val="00D168BF"/>
  </w:style>
  <w:style w:type="numbering" w:customStyle="1" w:styleId="NoList6311">
    <w:name w:val="No List6311"/>
    <w:next w:val="KeineListe"/>
    <w:semiHidden/>
    <w:rsid w:val="00D168BF"/>
  </w:style>
  <w:style w:type="numbering" w:customStyle="1" w:styleId="NoList7311">
    <w:name w:val="No List7311"/>
    <w:next w:val="KeineListe"/>
    <w:semiHidden/>
    <w:rsid w:val="00D168BF"/>
  </w:style>
  <w:style w:type="numbering" w:customStyle="1" w:styleId="NoList111411">
    <w:name w:val="No List111411"/>
    <w:next w:val="KeineListe"/>
    <w:semiHidden/>
    <w:rsid w:val="00D168BF"/>
  </w:style>
  <w:style w:type="numbering" w:customStyle="1" w:styleId="NoList21611">
    <w:name w:val="No List21611"/>
    <w:next w:val="KeineListe"/>
    <w:semiHidden/>
    <w:rsid w:val="00D168BF"/>
  </w:style>
  <w:style w:type="numbering" w:customStyle="1" w:styleId="NoList8311">
    <w:name w:val="No List8311"/>
    <w:next w:val="KeineListe"/>
    <w:semiHidden/>
    <w:rsid w:val="00D168BF"/>
  </w:style>
  <w:style w:type="numbering" w:customStyle="1" w:styleId="NoList12811">
    <w:name w:val="No List12811"/>
    <w:next w:val="KeineListe"/>
    <w:semiHidden/>
    <w:rsid w:val="00D168BF"/>
  </w:style>
  <w:style w:type="numbering" w:customStyle="1" w:styleId="NoList22311">
    <w:name w:val="No List22311"/>
    <w:next w:val="KeineListe"/>
    <w:semiHidden/>
    <w:rsid w:val="00D168BF"/>
  </w:style>
  <w:style w:type="numbering" w:customStyle="1" w:styleId="NoList9311">
    <w:name w:val="No List9311"/>
    <w:next w:val="KeineListe"/>
    <w:semiHidden/>
    <w:rsid w:val="00D168BF"/>
  </w:style>
  <w:style w:type="numbering" w:customStyle="1" w:styleId="NoList13311">
    <w:name w:val="No List13311"/>
    <w:next w:val="KeineListe"/>
    <w:semiHidden/>
    <w:rsid w:val="00D168BF"/>
  </w:style>
  <w:style w:type="numbering" w:customStyle="1" w:styleId="NoList23311">
    <w:name w:val="No List23311"/>
    <w:next w:val="KeineListe"/>
    <w:semiHidden/>
    <w:rsid w:val="00D168BF"/>
  </w:style>
  <w:style w:type="numbering" w:customStyle="1" w:styleId="NoList10311">
    <w:name w:val="No List10311"/>
    <w:next w:val="KeineListe"/>
    <w:semiHidden/>
    <w:rsid w:val="00D168BF"/>
  </w:style>
  <w:style w:type="numbering" w:customStyle="1" w:styleId="NoList14311">
    <w:name w:val="No List14311"/>
    <w:next w:val="KeineListe"/>
    <w:semiHidden/>
    <w:rsid w:val="00D168BF"/>
  </w:style>
  <w:style w:type="numbering" w:customStyle="1" w:styleId="NoList24311">
    <w:name w:val="No List24311"/>
    <w:next w:val="KeineListe"/>
    <w:semiHidden/>
    <w:rsid w:val="00D168BF"/>
  </w:style>
  <w:style w:type="numbering" w:customStyle="1" w:styleId="NoList31311">
    <w:name w:val="No List31311"/>
    <w:next w:val="KeineListe"/>
    <w:semiHidden/>
    <w:rsid w:val="00D168BF"/>
  </w:style>
  <w:style w:type="numbering" w:customStyle="1" w:styleId="NoList41311">
    <w:name w:val="No List41311"/>
    <w:next w:val="KeineListe"/>
    <w:semiHidden/>
    <w:rsid w:val="00D168BF"/>
  </w:style>
  <w:style w:type="numbering" w:customStyle="1" w:styleId="NoList51311">
    <w:name w:val="No List51311"/>
    <w:next w:val="KeineListe"/>
    <w:semiHidden/>
    <w:rsid w:val="00D168BF"/>
  </w:style>
  <w:style w:type="numbering" w:customStyle="1" w:styleId="NoList15311">
    <w:name w:val="No List15311"/>
    <w:next w:val="KeineListe"/>
    <w:semiHidden/>
    <w:rsid w:val="00D168BF"/>
  </w:style>
  <w:style w:type="numbering" w:customStyle="1" w:styleId="NoList16311">
    <w:name w:val="No List16311"/>
    <w:next w:val="KeineListe"/>
    <w:semiHidden/>
    <w:rsid w:val="00D168BF"/>
  </w:style>
  <w:style w:type="numbering" w:customStyle="1" w:styleId="11811">
    <w:name w:val="无列表11811"/>
    <w:next w:val="KeineListe"/>
    <w:semiHidden/>
    <w:rsid w:val="00D168BF"/>
  </w:style>
  <w:style w:type="numbering" w:customStyle="1" w:styleId="NoList111511">
    <w:name w:val="No List111511"/>
    <w:next w:val="KeineListe"/>
    <w:semiHidden/>
    <w:rsid w:val="00D168BF"/>
  </w:style>
  <w:style w:type="numbering" w:customStyle="1" w:styleId="Style1211">
    <w:name w:val="Style1211"/>
    <w:uiPriority w:val="99"/>
    <w:rsid w:val="00D168BF"/>
  </w:style>
  <w:style w:type="numbering" w:customStyle="1" w:styleId="SGS211">
    <w:name w:val="SGS211"/>
    <w:uiPriority w:val="99"/>
    <w:rsid w:val="00D168BF"/>
  </w:style>
  <w:style w:type="numbering" w:customStyle="1" w:styleId="NoList17311">
    <w:name w:val="No List17311"/>
    <w:next w:val="KeineListe"/>
    <w:uiPriority w:val="99"/>
    <w:semiHidden/>
    <w:unhideWhenUsed/>
    <w:rsid w:val="00D168BF"/>
  </w:style>
  <w:style w:type="numbering" w:customStyle="1" w:styleId="SGS1111">
    <w:name w:val="SGS1111"/>
    <w:uiPriority w:val="99"/>
    <w:rsid w:val="00D168BF"/>
  </w:style>
  <w:style w:type="numbering" w:customStyle="1" w:styleId="Style11111">
    <w:name w:val="Style11111"/>
    <w:uiPriority w:val="99"/>
    <w:rsid w:val="00D168BF"/>
  </w:style>
  <w:style w:type="numbering" w:customStyle="1" w:styleId="12711">
    <w:name w:val="无列表12711"/>
    <w:next w:val="KeineListe"/>
    <w:semiHidden/>
    <w:rsid w:val="00D168BF"/>
  </w:style>
  <w:style w:type="numbering" w:customStyle="1" w:styleId="NoList18311">
    <w:name w:val="No List18311"/>
    <w:next w:val="KeineListe"/>
    <w:semiHidden/>
    <w:rsid w:val="00D168BF"/>
  </w:style>
  <w:style w:type="paragraph" w:customStyle="1" w:styleId="CharChar34">
    <w:name w:val="Char Char34"/>
    <w:semiHidden/>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168BF"/>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168BF"/>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168BF"/>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168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168BF"/>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D168BF"/>
    <w:rPr>
      <w:rFonts w:ascii="Cambria" w:eastAsia="PMingLiU" w:hAnsi="Cambria" w:cs="Times New Roman"/>
      <w:b/>
      <w:bCs/>
      <w:sz w:val="36"/>
      <w:szCs w:val="36"/>
      <w:lang w:val="en-GB" w:eastAsia="ko-KR"/>
    </w:rPr>
  </w:style>
  <w:style w:type="character" w:customStyle="1" w:styleId="1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168BF"/>
    <w:rPr>
      <w:rFonts w:ascii="Times New Roman" w:eastAsia="Times New Roman" w:hAnsi="Times New Roman"/>
      <w:lang w:val="en-GB" w:eastAsia="ko-KR"/>
    </w:rPr>
  </w:style>
  <w:style w:type="character" w:customStyle="1" w:styleId="1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168BF"/>
    <w:rPr>
      <w:rFonts w:ascii="Times New Roman" w:eastAsia="Times New Roman" w:hAnsi="Times New Roman"/>
      <w:lang w:val="en-GB" w:eastAsia="ko-KR"/>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168BF"/>
    <w:rPr>
      <w:rFonts w:ascii="Times New Roman" w:eastAsia="Times New Roman" w:hAnsi="Times New Roman"/>
      <w:lang w:val="en-GB" w:eastAsia="ko-KR"/>
    </w:rPr>
  </w:style>
  <w:style w:type="paragraph" w:customStyle="1" w:styleId="84">
    <w:name w:val="吹き出し8"/>
    <w:basedOn w:val="Standard0"/>
    <w:rsid w:val="00D168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168BF"/>
    <w:rPr>
      <w:rFonts w:ascii="Times New Roman" w:eastAsia="MS Mincho" w:hAnsi="Times New Roman"/>
      <w:lang w:val="en-GB" w:eastAsia="en-US"/>
    </w:rPr>
  </w:style>
  <w:style w:type="character" w:customStyle="1" w:styleId="66">
    <w:name w:val="段落フォント6"/>
    <w:rsid w:val="00D168BF"/>
  </w:style>
  <w:style w:type="character" w:customStyle="1" w:styleId="67">
    <w:name w:val="コメント参照6"/>
    <w:rsid w:val="00D168BF"/>
    <w:rPr>
      <w:sz w:val="16"/>
    </w:rPr>
  </w:style>
  <w:style w:type="paragraph" w:customStyle="1" w:styleId="68">
    <w:name w:val="図表番号6"/>
    <w:basedOn w:val="Standard0"/>
    <w:rsid w:val="00D168BF"/>
    <w:pPr>
      <w:suppressLineNumbers/>
      <w:suppressAutoHyphens/>
      <w:spacing w:before="120" w:after="120"/>
    </w:pPr>
    <w:rPr>
      <w:rFonts w:eastAsia="MS Mincho" w:cs="Mangal"/>
      <w:i/>
      <w:iCs/>
      <w:sz w:val="24"/>
      <w:szCs w:val="24"/>
      <w:lang w:eastAsia="ar-SA"/>
    </w:rPr>
  </w:style>
  <w:style w:type="paragraph" w:customStyle="1" w:styleId="69">
    <w:name w:val="段落番号6"/>
    <w:basedOn w:val="Liste"/>
    <w:rsid w:val="00D168BF"/>
    <w:pPr>
      <w:tabs>
        <w:tab w:val="num" w:pos="644"/>
      </w:tabs>
      <w:suppressAutoHyphens/>
      <w:ind w:left="644" w:hanging="360"/>
    </w:pPr>
    <w:rPr>
      <w:rFonts w:eastAsia="MS Mincho" w:cs="CG Times (WN)"/>
      <w:lang w:eastAsia="ar-SA"/>
    </w:rPr>
  </w:style>
  <w:style w:type="paragraph" w:customStyle="1" w:styleId="260">
    <w:name w:val="段落番号 26"/>
    <w:basedOn w:val="69"/>
    <w:rsid w:val="00D168BF"/>
    <w:pPr>
      <w:ind w:left="851" w:hanging="284"/>
    </w:pPr>
  </w:style>
  <w:style w:type="paragraph" w:customStyle="1" w:styleId="6a">
    <w:name w:val="箇条書き6"/>
    <w:basedOn w:val="Liste"/>
    <w:rsid w:val="00D168BF"/>
    <w:pPr>
      <w:tabs>
        <w:tab w:val="num" w:pos="644"/>
      </w:tabs>
      <w:suppressAutoHyphens/>
      <w:ind w:left="644" w:hanging="360"/>
    </w:pPr>
    <w:rPr>
      <w:rFonts w:eastAsia="MS Mincho" w:cs="CG Times (WN)"/>
      <w:lang w:eastAsia="ar-SA"/>
    </w:rPr>
  </w:style>
  <w:style w:type="paragraph" w:customStyle="1" w:styleId="261">
    <w:name w:val="箇条書き 26"/>
    <w:basedOn w:val="6a"/>
    <w:rsid w:val="00D168BF"/>
    <w:pPr>
      <w:tabs>
        <w:tab w:val="clear" w:pos="644"/>
        <w:tab w:val="num" w:pos="1494"/>
      </w:tabs>
      <w:ind w:left="851" w:hanging="284"/>
    </w:pPr>
  </w:style>
  <w:style w:type="paragraph" w:customStyle="1" w:styleId="360">
    <w:name w:val="箇条書き 36"/>
    <w:basedOn w:val="261"/>
    <w:rsid w:val="00D168BF"/>
    <w:pPr>
      <w:ind w:left="1135"/>
    </w:pPr>
  </w:style>
  <w:style w:type="paragraph" w:customStyle="1" w:styleId="262">
    <w:name w:val="一覧 26"/>
    <w:basedOn w:val="Liste"/>
    <w:rsid w:val="00D168BF"/>
    <w:pPr>
      <w:suppressAutoHyphens/>
      <w:ind w:left="851"/>
    </w:pPr>
    <w:rPr>
      <w:rFonts w:eastAsia="MS Mincho" w:cs="CG Times (WN)"/>
      <w:lang w:eastAsia="ar-SA"/>
    </w:rPr>
  </w:style>
  <w:style w:type="paragraph" w:customStyle="1" w:styleId="361">
    <w:name w:val="一覧 36"/>
    <w:basedOn w:val="262"/>
    <w:rsid w:val="00D168BF"/>
    <w:pPr>
      <w:ind w:left="1135"/>
    </w:pPr>
  </w:style>
  <w:style w:type="paragraph" w:customStyle="1" w:styleId="460">
    <w:name w:val="一覧 46"/>
    <w:basedOn w:val="361"/>
    <w:rsid w:val="00D168BF"/>
    <w:pPr>
      <w:ind w:left="1418"/>
    </w:pPr>
  </w:style>
  <w:style w:type="paragraph" w:customStyle="1" w:styleId="560">
    <w:name w:val="一覧 56"/>
    <w:basedOn w:val="460"/>
    <w:rsid w:val="00D168BF"/>
    <w:pPr>
      <w:ind w:left="1702"/>
    </w:pPr>
  </w:style>
  <w:style w:type="paragraph" w:customStyle="1" w:styleId="461">
    <w:name w:val="箇条書き 46"/>
    <w:basedOn w:val="360"/>
    <w:rsid w:val="00D168BF"/>
    <w:pPr>
      <w:ind w:left="1418"/>
    </w:pPr>
  </w:style>
  <w:style w:type="paragraph" w:customStyle="1" w:styleId="561">
    <w:name w:val="箇条書き 56"/>
    <w:basedOn w:val="461"/>
    <w:rsid w:val="00D168BF"/>
    <w:pPr>
      <w:ind w:left="1702"/>
    </w:pPr>
  </w:style>
  <w:style w:type="paragraph" w:customStyle="1" w:styleId="6b">
    <w:name w:val="コメント文字列6"/>
    <w:basedOn w:val="Standard0"/>
    <w:rsid w:val="00D168BF"/>
    <w:pPr>
      <w:suppressAutoHyphens/>
    </w:pPr>
    <w:rPr>
      <w:rFonts w:eastAsia="MS Mincho" w:cs="CG Times (WN)"/>
      <w:lang w:eastAsia="ar-SA"/>
    </w:rPr>
  </w:style>
  <w:style w:type="paragraph" w:customStyle="1" w:styleId="6c">
    <w:name w:val="コメント内容6"/>
    <w:basedOn w:val="6b"/>
    <w:next w:val="6b"/>
    <w:rsid w:val="00D168BF"/>
    <w:rPr>
      <w:b/>
      <w:bCs/>
    </w:rPr>
  </w:style>
  <w:style w:type="paragraph" w:customStyle="1" w:styleId="6d">
    <w:name w:val="見出しマップ6"/>
    <w:basedOn w:val="Standard0"/>
    <w:rsid w:val="00D168BF"/>
    <w:pPr>
      <w:shd w:val="clear" w:color="auto" w:fill="000080"/>
      <w:suppressAutoHyphens/>
    </w:pPr>
    <w:rPr>
      <w:rFonts w:ascii="Tahoma" w:eastAsia="MS Mincho" w:hAnsi="Tahoma" w:cs="Tahoma"/>
      <w:lang w:eastAsia="ar-SA"/>
    </w:rPr>
  </w:style>
  <w:style w:type="paragraph" w:customStyle="1" w:styleId="6e">
    <w:name w:val="書式なし6"/>
    <w:basedOn w:val="Standard0"/>
    <w:rsid w:val="00D168BF"/>
    <w:pPr>
      <w:suppressAutoHyphens/>
    </w:pPr>
    <w:rPr>
      <w:rFonts w:ascii="Courier New" w:eastAsia="MS Mincho" w:hAnsi="Courier New" w:cs="CG Times (WN)"/>
      <w:lang w:val="nb-NO" w:eastAsia="ar-SA"/>
    </w:rPr>
  </w:style>
  <w:style w:type="paragraph" w:customStyle="1" w:styleId="Web6">
    <w:name w:val="標準 (Web)6"/>
    <w:basedOn w:val="Standard0"/>
    <w:rsid w:val="00D168BF"/>
    <w:pPr>
      <w:suppressAutoHyphens/>
      <w:spacing w:before="100" w:after="100"/>
    </w:pPr>
    <w:rPr>
      <w:rFonts w:eastAsia="Arial Unicode MS" w:cs="CG Times (WN)"/>
      <w:sz w:val="24"/>
      <w:szCs w:val="24"/>
      <w:lang w:eastAsia="en-GB"/>
    </w:rPr>
  </w:style>
  <w:style w:type="paragraph" w:customStyle="1" w:styleId="263">
    <w:name w:val="本文インデント 26"/>
    <w:basedOn w:val="Standard0"/>
    <w:rsid w:val="00D168BF"/>
    <w:pPr>
      <w:suppressAutoHyphens/>
      <w:ind w:left="567"/>
    </w:pPr>
    <w:rPr>
      <w:rFonts w:ascii="Arial" w:eastAsia="MS Mincho" w:hAnsi="Arial" w:cs="Arial"/>
      <w:lang w:eastAsia="ar-SA"/>
    </w:rPr>
  </w:style>
  <w:style w:type="paragraph" w:customStyle="1" w:styleId="6f">
    <w:name w:val="標準インデント6"/>
    <w:basedOn w:val="Standard0"/>
    <w:rsid w:val="00D168BF"/>
    <w:pPr>
      <w:suppressAutoHyphens/>
      <w:ind w:left="708"/>
    </w:pPr>
    <w:rPr>
      <w:rFonts w:eastAsia="MS Mincho" w:cs="CG Times (WN)"/>
      <w:lang w:eastAsia="ar-SA"/>
    </w:rPr>
  </w:style>
  <w:style w:type="paragraph" w:customStyle="1" w:styleId="6f0">
    <w:name w:val="記6"/>
    <w:basedOn w:val="Standard0"/>
    <w:next w:val="Standard0"/>
    <w:rsid w:val="00D168BF"/>
    <w:pPr>
      <w:suppressAutoHyphens/>
    </w:pPr>
    <w:rPr>
      <w:rFonts w:eastAsia="MS Mincho" w:cs="CG Times (WN)"/>
      <w:lang w:eastAsia="ar-SA"/>
    </w:rPr>
  </w:style>
  <w:style w:type="paragraph" w:customStyle="1" w:styleId="HTML6">
    <w:name w:val="HTML 書式付き6"/>
    <w:basedOn w:val="Standard0"/>
    <w:rsid w:val="00D168BF"/>
    <w:pPr>
      <w:suppressAutoHyphens/>
    </w:pPr>
    <w:rPr>
      <w:rFonts w:ascii="Courier New" w:eastAsia="MS Mincho" w:hAnsi="Courier New" w:cs="Courier New"/>
      <w:lang w:eastAsia="ar-SA"/>
    </w:rPr>
  </w:style>
  <w:style w:type="paragraph" w:customStyle="1" w:styleId="264">
    <w:name w:val="本文 26"/>
    <w:basedOn w:val="Standard0"/>
    <w:rsid w:val="00D168BF"/>
    <w:pPr>
      <w:suppressAutoHyphens/>
      <w:spacing w:after="120"/>
    </w:pPr>
    <w:rPr>
      <w:rFonts w:eastAsia="MS Mincho" w:cs="CG Times (WN)"/>
      <w:lang w:eastAsia="ar-SA"/>
    </w:rPr>
  </w:style>
  <w:style w:type="paragraph" w:customStyle="1" w:styleId="362">
    <w:name w:val="本文 36"/>
    <w:basedOn w:val="Standard0"/>
    <w:rsid w:val="00D168BF"/>
    <w:pPr>
      <w:suppressAutoHyphens/>
      <w:spacing w:after="120"/>
    </w:pPr>
    <w:rPr>
      <w:rFonts w:eastAsia="MS Mincho" w:cs="CG Times (WN)"/>
      <w:lang w:eastAsia="ar-SA"/>
    </w:rPr>
  </w:style>
  <w:style w:type="character" w:customStyle="1" w:styleId="B1Car">
    <w:name w:val="B1+ Car"/>
    <w:link w:val="B11"/>
    <w:uiPriority w:val="99"/>
    <w:rsid w:val="00D168BF"/>
    <w:rPr>
      <w:rFonts w:ascii="Times New Roman" w:eastAsia="MS Mincho" w:hAnsi="Times New Roman"/>
      <w:lang w:val="en-GB" w:eastAsia="en-GB"/>
    </w:rPr>
  </w:style>
  <w:style w:type="paragraph" w:customStyle="1" w:styleId="74">
    <w:name w:val="目录 7"/>
    <w:basedOn w:val="Standard0"/>
    <w:next w:val="Standard0"/>
    <w:uiPriority w:val="39"/>
    <w:qFormat/>
    <w:rsid w:val="00D168B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168BF"/>
    <w:rPr>
      <w:color w:val="808080"/>
      <w:shd w:val="clear" w:color="auto" w:fill="E6E6E6"/>
    </w:rPr>
  </w:style>
  <w:style w:type="numbering" w:customStyle="1" w:styleId="1fff0">
    <w:name w:val="無清單1"/>
    <w:next w:val="KeineListe"/>
    <w:uiPriority w:val="99"/>
    <w:semiHidden/>
    <w:unhideWhenUsed/>
    <w:rsid w:val="00D168BF"/>
  </w:style>
  <w:style w:type="character" w:customStyle="1" w:styleId="affc">
    <w:name w:val="註解主旨 字元"/>
    <w:rsid w:val="00D168BF"/>
    <w:rPr>
      <w:b/>
      <w:bCs/>
      <w:lang w:val="en-GB" w:eastAsia="en-US" w:bidi="ar-SA"/>
    </w:rPr>
  </w:style>
  <w:style w:type="character" w:styleId="HTMLBeispiel">
    <w:name w:val="HTML Sample"/>
    <w:unhideWhenUsed/>
    <w:rsid w:val="00D168BF"/>
    <w:rPr>
      <w:rFonts w:ascii="Courier New" w:eastAsia="SimSun" w:hAnsi="Courier New" w:cs="Courier New" w:hint="default"/>
      <w:color w:val="0000FF"/>
      <w:kern w:val="2"/>
      <w:lang w:val="en-US" w:eastAsia="zh-CN" w:bidi="ar-SA"/>
    </w:rPr>
  </w:style>
  <w:style w:type="paragraph" w:styleId="Blocktext">
    <w:name w:val="Block Text"/>
    <w:basedOn w:val="Standard0"/>
    <w:uiPriority w:val="99"/>
    <w:unhideWhenUsed/>
    <w:qFormat/>
    <w:rsid w:val="00D168BF"/>
    <w:pPr>
      <w:autoSpaceDN w:val="0"/>
      <w:spacing w:after="120"/>
      <w:ind w:left="1440" w:right="1440"/>
    </w:pPr>
    <w:rPr>
      <w:rFonts w:eastAsia="MS Mincho"/>
    </w:rPr>
  </w:style>
  <w:style w:type="paragraph" w:customStyle="1" w:styleId="443">
    <w:name w:val="(文字) (文字)44"/>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uiPriority w:val="99"/>
    <w:qFormat/>
    <w:rsid w:val="00D168B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D16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D16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D16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D168B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uiPriority w:val="99"/>
    <w:qFormat/>
    <w:rsid w:val="00D168BF"/>
    <w:pPr>
      <w:overflowPunct w:val="0"/>
      <w:autoSpaceDE w:val="0"/>
      <w:autoSpaceDN w:val="0"/>
      <w:adjustRightInd w:val="0"/>
      <w:ind w:left="1418" w:hanging="1418"/>
    </w:pPr>
    <w:rPr>
      <w:rFonts w:eastAsia="MS Mincho"/>
      <w:lang w:eastAsia="en-GB"/>
    </w:rPr>
  </w:style>
  <w:style w:type="paragraph" w:customStyle="1" w:styleId="Caption21">
    <w:name w:val="Caption21"/>
    <w:basedOn w:val="Standard0"/>
    <w:next w:val="Standard0"/>
    <w:uiPriority w:val="99"/>
    <w:qFormat/>
    <w:rsid w:val="00D168BF"/>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Standard0"/>
    <w:next w:val="Standard0"/>
    <w:uiPriority w:val="99"/>
    <w:qFormat/>
    <w:rsid w:val="00D168BF"/>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168BF"/>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D168B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D168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168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168BF"/>
    <w:pPr>
      <w:autoSpaceDN w:val="0"/>
    </w:pPr>
    <w:rPr>
      <w:rFonts w:ascii="Times New Roman" w:eastAsia="SimSun" w:hAnsi="Times New Roman"/>
      <w:lang w:val="en-GB" w:eastAsia="en-US"/>
    </w:rPr>
  </w:style>
  <w:style w:type="paragraph" w:customStyle="1" w:styleId="CarCar11">
    <w:name w:val="Car Car11"/>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uiPriority w:val="99"/>
    <w:qFormat/>
    <w:rsid w:val="00D16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16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6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6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D168B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D16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Verzeichnis8"/>
    <w:uiPriority w:val="99"/>
    <w:qFormat/>
    <w:rsid w:val="00D168BF"/>
    <w:pPr>
      <w:overflowPunct w:val="0"/>
      <w:autoSpaceDE w:val="0"/>
      <w:autoSpaceDN w:val="0"/>
      <w:adjustRightInd w:val="0"/>
      <w:ind w:left="1418" w:hanging="1418"/>
    </w:pPr>
    <w:rPr>
      <w:rFonts w:eastAsia="MS Mincho"/>
      <w:bCs/>
      <w:lang w:val="en-US" w:eastAsia="en-GB"/>
    </w:rPr>
  </w:style>
  <w:style w:type="paragraph" w:customStyle="1" w:styleId="4f5">
    <w:name w:val="题注4"/>
    <w:basedOn w:val="Standard0"/>
    <w:next w:val="Standard0"/>
    <w:uiPriority w:val="99"/>
    <w:qFormat/>
    <w:rsid w:val="00D168BF"/>
    <w:pPr>
      <w:overflowPunct w:val="0"/>
      <w:autoSpaceDE w:val="0"/>
      <w:autoSpaceDN w:val="0"/>
      <w:adjustRightInd w:val="0"/>
      <w:spacing w:before="120" w:after="120"/>
    </w:pPr>
    <w:rPr>
      <w:rFonts w:eastAsia="MS Mincho"/>
      <w:b/>
    </w:rPr>
  </w:style>
  <w:style w:type="paragraph" w:customStyle="1" w:styleId="4f6">
    <w:name w:val="图表目录4"/>
    <w:basedOn w:val="Standard0"/>
    <w:next w:val="Standard0"/>
    <w:uiPriority w:val="99"/>
    <w:qFormat/>
    <w:rsid w:val="00D168BF"/>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D168BF"/>
    <w:rPr>
      <w:rFonts w:ascii="Arial" w:eastAsia="SimSun" w:hAnsi="Arial" w:cs="Arial"/>
      <w:b/>
      <w:lang w:eastAsia="en-US"/>
    </w:rPr>
  </w:style>
  <w:style w:type="paragraph" w:customStyle="1" w:styleId="Table1">
    <w:name w:val="Table"/>
    <w:basedOn w:val="Standard0"/>
    <w:link w:val="Table0"/>
    <w:qFormat/>
    <w:rsid w:val="00D168BF"/>
    <w:pPr>
      <w:autoSpaceDN w:val="0"/>
      <w:jc w:val="center"/>
    </w:pPr>
    <w:rPr>
      <w:rFonts w:ascii="Arial" w:eastAsia="SimSun" w:hAnsi="Arial" w:cs="Arial"/>
      <w:b/>
      <w:lang w:val="fr-FR"/>
    </w:rPr>
  </w:style>
  <w:style w:type="paragraph" w:customStyle="1" w:styleId="TOC1">
    <w:name w:val="TOC 标题1"/>
    <w:basedOn w:val="berschrift1"/>
    <w:next w:val="Standard0"/>
    <w:uiPriority w:val="39"/>
    <w:qFormat/>
    <w:rsid w:val="00D168B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0"/>
    <w:uiPriority w:val="99"/>
    <w:qFormat/>
    <w:rsid w:val="00D168BF"/>
    <w:pPr>
      <w:overflowPunct w:val="0"/>
      <w:autoSpaceDE w:val="0"/>
      <w:autoSpaceDN w:val="0"/>
      <w:adjustRightInd w:val="0"/>
    </w:pPr>
    <w:rPr>
      <w:rFonts w:ascii="Arial" w:hAnsi="Arial" w:cs="Arial"/>
      <w:b/>
      <w:lang w:eastAsia="ko-KR"/>
    </w:rPr>
  </w:style>
  <w:style w:type="paragraph" w:customStyle="1" w:styleId="1fff1">
    <w:name w:val="正文1"/>
    <w:uiPriority w:val="99"/>
    <w:qFormat/>
    <w:rsid w:val="00D168BF"/>
    <w:pPr>
      <w:autoSpaceDN w:val="0"/>
      <w:jc w:val="both"/>
    </w:pPr>
    <w:rPr>
      <w:rFonts w:ascii="SimSun" w:eastAsia="SimSun" w:hAnsi="SimSun" w:cs="SimSun"/>
      <w:kern w:val="2"/>
      <w:sz w:val="21"/>
      <w:szCs w:val="21"/>
      <w:lang w:val="en-US" w:eastAsia="zh-CN"/>
    </w:rPr>
  </w:style>
  <w:style w:type="paragraph" w:customStyle="1" w:styleId="911">
    <w:name w:val="目录 911"/>
    <w:basedOn w:val="Verzeichnis8"/>
    <w:uiPriority w:val="99"/>
    <w:qFormat/>
    <w:rsid w:val="00D168BF"/>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Standard0"/>
    <w:next w:val="Standard0"/>
    <w:uiPriority w:val="99"/>
    <w:qFormat/>
    <w:rsid w:val="00D168BF"/>
    <w:pPr>
      <w:overflowPunct w:val="0"/>
      <w:autoSpaceDE w:val="0"/>
      <w:autoSpaceDN w:val="0"/>
      <w:adjustRightInd w:val="0"/>
      <w:spacing w:before="120" w:after="120"/>
    </w:pPr>
    <w:rPr>
      <w:rFonts w:eastAsia="MS Mincho"/>
      <w:b/>
      <w:lang w:eastAsia="en-GB"/>
    </w:rPr>
  </w:style>
  <w:style w:type="paragraph" w:customStyle="1" w:styleId="11c">
    <w:name w:val="图表目录11"/>
    <w:basedOn w:val="Standard0"/>
    <w:next w:val="Standard0"/>
    <w:uiPriority w:val="99"/>
    <w:qFormat/>
    <w:rsid w:val="00D168BF"/>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D168BF"/>
    <w:rPr>
      <w:rFonts w:ascii="Arial" w:eastAsia="MS Mincho" w:hAnsi="Arial" w:cs="Arial"/>
      <w:sz w:val="24"/>
      <w:szCs w:val="24"/>
      <w:lang w:val="en-US" w:eastAsia="en-US"/>
    </w:rPr>
  </w:style>
  <w:style w:type="paragraph" w:customStyle="1" w:styleId="3GPPNormalText">
    <w:name w:val="3GPP Normal Text"/>
    <w:basedOn w:val="Textkrper"/>
    <w:link w:val="3GPPNormalTextChar"/>
    <w:qFormat/>
    <w:rsid w:val="00D168BF"/>
    <w:pPr>
      <w:overflowPunct/>
      <w:autoSpaceDE/>
      <w:adjustRightInd/>
      <w:spacing w:after="120"/>
      <w:ind w:hanging="22"/>
      <w:jc w:val="both"/>
      <w:textAlignment w:val="auto"/>
    </w:pPr>
    <w:rPr>
      <w:rFonts w:ascii="Arial" w:hAnsi="Arial" w:cs="Arial"/>
      <w:sz w:val="24"/>
      <w:szCs w:val="24"/>
      <w:lang w:val="en-US" w:eastAsia="en-US"/>
    </w:rPr>
  </w:style>
  <w:style w:type="paragraph" w:customStyle="1" w:styleId="tal10">
    <w:name w:val="tal1"/>
    <w:basedOn w:val="Standard0"/>
    <w:uiPriority w:val="99"/>
    <w:qFormat/>
    <w:rsid w:val="00D168B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0"/>
    <w:uiPriority w:val="99"/>
    <w:qFormat/>
    <w:rsid w:val="00D168B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qFormat/>
    <w:rsid w:val="00D168BF"/>
    <w:pPr>
      <w:overflowPunct w:val="0"/>
      <w:autoSpaceDE w:val="0"/>
      <w:autoSpaceDN w:val="0"/>
      <w:adjustRightInd w:val="0"/>
    </w:pPr>
    <w:rPr>
      <w:rFonts w:eastAsia="SimSun"/>
      <w:lang w:eastAsia="zh-CN"/>
    </w:rPr>
  </w:style>
  <w:style w:type="character" w:styleId="Zeilennummer">
    <w:name w:val="line number"/>
    <w:unhideWhenUsed/>
    <w:rsid w:val="00D168BF"/>
    <w:rPr>
      <w:rFonts w:ascii="Arial" w:eastAsia="SimSun" w:hAnsi="Arial" w:cs="Arial" w:hint="default"/>
      <w:color w:val="0000FF"/>
      <w:kern w:val="2"/>
      <w:lang w:val="en-US" w:eastAsia="zh-CN" w:bidi="ar-SA"/>
    </w:rPr>
  </w:style>
  <w:style w:type="character" w:customStyle="1" w:styleId="6f1">
    <w:name w:val="未处理的提及6"/>
    <w:uiPriority w:val="52"/>
    <w:rsid w:val="00D168BF"/>
    <w:rPr>
      <w:color w:val="808080"/>
      <w:shd w:val="clear" w:color="auto" w:fill="E6E6E6"/>
    </w:rPr>
  </w:style>
  <w:style w:type="character" w:customStyle="1" w:styleId="CharChar44">
    <w:name w:val="Char Char44"/>
    <w:rsid w:val="00D168BF"/>
    <w:rPr>
      <w:rFonts w:ascii="Arial" w:hAnsi="Arial" w:cs="Arial" w:hint="default"/>
      <w:sz w:val="24"/>
      <w:lang w:val="en-GB" w:eastAsia="en-US" w:bidi="ar-SA"/>
    </w:rPr>
  </w:style>
  <w:style w:type="character" w:customStyle="1" w:styleId="CharChar114">
    <w:name w:val="Char Char114"/>
    <w:rsid w:val="00D168BF"/>
    <w:rPr>
      <w:lang w:val="en-GB" w:eastAsia="ja-JP" w:bidi="ar-SA"/>
    </w:rPr>
  </w:style>
  <w:style w:type="character" w:customStyle="1" w:styleId="CharChar74">
    <w:name w:val="Char Char74"/>
    <w:rsid w:val="00D168BF"/>
    <w:rPr>
      <w:rFonts w:ascii="Tahoma" w:hAnsi="Tahoma" w:cs="Tahoma" w:hint="default"/>
      <w:shd w:val="clear" w:color="auto" w:fill="000080"/>
      <w:lang w:val="en-GB" w:eastAsia="en-US"/>
    </w:rPr>
  </w:style>
  <w:style w:type="character" w:customStyle="1" w:styleId="ZchnZchn54">
    <w:name w:val="Zchn Zchn54"/>
    <w:rsid w:val="00D168BF"/>
    <w:rPr>
      <w:rFonts w:ascii="Courier New" w:eastAsia="Batang" w:hAnsi="Courier New" w:cs="Courier New" w:hint="default"/>
      <w:lang w:val="nb-NO" w:eastAsia="en-US" w:bidi="ar-SA"/>
    </w:rPr>
  </w:style>
  <w:style w:type="character" w:customStyle="1" w:styleId="CharChar104">
    <w:name w:val="Char Char104"/>
    <w:semiHidden/>
    <w:rsid w:val="00D168BF"/>
    <w:rPr>
      <w:rFonts w:ascii="Times New Roman" w:hAnsi="Times New Roman" w:cs="Times New Roman" w:hint="default"/>
      <w:lang w:val="en-GB" w:eastAsia="en-US"/>
    </w:rPr>
  </w:style>
  <w:style w:type="character" w:customStyle="1" w:styleId="CharChar94">
    <w:name w:val="Char Char94"/>
    <w:rsid w:val="00D168BF"/>
    <w:rPr>
      <w:rFonts w:ascii="Tahoma" w:hAnsi="Tahoma" w:cs="Tahoma" w:hint="default"/>
      <w:sz w:val="16"/>
      <w:szCs w:val="16"/>
      <w:lang w:val="en-GB" w:eastAsia="en-US"/>
    </w:rPr>
  </w:style>
  <w:style w:type="character" w:customStyle="1" w:styleId="CharChar84">
    <w:name w:val="Char Char84"/>
    <w:semiHidden/>
    <w:rsid w:val="00D168BF"/>
    <w:rPr>
      <w:rFonts w:ascii="Times New Roman" w:hAnsi="Times New Roman" w:cs="Times New Roman" w:hint="default"/>
      <w:b/>
      <w:bCs/>
      <w:lang w:val="en-GB" w:eastAsia="en-US"/>
    </w:rPr>
  </w:style>
  <w:style w:type="character" w:customStyle="1" w:styleId="CharChar294">
    <w:name w:val="Char Char294"/>
    <w:rsid w:val="00D168BF"/>
    <w:rPr>
      <w:rFonts w:ascii="Arial" w:hAnsi="Arial" w:cs="Arial" w:hint="default"/>
      <w:sz w:val="36"/>
      <w:lang w:val="en-GB" w:eastAsia="en-US" w:bidi="ar-SA"/>
    </w:rPr>
  </w:style>
  <w:style w:type="character" w:customStyle="1" w:styleId="CharChar284">
    <w:name w:val="Char Char284"/>
    <w:rsid w:val="00D168BF"/>
    <w:rPr>
      <w:rFonts w:ascii="Arial" w:hAnsi="Arial" w:cs="Arial" w:hint="default"/>
      <w:sz w:val="32"/>
      <w:lang w:val="en-GB"/>
    </w:rPr>
  </w:style>
  <w:style w:type="character" w:customStyle="1" w:styleId="CharChar243">
    <w:name w:val="Char Char243"/>
    <w:rsid w:val="00D168BF"/>
    <w:rPr>
      <w:rFonts w:ascii="Arial" w:hAnsi="Arial" w:cs="Arial" w:hint="default"/>
      <w:sz w:val="36"/>
      <w:lang w:val="en-GB" w:eastAsia="en-US"/>
    </w:rPr>
  </w:style>
  <w:style w:type="character" w:customStyle="1" w:styleId="CharChar36">
    <w:name w:val="Char Char36"/>
    <w:rsid w:val="00D168BF"/>
    <w:rPr>
      <w:rFonts w:ascii="Arial" w:hAnsi="Arial" w:cs="Arial" w:hint="default"/>
      <w:sz w:val="22"/>
      <w:lang w:val="en-GB" w:eastAsia="en-US" w:bidi="ar-SA"/>
    </w:rPr>
  </w:style>
  <w:style w:type="character" w:customStyle="1" w:styleId="CharChar215">
    <w:name w:val="Char Char215"/>
    <w:rsid w:val="00D168BF"/>
    <w:rPr>
      <w:rFonts w:ascii="Times New Roman" w:hAnsi="Times New Roman" w:cs="Times New Roman" w:hint="default"/>
      <w:lang w:val="en-GB" w:eastAsia="en-US"/>
    </w:rPr>
  </w:style>
  <w:style w:type="character" w:customStyle="1" w:styleId="CharChar63">
    <w:name w:val="Char Char63"/>
    <w:rsid w:val="00D168BF"/>
    <w:rPr>
      <w:rFonts w:ascii="Arial" w:eastAsia="SimSun" w:hAnsi="Arial" w:cs="Arial" w:hint="default"/>
      <w:sz w:val="32"/>
      <w:lang w:val="en-GB" w:eastAsia="en-US" w:bidi="ar-SA"/>
    </w:rPr>
  </w:style>
  <w:style w:type="character" w:customStyle="1" w:styleId="CharChar53">
    <w:name w:val="Char Char53"/>
    <w:rsid w:val="00D168BF"/>
    <w:rPr>
      <w:rFonts w:ascii="Arial" w:eastAsia="SimSun" w:hAnsi="Arial" w:cs="Arial" w:hint="default"/>
      <w:sz w:val="28"/>
      <w:lang w:val="en-GB" w:eastAsia="en-US" w:bidi="ar-SA"/>
    </w:rPr>
  </w:style>
  <w:style w:type="character" w:customStyle="1" w:styleId="CharChar163">
    <w:name w:val="Char Char163"/>
    <w:rsid w:val="00D168BF"/>
    <w:rPr>
      <w:rFonts w:ascii="Arial" w:eastAsia="SimSun" w:hAnsi="Arial" w:cs="Arial" w:hint="default"/>
      <w:lang w:val="en-GB" w:eastAsia="en-US" w:bidi="ar-SA"/>
    </w:rPr>
  </w:style>
  <w:style w:type="character" w:customStyle="1" w:styleId="CharChar143">
    <w:name w:val="Char Char143"/>
    <w:rsid w:val="00D168BF"/>
    <w:rPr>
      <w:rFonts w:ascii="Arial" w:eastAsia="SimSun" w:hAnsi="Arial" w:cs="Arial" w:hint="default"/>
      <w:sz w:val="36"/>
      <w:lang w:val="en-GB" w:eastAsia="en-US" w:bidi="ar-SA"/>
    </w:rPr>
  </w:style>
  <w:style w:type="character" w:customStyle="1" w:styleId="CharChar253">
    <w:name w:val="Char Char253"/>
    <w:rsid w:val="00D168BF"/>
    <w:rPr>
      <w:rFonts w:ascii="Arial" w:hAnsi="Arial" w:cs="Arial" w:hint="default"/>
      <w:lang w:val="en-GB" w:eastAsia="en-US"/>
    </w:rPr>
  </w:style>
  <w:style w:type="character" w:customStyle="1" w:styleId="CharChar173">
    <w:name w:val="Char Char173"/>
    <w:rsid w:val="00D168BF"/>
    <w:rPr>
      <w:rFonts w:ascii="Tahoma" w:hAnsi="Tahoma" w:cs="Tahoma" w:hint="default"/>
      <w:shd w:val="clear" w:color="auto" w:fill="000080"/>
      <w:lang w:val="en-GB" w:eastAsia="en-US"/>
    </w:rPr>
  </w:style>
  <w:style w:type="character" w:customStyle="1" w:styleId="CharChar193">
    <w:name w:val="Char Char193"/>
    <w:rsid w:val="00D168BF"/>
    <w:rPr>
      <w:rFonts w:ascii="Times New Roman" w:hAnsi="Times New Roman" w:cs="Times New Roman" w:hint="default"/>
      <w:lang w:val="en-GB"/>
    </w:rPr>
  </w:style>
  <w:style w:type="character" w:customStyle="1" w:styleId="CharChar203">
    <w:name w:val="Char Char203"/>
    <w:rsid w:val="00D168BF"/>
    <w:rPr>
      <w:rFonts w:ascii="Tahoma" w:hAnsi="Tahoma" w:cs="Tahoma" w:hint="default"/>
      <w:sz w:val="16"/>
      <w:szCs w:val="16"/>
      <w:lang w:val="en-GB" w:eastAsia="en-US"/>
    </w:rPr>
  </w:style>
  <w:style w:type="character" w:customStyle="1" w:styleId="CharChar303">
    <w:name w:val="Char Char303"/>
    <w:rsid w:val="00D168BF"/>
    <w:rPr>
      <w:rFonts w:ascii="Arial" w:hAnsi="Arial" w:cs="Arial" w:hint="default"/>
      <w:lang w:val="en-GB" w:eastAsia="en-US"/>
    </w:rPr>
  </w:style>
  <w:style w:type="character" w:customStyle="1" w:styleId="CharChar263">
    <w:name w:val="Char Char263"/>
    <w:rsid w:val="00D168BF"/>
    <w:rPr>
      <w:rFonts w:ascii="Times New Roman" w:hAnsi="Times New Roman" w:cs="Times New Roman" w:hint="default"/>
      <w:lang w:val="en-GB" w:eastAsia="en-US"/>
    </w:rPr>
  </w:style>
  <w:style w:type="character" w:customStyle="1" w:styleId="CharChar273">
    <w:name w:val="Char Char273"/>
    <w:rsid w:val="00D168BF"/>
    <w:rPr>
      <w:rFonts w:ascii="Arial" w:hAnsi="Arial" w:cs="Arial" w:hint="default"/>
      <w:b/>
      <w:bCs w:val="0"/>
      <w:i/>
      <w:iCs w:val="0"/>
      <w:noProof/>
      <w:sz w:val="18"/>
      <w:lang w:val="en-GB" w:eastAsia="en-US"/>
    </w:rPr>
  </w:style>
  <w:style w:type="character" w:customStyle="1" w:styleId="CharChar214">
    <w:name w:val="Char Char214"/>
    <w:rsid w:val="00D168BF"/>
    <w:rPr>
      <w:rFonts w:ascii="Arial" w:hAnsi="Arial" w:cs="Arial" w:hint="default"/>
      <w:lang w:val="en-GB" w:eastAsia="en-US" w:bidi="ar-SA"/>
    </w:rPr>
  </w:style>
  <w:style w:type="character" w:customStyle="1" w:styleId="CharChar113">
    <w:name w:val="Char Char113"/>
    <w:rsid w:val="00D168BF"/>
    <w:rPr>
      <w:rFonts w:ascii="Tahoma" w:eastAsia="SimSun" w:hAnsi="Tahoma" w:cs="Tahoma" w:hint="default"/>
      <w:lang w:val="en-GB" w:eastAsia="en-US" w:bidi="ar-SA"/>
    </w:rPr>
  </w:style>
  <w:style w:type="character" w:customStyle="1" w:styleId="CharChar133">
    <w:name w:val="Char Char133"/>
    <w:semiHidden/>
    <w:rsid w:val="00D168BF"/>
    <w:rPr>
      <w:rFonts w:ascii="SimSun" w:eastAsia="SimSun" w:hAnsi="SimSun" w:hint="eastAsia"/>
      <w:lang w:val="en-GB" w:eastAsia="en-US" w:bidi="ar-SA"/>
    </w:rPr>
  </w:style>
  <w:style w:type="character" w:customStyle="1" w:styleId="CharChar153">
    <w:name w:val="Char Char153"/>
    <w:rsid w:val="00D168BF"/>
    <w:rPr>
      <w:rFonts w:ascii="Arial" w:hAnsi="Arial" w:cs="Arial" w:hint="default"/>
      <w:sz w:val="36"/>
      <w:lang w:val="en-GB"/>
    </w:rPr>
  </w:style>
  <w:style w:type="character" w:customStyle="1" w:styleId="h410">
    <w:name w:val="h410"/>
    <w:rsid w:val="00D168BF"/>
    <w:rPr>
      <w:rFonts w:ascii="Arial" w:hAnsi="Arial" w:cs="Arial" w:hint="default"/>
      <w:sz w:val="24"/>
      <w:lang w:val="en-GB"/>
    </w:rPr>
  </w:style>
  <w:style w:type="character" w:customStyle="1" w:styleId="h53">
    <w:name w:val="h53"/>
    <w:rsid w:val="00D168BF"/>
    <w:rPr>
      <w:rFonts w:ascii="Arial" w:eastAsia="SimSun" w:hAnsi="Arial" w:cs="Arial" w:hint="default"/>
      <w:sz w:val="22"/>
      <w:lang w:val="en-GB" w:eastAsia="en-US" w:bidi="ar-SA"/>
    </w:rPr>
  </w:style>
  <w:style w:type="character" w:customStyle="1" w:styleId="CharChar110">
    <w:name w:val="Char Char110"/>
    <w:rsid w:val="00D168BF"/>
    <w:rPr>
      <w:rFonts w:ascii="Arial" w:hAnsi="Arial" w:cs="Arial" w:hint="default"/>
      <w:sz w:val="32"/>
      <w:lang w:val="en-GB" w:eastAsia="en-US" w:bidi="ar-SA"/>
    </w:rPr>
  </w:style>
  <w:style w:type="character" w:customStyle="1" w:styleId="h49">
    <w:name w:val="h49"/>
    <w:rsid w:val="00D168BF"/>
    <w:rPr>
      <w:rFonts w:ascii="Arial" w:hAnsi="Arial" w:cs="Arial" w:hint="default"/>
      <w:sz w:val="24"/>
      <w:lang w:val="en-GB"/>
    </w:rPr>
  </w:style>
  <w:style w:type="character" w:customStyle="1" w:styleId="h52">
    <w:name w:val="h52"/>
    <w:rsid w:val="00D168BF"/>
    <w:rPr>
      <w:rFonts w:ascii="Arial" w:eastAsia="SimSun" w:hAnsi="Arial" w:cs="Arial" w:hint="default"/>
      <w:sz w:val="22"/>
      <w:lang w:val="en-GB" w:eastAsia="en-US" w:bidi="ar-SA"/>
    </w:rPr>
  </w:style>
  <w:style w:type="character" w:customStyle="1" w:styleId="CharChar213">
    <w:name w:val="Char Char213"/>
    <w:rsid w:val="00D168BF"/>
    <w:rPr>
      <w:rFonts w:ascii="Times New Roman" w:hAnsi="Times New Roman" w:cs="Times New Roman" w:hint="default"/>
      <w:lang w:val="en-GB" w:eastAsia="en-US"/>
    </w:rPr>
  </w:style>
  <w:style w:type="character" w:customStyle="1" w:styleId="CharChar83">
    <w:name w:val="Char Char83"/>
    <w:semiHidden/>
    <w:rsid w:val="00D168BF"/>
    <w:rPr>
      <w:rFonts w:ascii="Times New Roman" w:hAnsi="Times New Roman" w:cs="Times New Roman" w:hint="default"/>
      <w:b/>
      <w:bCs/>
      <w:lang w:val="en-GB" w:eastAsia="en-US"/>
    </w:rPr>
  </w:style>
  <w:style w:type="character" w:customStyle="1" w:styleId="CharChar132">
    <w:name w:val="Char Char132"/>
    <w:semiHidden/>
    <w:rsid w:val="00D168BF"/>
    <w:rPr>
      <w:rFonts w:ascii="SimSun" w:eastAsia="SimSun" w:hAnsi="SimSun" w:hint="eastAsia"/>
      <w:lang w:val="en-GB" w:eastAsia="en-US" w:bidi="ar-SA"/>
    </w:rPr>
  </w:style>
  <w:style w:type="character" w:customStyle="1" w:styleId="CharChar73">
    <w:name w:val="Char Char73"/>
    <w:rsid w:val="00D168BF"/>
    <w:rPr>
      <w:rFonts w:ascii="Arial" w:eastAsia="SimSun" w:hAnsi="Arial" w:cs="Arial" w:hint="default"/>
      <w:sz w:val="36"/>
      <w:lang w:val="en-GB" w:eastAsia="en-US" w:bidi="ar-SA"/>
    </w:rPr>
  </w:style>
  <w:style w:type="character" w:customStyle="1" w:styleId="CharChar62">
    <w:name w:val="Char Char62"/>
    <w:rsid w:val="00D168BF"/>
    <w:rPr>
      <w:rFonts w:ascii="Arial" w:eastAsia="SimSun" w:hAnsi="Arial" w:cs="Arial" w:hint="default"/>
      <w:sz w:val="32"/>
      <w:lang w:val="en-GB" w:eastAsia="en-US" w:bidi="ar-SA"/>
    </w:rPr>
  </w:style>
  <w:style w:type="character" w:customStyle="1" w:styleId="CharChar52">
    <w:name w:val="Char Char52"/>
    <w:rsid w:val="00D168BF"/>
    <w:rPr>
      <w:rFonts w:ascii="Arial" w:eastAsia="SimSun" w:hAnsi="Arial" w:cs="Arial" w:hint="default"/>
      <w:sz w:val="28"/>
      <w:lang w:val="en-GB" w:eastAsia="en-US" w:bidi="ar-SA"/>
    </w:rPr>
  </w:style>
  <w:style w:type="character" w:customStyle="1" w:styleId="CharChar162">
    <w:name w:val="Char Char162"/>
    <w:rsid w:val="00D168BF"/>
    <w:rPr>
      <w:rFonts w:ascii="Arial" w:eastAsia="SimSun" w:hAnsi="Arial" w:cs="Arial" w:hint="default"/>
      <w:lang w:val="en-GB" w:eastAsia="en-US" w:bidi="ar-SA"/>
    </w:rPr>
  </w:style>
  <w:style w:type="character" w:customStyle="1" w:styleId="CharChar142">
    <w:name w:val="Char Char142"/>
    <w:rsid w:val="00D168BF"/>
    <w:rPr>
      <w:rFonts w:ascii="Arial" w:eastAsia="SimSun" w:hAnsi="Arial" w:cs="Arial" w:hint="default"/>
      <w:sz w:val="36"/>
      <w:lang w:val="en-GB" w:eastAsia="en-US" w:bidi="ar-SA"/>
    </w:rPr>
  </w:style>
  <w:style w:type="character" w:customStyle="1" w:styleId="CharChar112">
    <w:name w:val="Char Char112"/>
    <w:rsid w:val="00D168BF"/>
    <w:rPr>
      <w:rFonts w:ascii="Tahoma" w:eastAsia="SimSun" w:hAnsi="Tahoma" w:cs="Tahoma" w:hint="default"/>
      <w:lang w:val="en-GB" w:eastAsia="en-US" w:bidi="ar-SA"/>
    </w:rPr>
  </w:style>
  <w:style w:type="character" w:customStyle="1" w:styleId="CharChar35">
    <w:name w:val="Char Char35"/>
    <w:rsid w:val="00D168BF"/>
    <w:rPr>
      <w:rFonts w:ascii="Tahoma" w:hAnsi="Tahoma" w:cs="Tahoma" w:hint="default"/>
      <w:sz w:val="16"/>
      <w:szCs w:val="16"/>
      <w:lang w:val="en-GB" w:eastAsia="en-US" w:bidi="ar-SA"/>
    </w:rPr>
  </w:style>
  <w:style w:type="character" w:customStyle="1" w:styleId="CharChar252">
    <w:name w:val="Char Char252"/>
    <w:rsid w:val="00D168BF"/>
    <w:rPr>
      <w:rFonts w:ascii="Arial" w:hAnsi="Arial" w:cs="Arial" w:hint="default"/>
      <w:lang w:val="en-GB" w:eastAsia="en-US"/>
    </w:rPr>
  </w:style>
  <w:style w:type="character" w:customStyle="1" w:styleId="CharChar242">
    <w:name w:val="Char Char242"/>
    <w:rsid w:val="00D168BF"/>
    <w:rPr>
      <w:rFonts w:ascii="Arial" w:hAnsi="Arial" w:cs="Arial" w:hint="default"/>
      <w:sz w:val="36"/>
      <w:lang w:val="en-GB" w:eastAsia="en-US"/>
    </w:rPr>
  </w:style>
  <w:style w:type="character" w:customStyle="1" w:styleId="CharChar172">
    <w:name w:val="Char Char172"/>
    <w:rsid w:val="00D168BF"/>
    <w:rPr>
      <w:rFonts w:ascii="Tahoma" w:hAnsi="Tahoma" w:cs="Tahoma" w:hint="default"/>
      <w:shd w:val="clear" w:color="auto" w:fill="000080"/>
      <w:lang w:val="en-GB" w:eastAsia="en-US"/>
    </w:rPr>
  </w:style>
  <w:style w:type="character" w:customStyle="1" w:styleId="CharChar192">
    <w:name w:val="Char Char192"/>
    <w:rsid w:val="00D168BF"/>
    <w:rPr>
      <w:rFonts w:ascii="Times New Roman" w:hAnsi="Times New Roman" w:cs="Times New Roman" w:hint="default"/>
      <w:lang w:val="en-GB"/>
    </w:rPr>
  </w:style>
  <w:style w:type="character" w:customStyle="1" w:styleId="CharChar202">
    <w:name w:val="Char Char202"/>
    <w:rsid w:val="00D168BF"/>
    <w:rPr>
      <w:rFonts w:ascii="Tahoma" w:hAnsi="Tahoma" w:cs="Tahoma" w:hint="default"/>
      <w:sz w:val="16"/>
      <w:szCs w:val="16"/>
      <w:lang w:val="en-GB" w:eastAsia="en-US"/>
    </w:rPr>
  </w:style>
  <w:style w:type="character" w:customStyle="1" w:styleId="CharChar302">
    <w:name w:val="Char Char302"/>
    <w:rsid w:val="00D168BF"/>
    <w:rPr>
      <w:rFonts w:ascii="Arial" w:hAnsi="Arial" w:cs="Arial" w:hint="default"/>
      <w:lang w:val="en-GB" w:eastAsia="en-US"/>
    </w:rPr>
  </w:style>
  <w:style w:type="character" w:customStyle="1" w:styleId="CharChar293">
    <w:name w:val="Char Char293"/>
    <w:rsid w:val="00D168BF"/>
    <w:rPr>
      <w:rFonts w:ascii="Arial" w:hAnsi="Arial" w:cs="Arial" w:hint="default"/>
      <w:sz w:val="36"/>
      <w:lang w:val="en-GB" w:eastAsia="en-US"/>
    </w:rPr>
  </w:style>
  <w:style w:type="character" w:customStyle="1" w:styleId="CharChar262">
    <w:name w:val="Char Char262"/>
    <w:rsid w:val="00D168BF"/>
    <w:rPr>
      <w:rFonts w:ascii="Times New Roman" w:hAnsi="Times New Roman" w:cs="Times New Roman" w:hint="default"/>
      <w:lang w:val="en-GB" w:eastAsia="en-US"/>
    </w:rPr>
  </w:style>
  <w:style w:type="character" w:customStyle="1" w:styleId="CharChar283">
    <w:name w:val="Char Char283"/>
    <w:rsid w:val="00D168BF"/>
    <w:rPr>
      <w:rFonts w:ascii="Arial" w:hAnsi="Arial" w:cs="Arial" w:hint="default"/>
      <w:sz w:val="36"/>
      <w:lang w:val="en-GB" w:eastAsia="en-US"/>
    </w:rPr>
  </w:style>
  <w:style w:type="character" w:customStyle="1" w:styleId="CharChar272">
    <w:name w:val="Char Char272"/>
    <w:rsid w:val="00D168BF"/>
    <w:rPr>
      <w:rFonts w:ascii="Arial" w:hAnsi="Arial" w:cs="Arial" w:hint="default"/>
      <w:b/>
      <w:bCs w:val="0"/>
      <w:i/>
      <w:iCs w:val="0"/>
      <w:noProof/>
      <w:sz w:val="18"/>
      <w:lang w:val="en-GB" w:eastAsia="en-US"/>
    </w:rPr>
  </w:style>
  <w:style w:type="character" w:customStyle="1" w:styleId="CharChar93">
    <w:name w:val="Char Char93"/>
    <w:rsid w:val="00D168BF"/>
    <w:rPr>
      <w:rFonts w:ascii="Arial" w:eastAsia="MS Mincho" w:hAnsi="Arial" w:cs="CG Times (WN)" w:hint="default"/>
      <w:kern w:val="0"/>
      <w:sz w:val="22"/>
      <w:szCs w:val="20"/>
      <w:lang w:val="en-GB" w:eastAsia="ar-SA"/>
    </w:rPr>
  </w:style>
  <w:style w:type="character" w:customStyle="1" w:styleId="CharChar43">
    <w:name w:val="Char Char43"/>
    <w:rsid w:val="00D168BF"/>
    <w:rPr>
      <w:rFonts w:ascii="Courier New" w:hAnsi="Courier New" w:cs="Courier New" w:hint="default"/>
      <w:lang w:val="nb-NO" w:eastAsia="ja-JP" w:bidi="ar-SA"/>
    </w:rPr>
  </w:style>
  <w:style w:type="character" w:customStyle="1" w:styleId="CharChar103">
    <w:name w:val="Char Char103"/>
    <w:semiHidden/>
    <w:rsid w:val="00D168BF"/>
    <w:rPr>
      <w:rFonts w:ascii="Times New Roman" w:hAnsi="Times New Roman" w:cs="Times New Roman" w:hint="default"/>
      <w:lang w:val="en-GB" w:eastAsia="en-US"/>
    </w:rPr>
  </w:style>
  <w:style w:type="character" w:customStyle="1" w:styleId="CharChar152">
    <w:name w:val="Char Char152"/>
    <w:rsid w:val="00D168BF"/>
    <w:rPr>
      <w:rFonts w:ascii="Arial" w:hAnsi="Arial" w:cs="Arial" w:hint="default"/>
      <w:sz w:val="36"/>
      <w:lang w:val="en-GB"/>
    </w:rPr>
  </w:style>
  <w:style w:type="character" w:customStyle="1" w:styleId="CharChar212">
    <w:name w:val="Char Char212"/>
    <w:rsid w:val="00D168BF"/>
    <w:rPr>
      <w:rFonts w:ascii="Arial" w:hAnsi="Arial" w:cs="Arial" w:hint="default"/>
      <w:lang w:val="en-GB" w:eastAsia="en-US" w:bidi="ar-SA"/>
    </w:rPr>
  </w:style>
  <w:style w:type="character" w:customStyle="1" w:styleId="ZchnZchn53">
    <w:name w:val="Zchn Zchn53"/>
    <w:rsid w:val="00D168BF"/>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68BF"/>
    <w:rPr>
      <w:rFonts w:ascii="Times New Roman" w:eastAsia="Times New Roman" w:hAnsi="Times New Roman" w:cs="Times New Roman" w:hint="default"/>
      <w:lang w:val="en-GB" w:eastAsia="ja-JP"/>
    </w:rPr>
  </w:style>
  <w:style w:type="character" w:customStyle="1" w:styleId="font4">
    <w:name w:val="font4"/>
    <w:qFormat/>
    <w:rsid w:val="00D168BF"/>
  </w:style>
  <w:style w:type="character" w:customStyle="1" w:styleId="1fff2">
    <w:name w:val="不明显参考1"/>
    <w:uiPriority w:val="31"/>
    <w:qFormat/>
    <w:rsid w:val="00D168BF"/>
    <w:rPr>
      <w:smallCaps/>
      <w:color w:val="5A5A5A"/>
    </w:rPr>
  </w:style>
  <w:style w:type="character" w:customStyle="1" w:styleId="1fff3">
    <w:name w:val="明显强调1"/>
    <w:uiPriority w:val="21"/>
    <w:qFormat/>
    <w:rsid w:val="00D168BF"/>
    <w:rPr>
      <w:b/>
      <w:bCs/>
      <w:i/>
      <w:iCs/>
      <w:color w:val="4F81BD"/>
    </w:rPr>
  </w:style>
  <w:style w:type="character" w:customStyle="1" w:styleId="Char50">
    <w:name w:val="批注主题 Char5"/>
    <w:rsid w:val="00D168BF"/>
    <w:rPr>
      <w:rFonts w:ascii="Malgun Gothic" w:eastAsia="Malgun Gothic" w:hAnsi="Malgun Gothic" w:hint="eastAsia"/>
      <w:b/>
      <w:bCs/>
      <w:lang w:val="en-GB"/>
    </w:rPr>
  </w:style>
  <w:style w:type="character" w:customStyle="1" w:styleId="ListChar4">
    <w:name w:val="List Char4"/>
    <w:rsid w:val="00D168BF"/>
    <w:rPr>
      <w:rFonts w:ascii="Times New Roman" w:hAnsi="Times New Roman" w:cs="Times New Roman" w:hint="default"/>
      <w:lang w:val="en-GB" w:eastAsia="en-US"/>
    </w:rPr>
  </w:style>
  <w:style w:type="character" w:customStyle="1" w:styleId="MTDisplayEquationChar">
    <w:name w:val="MTDisplayEquation Char"/>
    <w:locked/>
    <w:rsid w:val="00D168BF"/>
    <w:rPr>
      <w:rFonts w:ascii="Times New Roman" w:eastAsia="SimSun" w:hAnsi="Times New Roman" w:cs="Times New Roman" w:hint="default"/>
      <w:lang w:val="en-GB" w:eastAsia="zh-CN"/>
    </w:rPr>
  </w:style>
  <w:style w:type="table" w:customStyle="1" w:styleId="TableGrid7">
    <w:name w:val="Table Grid7"/>
    <w:basedOn w:val="NormaleTabelle"/>
    <w:uiPriority w:val="39"/>
    <w:qFormat/>
    <w:rsid w:val="00D168B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D16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4F336-7035-494F-AB2A-8F3802EE9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7222</Words>
  <Characters>41168</Characters>
  <Application>Microsoft Office Word</Application>
  <DocSecurity>0</DocSecurity>
  <Lines>343</Lines>
  <Paragraphs>96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35</cp:revision>
  <cp:lastPrinted>1899-12-31T23:00:00Z</cp:lastPrinted>
  <dcterms:created xsi:type="dcterms:W3CDTF">2020-02-03T08:32:00Z</dcterms:created>
  <dcterms:modified xsi:type="dcterms:W3CDTF">2023-02-17T18:38:00Z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